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04CB" w:rsidRPr="004F7EE1" w:rsidRDefault="002104CB" w:rsidP="002104CB">
      <w:pPr>
        <w:tabs>
          <w:tab w:val="right" w:pos="9639"/>
        </w:tabs>
        <w:spacing w:after="0"/>
        <w:rPr>
          <w:rFonts w:ascii="Arial" w:eastAsia="Times New Roman" w:hAnsi="Arial"/>
          <w:b/>
          <w:i/>
          <w:noProof/>
          <w:sz w:val="28"/>
          <w:lang w:val="en-US"/>
        </w:rPr>
      </w:pPr>
      <w:bookmarkStart w:id="0" w:name="_Toc518912739"/>
      <w:r w:rsidRPr="00C55E93">
        <w:rPr>
          <w:rFonts w:ascii="Arial" w:eastAsia="Times New Roman" w:hAnsi="Arial"/>
          <w:b/>
          <w:noProof/>
          <w:sz w:val="24"/>
        </w:rPr>
        <w:t>3GPP TSG-</w:t>
      </w:r>
      <w:r>
        <w:rPr>
          <w:rFonts w:ascii="Arial" w:eastAsia="Times New Roman" w:hAnsi="Arial"/>
          <w:b/>
          <w:noProof/>
          <w:sz w:val="24"/>
        </w:rPr>
        <w:t>RAN WG4</w:t>
      </w:r>
      <w:r w:rsidRPr="00C55E93">
        <w:rPr>
          <w:rFonts w:ascii="Arial" w:eastAsia="Times New Roman" w:hAnsi="Arial"/>
          <w:b/>
          <w:noProof/>
          <w:sz w:val="24"/>
        </w:rPr>
        <w:t xml:space="preserve"> Meeting #</w:t>
      </w:r>
      <w:r>
        <w:rPr>
          <w:rFonts w:ascii="Arial" w:eastAsia="Times New Roman" w:hAnsi="Arial"/>
          <w:b/>
          <w:noProof/>
          <w:sz w:val="24"/>
        </w:rPr>
        <w:t>88bis</w:t>
      </w:r>
      <w:r w:rsidRPr="00C55E93">
        <w:rPr>
          <w:rFonts w:ascii="Arial" w:eastAsia="Times New Roman" w:hAnsi="Arial"/>
          <w:b/>
          <w:i/>
          <w:noProof/>
          <w:sz w:val="24"/>
        </w:rPr>
        <w:t xml:space="preserve"> </w:t>
      </w:r>
      <w:r w:rsidRPr="00C55E93">
        <w:rPr>
          <w:rFonts w:ascii="Arial" w:eastAsia="Times New Roman" w:hAnsi="Arial"/>
          <w:b/>
          <w:i/>
          <w:noProof/>
          <w:sz w:val="28"/>
        </w:rPr>
        <w:tab/>
      </w:r>
      <w:r w:rsidR="004F7EE1" w:rsidRPr="004F7EE1">
        <w:rPr>
          <w:rFonts w:ascii="Arial" w:eastAsia="Times New Roman" w:hAnsi="Arial"/>
          <w:b/>
          <w:i/>
          <w:noProof/>
          <w:sz w:val="28"/>
        </w:rPr>
        <w:t>R4-1812598</w:t>
      </w:r>
    </w:p>
    <w:p w:rsidR="002104CB" w:rsidRPr="00C55E93" w:rsidRDefault="002104CB" w:rsidP="002104CB">
      <w:pPr>
        <w:spacing w:after="120"/>
        <w:outlineLvl w:val="0"/>
        <w:rPr>
          <w:rFonts w:ascii="Arial" w:eastAsia="Times New Roman" w:hAnsi="Arial"/>
          <w:b/>
          <w:noProof/>
          <w:sz w:val="24"/>
        </w:rPr>
      </w:pPr>
      <w:r>
        <w:rPr>
          <w:rFonts w:ascii="Arial" w:eastAsia="Times New Roman" w:hAnsi="Arial"/>
          <w:b/>
          <w:noProof/>
          <w:sz w:val="24"/>
        </w:rPr>
        <w:t>Chengdu</w:t>
      </w:r>
      <w:r w:rsidRPr="00C55E93">
        <w:rPr>
          <w:rFonts w:ascii="Arial" w:eastAsia="Times New Roman" w:hAnsi="Arial"/>
          <w:b/>
          <w:noProof/>
          <w:sz w:val="24"/>
        </w:rPr>
        <w:t xml:space="preserve">, </w:t>
      </w:r>
      <w:r>
        <w:rPr>
          <w:rFonts w:ascii="Arial" w:eastAsia="Times New Roman" w:hAnsi="Arial"/>
          <w:b/>
          <w:noProof/>
          <w:sz w:val="24"/>
        </w:rPr>
        <w:t>China</w:t>
      </w:r>
      <w:r w:rsidRPr="00C55E93">
        <w:rPr>
          <w:rFonts w:ascii="Arial" w:eastAsia="Times New Roman" w:hAnsi="Arial"/>
          <w:b/>
          <w:noProof/>
          <w:sz w:val="24"/>
        </w:rPr>
        <w:t xml:space="preserve">, </w:t>
      </w:r>
      <w:r>
        <w:rPr>
          <w:rFonts w:ascii="Arial" w:eastAsia="Times New Roman" w:hAnsi="Arial"/>
          <w:b/>
          <w:noProof/>
          <w:sz w:val="24"/>
        </w:rPr>
        <w:t>8 – 12</w:t>
      </w:r>
      <w:r w:rsidRPr="00806C9F">
        <w:rPr>
          <w:rFonts w:ascii="Arial" w:eastAsia="Times New Roman" w:hAnsi="Arial"/>
          <w:b/>
          <w:noProof/>
          <w:sz w:val="24"/>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104CB" w:rsidTr="005D640E">
        <w:tc>
          <w:tcPr>
            <w:tcW w:w="9641" w:type="dxa"/>
            <w:gridSpan w:val="9"/>
            <w:tcBorders>
              <w:top w:val="single" w:sz="4" w:space="0" w:color="auto"/>
              <w:left w:val="single" w:sz="4" w:space="0" w:color="auto"/>
              <w:right w:val="single" w:sz="4" w:space="0" w:color="auto"/>
            </w:tcBorders>
          </w:tcPr>
          <w:p w:rsidR="002104CB" w:rsidRDefault="002104CB" w:rsidP="005D640E">
            <w:pPr>
              <w:pStyle w:val="CRCoverPage"/>
              <w:spacing w:after="0"/>
              <w:jc w:val="right"/>
              <w:rPr>
                <w:i/>
                <w:noProof/>
              </w:rPr>
            </w:pPr>
            <w:r>
              <w:rPr>
                <w:i/>
                <w:noProof/>
                <w:sz w:val="14"/>
              </w:rPr>
              <w:t>CR-Form-v11</w:t>
            </w:r>
          </w:p>
        </w:tc>
      </w:tr>
      <w:tr w:rsidR="002104CB" w:rsidTr="005D640E">
        <w:tc>
          <w:tcPr>
            <w:tcW w:w="9641" w:type="dxa"/>
            <w:gridSpan w:val="9"/>
            <w:tcBorders>
              <w:left w:val="single" w:sz="4" w:space="0" w:color="auto"/>
              <w:right w:val="single" w:sz="4" w:space="0" w:color="auto"/>
            </w:tcBorders>
          </w:tcPr>
          <w:p w:rsidR="002104CB" w:rsidRDefault="002104CB" w:rsidP="005D640E">
            <w:pPr>
              <w:pStyle w:val="CRCoverPage"/>
              <w:spacing w:after="0"/>
              <w:jc w:val="center"/>
              <w:rPr>
                <w:noProof/>
              </w:rPr>
            </w:pPr>
            <w:r>
              <w:rPr>
                <w:b/>
                <w:noProof/>
                <w:sz w:val="32"/>
              </w:rPr>
              <w:t>CHANGE REQUEST</w:t>
            </w:r>
          </w:p>
        </w:tc>
      </w:tr>
      <w:tr w:rsidR="002104CB" w:rsidTr="005D640E">
        <w:tc>
          <w:tcPr>
            <w:tcW w:w="9641" w:type="dxa"/>
            <w:gridSpan w:val="9"/>
            <w:tcBorders>
              <w:left w:val="single" w:sz="4" w:space="0" w:color="auto"/>
              <w:right w:val="single" w:sz="4" w:space="0" w:color="auto"/>
            </w:tcBorders>
          </w:tcPr>
          <w:p w:rsidR="002104CB" w:rsidRDefault="002104CB" w:rsidP="005D640E">
            <w:pPr>
              <w:pStyle w:val="CRCoverPage"/>
              <w:spacing w:after="0"/>
              <w:rPr>
                <w:noProof/>
                <w:sz w:val="8"/>
                <w:szCs w:val="8"/>
              </w:rPr>
            </w:pPr>
          </w:p>
        </w:tc>
      </w:tr>
      <w:tr w:rsidR="002104CB" w:rsidTr="005D640E">
        <w:tc>
          <w:tcPr>
            <w:tcW w:w="142" w:type="dxa"/>
            <w:tcBorders>
              <w:left w:val="single" w:sz="4" w:space="0" w:color="auto"/>
            </w:tcBorders>
          </w:tcPr>
          <w:p w:rsidR="002104CB" w:rsidRDefault="002104CB" w:rsidP="005D640E">
            <w:pPr>
              <w:pStyle w:val="CRCoverPage"/>
              <w:spacing w:after="0"/>
              <w:jc w:val="right"/>
              <w:rPr>
                <w:noProof/>
              </w:rPr>
            </w:pPr>
          </w:p>
        </w:tc>
        <w:tc>
          <w:tcPr>
            <w:tcW w:w="2126" w:type="dxa"/>
            <w:shd w:val="pct30" w:color="FFFF00" w:fill="auto"/>
          </w:tcPr>
          <w:p w:rsidR="002104CB" w:rsidRDefault="002104CB" w:rsidP="005D640E">
            <w:pPr>
              <w:pStyle w:val="CRCoverPage"/>
              <w:spacing w:after="0"/>
              <w:rPr>
                <w:b/>
                <w:noProof/>
                <w:sz w:val="28"/>
              </w:rPr>
            </w:pPr>
            <w:r>
              <w:rPr>
                <w:b/>
                <w:noProof/>
                <w:sz w:val="28"/>
              </w:rPr>
              <w:t>38.101-3</w:t>
            </w:r>
          </w:p>
        </w:tc>
        <w:tc>
          <w:tcPr>
            <w:tcW w:w="709" w:type="dxa"/>
          </w:tcPr>
          <w:p w:rsidR="002104CB" w:rsidRDefault="002104CB" w:rsidP="005D640E">
            <w:pPr>
              <w:pStyle w:val="CRCoverPage"/>
              <w:spacing w:after="0"/>
              <w:jc w:val="center"/>
              <w:rPr>
                <w:noProof/>
              </w:rPr>
            </w:pPr>
            <w:r>
              <w:rPr>
                <w:b/>
                <w:noProof/>
                <w:sz w:val="28"/>
              </w:rPr>
              <w:t>CR</w:t>
            </w:r>
          </w:p>
        </w:tc>
        <w:tc>
          <w:tcPr>
            <w:tcW w:w="1276" w:type="dxa"/>
            <w:shd w:val="pct30" w:color="FFFF00" w:fill="auto"/>
          </w:tcPr>
          <w:p w:rsidR="002104CB" w:rsidRDefault="002104CB" w:rsidP="005D640E">
            <w:pPr>
              <w:pStyle w:val="CRCoverPage"/>
              <w:spacing w:after="0"/>
              <w:rPr>
                <w:noProof/>
              </w:rPr>
            </w:pPr>
            <w:r>
              <w:rPr>
                <w:b/>
                <w:noProof/>
                <w:sz w:val="28"/>
              </w:rPr>
              <w:t>CRNum</w:t>
            </w:r>
          </w:p>
        </w:tc>
        <w:tc>
          <w:tcPr>
            <w:tcW w:w="709" w:type="dxa"/>
          </w:tcPr>
          <w:p w:rsidR="002104CB" w:rsidRDefault="002104CB" w:rsidP="005D640E">
            <w:pPr>
              <w:pStyle w:val="CRCoverPage"/>
              <w:tabs>
                <w:tab w:val="right" w:pos="625"/>
              </w:tabs>
              <w:spacing w:after="0"/>
              <w:jc w:val="center"/>
              <w:rPr>
                <w:noProof/>
              </w:rPr>
            </w:pPr>
            <w:r>
              <w:rPr>
                <w:b/>
                <w:bCs/>
                <w:noProof/>
                <w:sz w:val="28"/>
              </w:rPr>
              <w:t>rev</w:t>
            </w:r>
          </w:p>
        </w:tc>
        <w:tc>
          <w:tcPr>
            <w:tcW w:w="425" w:type="dxa"/>
            <w:shd w:val="pct30" w:color="FFFF00" w:fill="auto"/>
          </w:tcPr>
          <w:p w:rsidR="002104CB" w:rsidRDefault="002104CB" w:rsidP="005D640E">
            <w:pPr>
              <w:pStyle w:val="CRCoverPage"/>
              <w:spacing w:after="0"/>
              <w:jc w:val="center"/>
              <w:rPr>
                <w:b/>
                <w:noProof/>
              </w:rPr>
            </w:pPr>
            <w:r>
              <w:rPr>
                <w:b/>
                <w:noProof/>
                <w:sz w:val="32"/>
              </w:rPr>
              <w:t>-</w:t>
            </w:r>
          </w:p>
        </w:tc>
        <w:tc>
          <w:tcPr>
            <w:tcW w:w="2693" w:type="dxa"/>
          </w:tcPr>
          <w:p w:rsidR="002104CB" w:rsidRDefault="002104CB" w:rsidP="005D640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104CB" w:rsidRDefault="002104CB" w:rsidP="005D640E">
            <w:pPr>
              <w:pStyle w:val="CRCoverPage"/>
              <w:spacing w:after="0"/>
              <w:jc w:val="center"/>
              <w:rPr>
                <w:noProof/>
              </w:rPr>
            </w:pPr>
            <w:r>
              <w:rPr>
                <w:b/>
                <w:noProof/>
                <w:sz w:val="32"/>
              </w:rPr>
              <w:t>15.</w:t>
            </w:r>
            <w:r w:rsidR="004C6CCD">
              <w:rPr>
                <w:b/>
                <w:noProof/>
                <w:sz w:val="32"/>
              </w:rPr>
              <w:t>3</w:t>
            </w:r>
            <w:r>
              <w:rPr>
                <w:b/>
                <w:noProof/>
                <w:sz w:val="32"/>
              </w:rPr>
              <w:t>.0</w:t>
            </w:r>
          </w:p>
        </w:tc>
        <w:tc>
          <w:tcPr>
            <w:tcW w:w="143" w:type="dxa"/>
            <w:tcBorders>
              <w:right w:val="single" w:sz="4" w:space="0" w:color="auto"/>
            </w:tcBorders>
          </w:tcPr>
          <w:p w:rsidR="002104CB" w:rsidRDefault="002104CB" w:rsidP="005D640E">
            <w:pPr>
              <w:pStyle w:val="CRCoverPage"/>
              <w:spacing w:after="0"/>
              <w:rPr>
                <w:noProof/>
              </w:rPr>
            </w:pPr>
          </w:p>
        </w:tc>
      </w:tr>
      <w:tr w:rsidR="002104CB" w:rsidTr="005D640E">
        <w:tc>
          <w:tcPr>
            <w:tcW w:w="9641" w:type="dxa"/>
            <w:gridSpan w:val="9"/>
            <w:tcBorders>
              <w:left w:val="single" w:sz="4" w:space="0" w:color="auto"/>
              <w:right w:val="single" w:sz="4" w:space="0" w:color="auto"/>
            </w:tcBorders>
          </w:tcPr>
          <w:p w:rsidR="002104CB" w:rsidRDefault="002104CB" w:rsidP="005D640E">
            <w:pPr>
              <w:pStyle w:val="CRCoverPage"/>
              <w:spacing w:after="0"/>
              <w:rPr>
                <w:noProof/>
              </w:rPr>
            </w:pPr>
          </w:p>
        </w:tc>
      </w:tr>
      <w:tr w:rsidR="002104CB" w:rsidTr="005D640E">
        <w:tc>
          <w:tcPr>
            <w:tcW w:w="9641" w:type="dxa"/>
            <w:gridSpan w:val="9"/>
            <w:tcBorders>
              <w:top w:val="single" w:sz="4" w:space="0" w:color="auto"/>
            </w:tcBorders>
          </w:tcPr>
          <w:p w:rsidR="002104CB" w:rsidRPr="00F25D98" w:rsidRDefault="002104CB" w:rsidP="005D640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04CB" w:rsidTr="005D640E">
        <w:tc>
          <w:tcPr>
            <w:tcW w:w="9641" w:type="dxa"/>
            <w:gridSpan w:val="9"/>
          </w:tcPr>
          <w:p w:rsidR="002104CB" w:rsidRDefault="002104CB" w:rsidP="005D640E">
            <w:pPr>
              <w:pStyle w:val="CRCoverPage"/>
              <w:spacing w:after="0"/>
              <w:rPr>
                <w:noProof/>
                <w:sz w:val="8"/>
                <w:szCs w:val="8"/>
              </w:rPr>
            </w:pPr>
          </w:p>
        </w:tc>
      </w:tr>
    </w:tbl>
    <w:p w:rsidR="002104CB" w:rsidRDefault="002104CB" w:rsidP="002104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04CB" w:rsidTr="005D640E">
        <w:tc>
          <w:tcPr>
            <w:tcW w:w="2835" w:type="dxa"/>
          </w:tcPr>
          <w:p w:rsidR="002104CB" w:rsidRDefault="002104CB" w:rsidP="005D640E">
            <w:pPr>
              <w:pStyle w:val="CRCoverPage"/>
              <w:tabs>
                <w:tab w:val="right" w:pos="2751"/>
              </w:tabs>
              <w:spacing w:after="0"/>
              <w:rPr>
                <w:b/>
                <w:i/>
                <w:noProof/>
              </w:rPr>
            </w:pPr>
            <w:r>
              <w:rPr>
                <w:b/>
                <w:i/>
                <w:noProof/>
              </w:rPr>
              <w:t>Proposed change affects:</w:t>
            </w:r>
          </w:p>
        </w:tc>
        <w:tc>
          <w:tcPr>
            <w:tcW w:w="1418" w:type="dxa"/>
          </w:tcPr>
          <w:p w:rsidR="002104CB" w:rsidRDefault="002104CB" w:rsidP="005D64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04CB" w:rsidRDefault="002104CB" w:rsidP="005D640E">
            <w:pPr>
              <w:pStyle w:val="CRCoverPage"/>
              <w:spacing w:after="0"/>
              <w:jc w:val="center"/>
              <w:rPr>
                <w:b/>
                <w:caps/>
                <w:noProof/>
              </w:rPr>
            </w:pPr>
          </w:p>
        </w:tc>
        <w:tc>
          <w:tcPr>
            <w:tcW w:w="709" w:type="dxa"/>
            <w:tcBorders>
              <w:left w:val="single" w:sz="4" w:space="0" w:color="auto"/>
            </w:tcBorders>
          </w:tcPr>
          <w:p w:rsidR="002104CB" w:rsidRDefault="002104CB" w:rsidP="005D64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04CB" w:rsidRDefault="002104CB" w:rsidP="005D640E">
            <w:pPr>
              <w:pStyle w:val="CRCoverPage"/>
              <w:spacing w:after="0"/>
              <w:jc w:val="center"/>
              <w:rPr>
                <w:b/>
                <w:caps/>
                <w:noProof/>
              </w:rPr>
            </w:pPr>
            <w:r>
              <w:rPr>
                <w:b/>
                <w:caps/>
                <w:noProof/>
              </w:rPr>
              <w:t>X</w:t>
            </w:r>
          </w:p>
        </w:tc>
        <w:tc>
          <w:tcPr>
            <w:tcW w:w="2126" w:type="dxa"/>
          </w:tcPr>
          <w:p w:rsidR="002104CB" w:rsidRDefault="002104CB" w:rsidP="005D64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04CB" w:rsidRDefault="002104CB" w:rsidP="005D640E">
            <w:pPr>
              <w:pStyle w:val="CRCoverPage"/>
              <w:spacing w:after="0"/>
              <w:jc w:val="center"/>
              <w:rPr>
                <w:b/>
                <w:caps/>
                <w:noProof/>
              </w:rPr>
            </w:pPr>
          </w:p>
        </w:tc>
        <w:tc>
          <w:tcPr>
            <w:tcW w:w="1418" w:type="dxa"/>
            <w:tcBorders>
              <w:left w:val="nil"/>
            </w:tcBorders>
          </w:tcPr>
          <w:p w:rsidR="002104CB" w:rsidRDefault="002104CB" w:rsidP="005D64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04CB" w:rsidRDefault="002104CB" w:rsidP="005D640E">
            <w:pPr>
              <w:pStyle w:val="CRCoverPage"/>
              <w:spacing w:after="0"/>
              <w:jc w:val="center"/>
              <w:rPr>
                <w:b/>
                <w:bCs/>
                <w:caps/>
                <w:noProof/>
              </w:rPr>
            </w:pPr>
          </w:p>
        </w:tc>
      </w:tr>
    </w:tbl>
    <w:p w:rsidR="002104CB" w:rsidRDefault="002104CB" w:rsidP="002104C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104CB" w:rsidTr="005D640E">
        <w:tc>
          <w:tcPr>
            <w:tcW w:w="9641" w:type="dxa"/>
            <w:gridSpan w:val="11"/>
          </w:tcPr>
          <w:p w:rsidR="002104CB" w:rsidRDefault="002104CB" w:rsidP="005D640E">
            <w:pPr>
              <w:pStyle w:val="CRCoverPage"/>
              <w:spacing w:after="0"/>
              <w:rPr>
                <w:noProof/>
                <w:sz w:val="8"/>
                <w:szCs w:val="8"/>
              </w:rPr>
            </w:pPr>
          </w:p>
        </w:tc>
      </w:tr>
      <w:tr w:rsidR="002104CB" w:rsidTr="005D640E">
        <w:tc>
          <w:tcPr>
            <w:tcW w:w="1843" w:type="dxa"/>
            <w:tcBorders>
              <w:top w:val="single" w:sz="4" w:space="0" w:color="auto"/>
              <w:left w:val="single" w:sz="4" w:space="0" w:color="auto"/>
            </w:tcBorders>
          </w:tcPr>
          <w:p w:rsidR="002104CB" w:rsidRDefault="002104CB" w:rsidP="005D640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104CB" w:rsidRDefault="002104CB" w:rsidP="005D640E">
            <w:pPr>
              <w:pStyle w:val="CRCoverPage"/>
              <w:spacing w:after="0"/>
              <w:ind w:left="100"/>
              <w:rPr>
                <w:noProof/>
              </w:rPr>
            </w:pPr>
            <w:r>
              <w:rPr>
                <w:noProof/>
              </w:rPr>
              <w:t>Correction to EN-DC operating bands and configurations</w:t>
            </w:r>
          </w:p>
        </w:tc>
      </w:tr>
      <w:tr w:rsidR="002104CB" w:rsidTr="005D640E">
        <w:tc>
          <w:tcPr>
            <w:tcW w:w="1843" w:type="dxa"/>
            <w:tcBorders>
              <w:left w:val="single" w:sz="4" w:space="0" w:color="auto"/>
            </w:tcBorders>
          </w:tcPr>
          <w:p w:rsidR="002104CB" w:rsidRDefault="002104CB" w:rsidP="005D640E">
            <w:pPr>
              <w:pStyle w:val="CRCoverPage"/>
              <w:spacing w:after="0"/>
              <w:rPr>
                <w:b/>
                <w:i/>
                <w:noProof/>
                <w:sz w:val="8"/>
                <w:szCs w:val="8"/>
              </w:rPr>
            </w:pPr>
          </w:p>
        </w:tc>
        <w:tc>
          <w:tcPr>
            <w:tcW w:w="7798" w:type="dxa"/>
            <w:gridSpan w:val="10"/>
            <w:tcBorders>
              <w:right w:val="single" w:sz="4" w:space="0" w:color="auto"/>
            </w:tcBorders>
          </w:tcPr>
          <w:p w:rsidR="002104CB" w:rsidRDefault="002104CB" w:rsidP="005D640E">
            <w:pPr>
              <w:pStyle w:val="CRCoverPage"/>
              <w:spacing w:after="0"/>
              <w:rPr>
                <w:noProof/>
                <w:sz w:val="8"/>
                <w:szCs w:val="8"/>
              </w:rPr>
            </w:pPr>
          </w:p>
        </w:tc>
      </w:tr>
      <w:tr w:rsidR="002104CB" w:rsidTr="005D640E">
        <w:tc>
          <w:tcPr>
            <w:tcW w:w="1843" w:type="dxa"/>
            <w:tcBorders>
              <w:left w:val="single" w:sz="4" w:space="0" w:color="auto"/>
            </w:tcBorders>
          </w:tcPr>
          <w:p w:rsidR="002104CB" w:rsidRDefault="002104CB" w:rsidP="005D640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104CB" w:rsidRDefault="002104CB" w:rsidP="005D640E">
            <w:pPr>
              <w:pStyle w:val="CRCoverPage"/>
              <w:spacing w:after="0"/>
              <w:ind w:left="100"/>
              <w:rPr>
                <w:noProof/>
              </w:rPr>
            </w:pPr>
            <w:r>
              <w:rPr>
                <w:noProof/>
              </w:rPr>
              <w:t>Nokia, Nokia Shanghai Bell</w:t>
            </w:r>
          </w:p>
        </w:tc>
      </w:tr>
      <w:tr w:rsidR="002104CB" w:rsidTr="005D640E">
        <w:tc>
          <w:tcPr>
            <w:tcW w:w="1843" w:type="dxa"/>
            <w:tcBorders>
              <w:left w:val="single" w:sz="4" w:space="0" w:color="auto"/>
            </w:tcBorders>
          </w:tcPr>
          <w:p w:rsidR="002104CB" w:rsidRDefault="002104CB" w:rsidP="005D640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104CB" w:rsidRDefault="002104CB" w:rsidP="005D640E">
            <w:pPr>
              <w:pStyle w:val="CRCoverPage"/>
              <w:spacing w:after="0"/>
              <w:ind w:left="100"/>
              <w:rPr>
                <w:noProof/>
              </w:rPr>
            </w:pPr>
            <w:r>
              <w:rPr>
                <w:noProof/>
              </w:rPr>
              <w:t>R4</w:t>
            </w:r>
          </w:p>
        </w:tc>
      </w:tr>
      <w:tr w:rsidR="002104CB" w:rsidTr="005D640E">
        <w:tc>
          <w:tcPr>
            <w:tcW w:w="1843" w:type="dxa"/>
            <w:tcBorders>
              <w:left w:val="single" w:sz="4" w:space="0" w:color="auto"/>
            </w:tcBorders>
          </w:tcPr>
          <w:p w:rsidR="002104CB" w:rsidRDefault="002104CB" w:rsidP="005D640E">
            <w:pPr>
              <w:pStyle w:val="CRCoverPage"/>
              <w:spacing w:after="0"/>
              <w:rPr>
                <w:b/>
                <w:i/>
                <w:noProof/>
                <w:sz w:val="8"/>
                <w:szCs w:val="8"/>
              </w:rPr>
            </w:pPr>
          </w:p>
        </w:tc>
        <w:tc>
          <w:tcPr>
            <w:tcW w:w="7798" w:type="dxa"/>
            <w:gridSpan w:val="10"/>
            <w:tcBorders>
              <w:right w:val="single" w:sz="4" w:space="0" w:color="auto"/>
            </w:tcBorders>
          </w:tcPr>
          <w:p w:rsidR="002104CB" w:rsidRDefault="002104CB" w:rsidP="005D640E">
            <w:pPr>
              <w:pStyle w:val="CRCoverPage"/>
              <w:spacing w:after="0"/>
              <w:rPr>
                <w:noProof/>
                <w:sz w:val="8"/>
                <w:szCs w:val="8"/>
              </w:rPr>
            </w:pPr>
          </w:p>
        </w:tc>
      </w:tr>
      <w:tr w:rsidR="002104CB" w:rsidTr="005D640E">
        <w:tc>
          <w:tcPr>
            <w:tcW w:w="1843" w:type="dxa"/>
            <w:tcBorders>
              <w:left w:val="single" w:sz="4" w:space="0" w:color="auto"/>
            </w:tcBorders>
          </w:tcPr>
          <w:p w:rsidR="002104CB" w:rsidRDefault="002104CB" w:rsidP="005D640E">
            <w:pPr>
              <w:pStyle w:val="CRCoverPage"/>
              <w:tabs>
                <w:tab w:val="right" w:pos="1759"/>
              </w:tabs>
              <w:spacing w:after="0"/>
              <w:rPr>
                <w:b/>
                <w:i/>
                <w:noProof/>
              </w:rPr>
            </w:pPr>
            <w:r>
              <w:rPr>
                <w:b/>
                <w:i/>
                <w:noProof/>
              </w:rPr>
              <w:t>Work item code:</w:t>
            </w:r>
          </w:p>
        </w:tc>
        <w:tc>
          <w:tcPr>
            <w:tcW w:w="3260" w:type="dxa"/>
            <w:gridSpan w:val="5"/>
            <w:shd w:val="pct30" w:color="FFFF00" w:fill="auto"/>
          </w:tcPr>
          <w:p w:rsidR="002104CB" w:rsidRDefault="002104CB" w:rsidP="005D640E">
            <w:pPr>
              <w:pStyle w:val="CRCoverPage"/>
              <w:spacing w:after="0"/>
              <w:ind w:left="100"/>
              <w:rPr>
                <w:noProof/>
              </w:rPr>
            </w:pPr>
            <w:r w:rsidRPr="004E5364">
              <w:rPr>
                <w:noProof/>
              </w:rPr>
              <w:t>NR_newRAT-Core</w:t>
            </w:r>
          </w:p>
        </w:tc>
        <w:tc>
          <w:tcPr>
            <w:tcW w:w="994" w:type="dxa"/>
            <w:gridSpan w:val="2"/>
            <w:tcBorders>
              <w:left w:val="nil"/>
            </w:tcBorders>
          </w:tcPr>
          <w:p w:rsidR="002104CB" w:rsidRDefault="002104CB" w:rsidP="005D640E">
            <w:pPr>
              <w:pStyle w:val="CRCoverPage"/>
              <w:spacing w:after="0"/>
              <w:ind w:right="100"/>
              <w:rPr>
                <w:noProof/>
              </w:rPr>
            </w:pPr>
          </w:p>
        </w:tc>
        <w:tc>
          <w:tcPr>
            <w:tcW w:w="1417" w:type="dxa"/>
            <w:gridSpan w:val="2"/>
            <w:tcBorders>
              <w:left w:val="nil"/>
            </w:tcBorders>
          </w:tcPr>
          <w:p w:rsidR="002104CB" w:rsidRDefault="002104CB" w:rsidP="005D64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04CB" w:rsidRDefault="002104CB" w:rsidP="005D640E">
            <w:pPr>
              <w:pStyle w:val="CRCoverPage"/>
              <w:spacing w:after="0"/>
              <w:ind w:left="100"/>
              <w:rPr>
                <w:noProof/>
              </w:rPr>
            </w:pPr>
            <w:r>
              <w:rPr>
                <w:rFonts w:eastAsia="Times New Roman"/>
                <w:noProof/>
              </w:rPr>
              <w:t>2018</w:t>
            </w:r>
            <w:r w:rsidRPr="00C55E93">
              <w:rPr>
                <w:rFonts w:eastAsia="Times New Roman"/>
                <w:noProof/>
              </w:rPr>
              <w:t>-</w:t>
            </w:r>
            <w:r>
              <w:rPr>
                <w:rFonts w:eastAsia="Times New Roman"/>
                <w:noProof/>
              </w:rPr>
              <w:t>09</w:t>
            </w:r>
            <w:r w:rsidRPr="00C55E93">
              <w:rPr>
                <w:rFonts w:eastAsia="Times New Roman"/>
                <w:noProof/>
              </w:rPr>
              <w:t>-</w:t>
            </w:r>
            <w:r>
              <w:rPr>
                <w:rFonts w:eastAsia="Times New Roman"/>
                <w:noProof/>
              </w:rPr>
              <w:t>28</w:t>
            </w:r>
          </w:p>
        </w:tc>
      </w:tr>
      <w:tr w:rsidR="002104CB" w:rsidTr="005D640E">
        <w:tc>
          <w:tcPr>
            <w:tcW w:w="1843" w:type="dxa"/>
            <w:tcBorders>
              <w:left w:val="single" w:sz="4" w:space="0" w:color="auto"/>
            </w:tcBorders>
          </w:tcPr>
          <w:p w:rsidR="002104CB" w:rsidRDefault="002104CB" w:rsidP="005D640E">
            <w:pPr>
              <w:pStyle w:val="CRCoverPage"/>
              <w:spacing w:after="0"/>
              <w:rPr>
                <w:b/>
                <w:i/>
                <w:noProof/>
                <w:sz w:val="8"/>
                <w:szCs w:val="8"/>
              </w:rPr>
            </w:pPr>
          </w:p>
        </w:tc>
        <w:tc>
          <w:tcPr>
            <w:tcW w:w="1560" w:type="dxa"/>
            <w:gridSpan w:val="4"/>
          </w:tcPr>
          <w:p w:rsidR="002104CB" w:rsidRDefault="002104CB" w:rsidP="005D640E">
            <w:pPr>
              <w:pStyle w:val="CRCoverPage"/>
              <w:spacing w:after="0"/>
              <w:rPr>
                <w:noProof/>
                <w:sz w:val="8"/>
                <w:szCs w:val="8"/>
              </w:rPr>
            </w:pPr>
          </w:p>
        </w:tc>
        <w:tc>
          <w:tcPr>
            <w:tcW w:w="2694" w:type="dxa"/>
            <w:gridSpan w:val="3"/>
          </w:tcPr>
          <w:p w:rsidR="002104CB" w:rsidRDefault="002104CB" w:rsidP="005D640E">
            <w:pPr>
              <w:pStyle w:val="CRCoverPage"/>
              <w:spacing w:after="0"/>
              <w:rPr>
                <w:noProof/>
                <w:sz w:val="8"/>
                <w:szCs w:val="8"/>
              </w:rPr>
            </w:pPr>
          </w:p>
        </w:tc>
        <w:tc>
          <w:tcPr>
            <w:tcW w:w="1417" w:type="dxa"/>
            <w:gridSpan w:val="2"/>
          </w:tcPr>
          <w:p w:rsidR="002104CB" w:rsidRDefault="002104CB" w:rsidP="005D640E">
            <w:pPr>
              <w:pStyle w:val="CRCoverPage"/>
              <w:spacing w:after="0"/>
              <w:rPr>
                <w:noProof/>
                <w:sz w:val="8"/>
                <w:szCs w:val="8"/>
              </w:rPr>
            </w:pPr>
          </w:p>
        </w:tc>
        <w:tc>
          <w:tcPr>
            <w:tcW w:w="2127" w:type="dxa"/>
            <w:tcBorders>
              <w:right w:val="single" w:sz="4" w:space="0" w:color="auto"/>
            </w:tcBorders>
          </w:tcPr>
          <w:p w:rsidR="002104CB" w:rsidRDefault="002104CB" w:rsidP="005D640E">
            <w:pPr>
              <w:pStyle w:val="CRCoverPage"/>
              <w:spacing w:after="0"/>
              <w:rPr>
                <w:noProof/>
                <w:sz w:val="8"/>
                <w:szCs w:val="8"/>
              </w:rPr>
            </w:pPr>
          </w:p>
        </w:tc>
      </w:tr>
      <w:tr w:rsidR="002104CB" w:rsidTr="005D640E">
        <w:trPr>
          <w:cantSplit/>
        </w:trPr>
        <w:tc>
          <w:tcPr>
            <w:tcW w:w="1843" w:type="dxa"/>
            <w:tcBorders>
              <w:left w:val="single" w:sz="4" w:space="0" w:color="auto"/>
            </w:tcBorders>
          </w:tcPr>
          <w:p w:rsidR="002104CB" w:rsidRDefault="002104CB" w:rsidP="005D640E">
            <w:pPr>
              <w:pStyle w:val="CRCoverPage"/>
              <w:tabs>
                <w:tab w:val="right" w:pos="1759"/>
              </w:tabs>
              <w:spacing w:after="0"/>
              <w:rPr>
                <w:b/>
                <w:i/>
                <w:noProof/>
              </w:rPr>
            </w:pPr>
            <w:r>
              <w:rPr>
                <w:b/>
                <w:i/>
                <w:noProof/>
              </w:rPr>
              <w:t>Category:</w:t>
            </w:r>
          </w:p>
        </w:tc>
        <w:tc>
          <w:tcPr>
            <w:tcW w:w="425" w:type="dxa"/>
            <w:shd w:val="pct30" w:color="FFFF00" w:fill="auto"/>
          </w:tcPr>
          <w:p w:rsidR="002104CB" w:rsidRDefault="002104CB" w:rsidP="005D640E">
            <w:pPr>
              <w:pStyle w:val="CRCoverPage"/>
              <w:spacing w:after="0"/>
              <w:ind w:left="100"/>
              <w:rPr>
                <w:b/>
                <w:noProof/>
              </w:rPr>
            </w:pPr>
            <w:r>
              <w:rPr>
                <w:b/>
                <w:noProof/>
              </w:rPr>
              <w:t>F</w:t>
            </w:r>
          </w:p>
        </w:tc>
        <w:tc>
          <w:tcPr>
            <w:tcW w:w="3829" w:type="dxa"/>
            <w:gridSpan w:val="6"/>
            <w:tcBorders>
              <w:left w:val="nil"/>
            </w:tcBorders>
          </w:tcPr>
          <w:p w:rsidR="002104CB" w:rsidRDefault="002104CB" w:rsidP="005D640E">
            <w:pPr>
              <w:pStyle w:val="CRCoverPage"/>
              <w:spacing w:after="0"/>
              <w:rPr>
                <w:noProof/>
              </w:rPr>
            </w:pPr>
          </w:p>
        </w:tc>
        <w:tc>
          <w:tcPr>
            <w:tcW w:w="1417" w:type="dxa"/>
            <w:gridSpan w:val="2"/>
            <w:tcBorders>
              <w:left w:val="nil"/>
            </w:tcBorders>
          </w:tcPr>
          <w:p w:rsidR="002104CB" w:rsidRDefault="002104CB" w:rsidP="005D6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04CB" w:rsidRDefault="002104CB" w:rsidP="005D640E">
            <w:pPr>
              <w:pStyle w:val="CRCoverPage"/>
              <w:spacing w:after="0"/>
              <w:ind w:left="100"/>
              <w:rPr>
                <w:noProof/>
              </w:rPr>
            </w:pPr>
            <w:r>
              <w:rPr>
                <w:noProof/>
              </w:rPr>
              <w:t>Rel-15</w:t>
            </w:r>
          </w:p>
        </w:tc>
      </w:tr>
      <w:tr w:rsidR="002104CB" w:rsidTr="005D640E">
        <w:tc>
          <w:tcPr>
            <w:tcW w:w="1843" w:type="dxa"/>
            <w:tcBorders>
              <w:left w:val="single" w:sz="4" w:space="0" w:color="auto"/>
              <w:bottom w:val="single" w:sz="4" w:space="0" w:color="auto"/>
            </w:tcBorders>
          </w:tcPr>
          <w:p w:rsidR="002104CB" w:rsidRDefault="002104CB" w:rsidP="005D640E">
            <w:pPr>
              <w:pStyle w:val="CRCoverPage"/>
              <w:spacing w:after="0"/>
              <w:rPr>
                <w:b/>
                <w:i/>
                <w:noProof/>
              </w:rPr>
            </w:pPr>
          </w:p>
        </w:tc>
        <w:tc>
          <w:tcPr>
            <w:tcW w:w="4678" w:type="dxa"/>
            <w:gridSpan w:val="8"/>
            <w:tcBorders>
              <w:bottom w:val="single" w:sz="4" w:space="0" w:color="auto"/>
            </w:tcBorders>
          </w:tcPr>
          <w:p w:rsidR="002104CB" w:rsidRDefault="002104CB" w:rsidP="005D6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04CB" w:rsidRDefault="002104CB" w:rsidP="005D64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04CB" w:rsidRPr="007C2097" w:rsidRDefault="002104CB" w:rsidP="005D6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2104CB" w:rsidTr="005D640E">
        <w:tc>
          <w:tcPr>
            <w:tcW w:w="1843" w:type="dxa"/>
          </w:tcPr>
          <w:p w:rsidR="002104CB" w:rsidRDefault="002104CB" w:rsidP="005D640E">
            <w:pPr>
              <w:pStyle w:val="CRCoverPage"/>
              <w:spacing w:after="0"/>
              <w:rPr>
                <w:b/>
                <w:i/>
                <w:noProof/>
                <w:sz w:val="8"/>
                <w:szCs w:val="8"/>
              </w:rPr>
            </w:pPr>
          </w:p>
        </w:tc>
        <w:tc>
          <w:tcPr>
            <w:tcW w:w="7798" w:type="dxa"/>
            <w:gridSpan w:val="10"/>
          </w:tcPr>
          <w:p w:rsidR="002104CB" w:rsidRDefault="002104CB" w:rsidP="005D640E">
            <w:pPr>
              <w:pStyle w:val="CRCoverPage"/>
              <w:spacing w:after="0"/>
              <w:rPr>
                <w:noProof/>
                <w:sz w:val="8"/>
                <w:szCs w:val="8"/>
              </w:rPr>
            </w:pPr>
          </w:p>
        </w:tc>
      </w:tr>
      <w:tr w:rsidR="002104CB" w:rsidTr="005D640E">
        <w:tc>
          <w:tcPr>
            <w:tcW w:w="2268" w:type="dxa"/>
            <w:gridSpan w:val="2"/>
            <w:tcBorders>
              <w:top w:val="single" w:sz="4" w:space="0" w:color="auto"/>
              <w:left w:val="single" w:sz="4" w:space="0" w:color="auto"/>
            </w:tcBorders>
          </w:tcPr>
          <w:p w:rsidR="002104CB" w:rsidRDefault="002104CB" w:rsidP="005D640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104CB" w:rsidRDefault="002104CB" w:rsidP="005D640E">
            <w:pPr>
              <w:pStyle w:val="CRCoverPage"/>
              <w:spacing w:after="0"/>
              <w:ind w:left="100"/>
              <w:rPr>
                <w:noProof/>
              </w:rPr>
            </w:pPr>
            <w:r>
              <w:rPr>
                <w:noProof/>
              </w:rPr>
              <w:t>There are quite many errors on EN-DC operating bands and configurations.</w:t>
            </w:r>
          </w:p>
          <w:p w:rsidR="002104CB" w:rsidRDefault="002104CB" w:rsidP="005D4190">
            <w:pPr>
              <w:pStyle w:val="CRCoverPage"/>
              <w:numPr>
                <w:ilvl w:val="0"/>
                <w:numId w:val="16"/>
              </w:numPr>
              <w:spacing w:after="0"/>
              <w:rPr>
                <w:noProof/>
              </w:rPr>
            </w:pPr>
            <w:r>
              <w:rPr>
                <w:noProof/>
              </w:rPr>
              <w:t xml:space="preserve">EN-DC bands </w:t>
            </w:r>
            <w:r w:rsidR="00593115">
              <w:rPr>
                <w:noProof/>
              </w:rPr>
              <w:t>appear twice</w:t>
            </w:r>
            <w:r w:rsidR="008814D8">
              <w:rPr>
                <w:noProof/>
              </w:rPr>
              <w:t xml:space="preserve"> (</w:t>
            </w:r>
            <w:r w:rsidR="00A6537A">
              <w:t xml:space="preserve">DC_1-5_n78, </w:t>
            </w:r>
            <w:r w:rsidR="008814D8">
              <w:rPr>
                <w:noProof/>
              </w:rPr>
              <w:t xml:space="preserve">DC_1-28_n77, DC_41_n77, DC_41_n78, DC_41_n79, DC_42_n77, DC_42_n78, DC_42_n79, </w:t>
            </w:r>
            <w:r w:rsidR="009325E3">
              <w:t xml:space="preserve">DC_1-3_n257, </w:t>
            </w:r>
            <w:r w:rsidR="005D4190" w:rsidRPr="005D4190">
              <w:rPr>
                <w:noProof/>
              </w:rPr>
              <w:t>DC_3-5-7-7_n257</w:t>
            </w:r>
            <w:r w:rsidR="005D4190">
              <w:rPr>
                <w:noProof/>
              </w:rPr>
              <w:t xml:space="preserve">, </w:t>
            </w:r>
            <w:r w:rsidR="008814D8">
              <w:rPr>
                <w:noProof/>
              </w:rPr>
              <w:t>DC_1-3-28-42_n257, DC_1-21-28-42_n257)</w:t>
            </w:r>
            <w:r w:rsidR="00593115">
              <w:rPr>
                <w:noProof/>
              </w:rPr>
              <w:t>, which shall be removed.</w:t>
            </w:r>
          </w:p>
          <w:p w:rsidR="00A6537A" w:rsidRDefault="00A6537A" w:rsidP="00A6537A">
            <w:pPr>
              <w:pStyle w:val="CRCoverPage"/>
              <w:numPr>
                <w:ilvl w:val="0"/>
                <w:numId w:val="16"/>
              </w:numPr>
              <w:spacing w:after="0"/>
              <w:rPr>
                <w:noProof/>
              </w:rPr>
            </w:pPr>
            <w:r>
              <w:rPr>
                <w:noProof/>
              </w:rPr>
              <w:t xml:space="preserve">The wrong orders of DC bands, </w:t>
            </w:r>
            <w:r w:rsidRPr="00A6537A">
              <w:rPr>
                <w:noProof/>
              </w:rPr>
              <w:t>DC_3-7-20_n781</w:t>
            </w:r>
            <w:r>
              <w:rPr>
                <w:noProof/>
              </w:rPr>
              <w:t>,</w:t>
            </w:r>
            <w:r w:rsidRPr="00A6537A">
              <w:rPr>
                <w:noProof/>
              </w:rPr>
              <w:t xml:space="preserve"> DC_5_n257,</w:t>
            </w:r>
            <w:r>
              <w:rPr>
                <w:noProof/>
              </w:rPr>
              <w:t xml:space="preserve"> </w:t>
            </w:r>
            <w:r w:rsidRPr="00A6537A">
              <w:rPr>
                <w:noProof/>
              </w:rPr>
              <w:t>DC_3-7-20_n28-n78</w:t>
            </w:r>
            <w:r w:rsidR="009325E3">
              <w:rPr>
                <w:noProof/>
              </w:rPr>
              <w:t xml:space="preserve">, and </w:t>
            </w:r>
            <w:r w:rsidR="009325E3">
              <w:t>DC_2-13_n260</w:t>
            </w:r>
            <w:r>
              <w:rPr>
                <w:noProof/>
              </w:rPr>
              <w:t xml:space="preserve"> are sorted out in numerical order.</w:t>
            </w:r>
          </w:p>
          <w:p w:rsidR="008814D8" w:rsidRDefault="008814D8" w:rsidP="002104CB">
            <w:pPr>
              <w:pStyle w:val="CRCoverPage"/>
              <w:numPr>
                <w:ilvl w:val="0"/>
                <w:numId w:val="16"/>
              </w:numPr>
              <w:spacing w:after="0"/>
              <w:rPr>
                <w:noProof/>
              </w:rPr>
            </w:pPr>
            <w:r>
              <w:rPr>
                <w:noProof/>
              </w:rPr>
              <w:t xml:space="preserve">Completed EN-DC </w:t>
            </w:r>
            <w:r w:rsidR="00593115">
              <w:rPr>
                <w:noProof/>
              </w:rPr>
              <w:t xml:space="preserve">bans </w:t>
            </w:r>
            <w:r>
              <w:rPr>
                <w:noProof/>
              </w:rPr>
              <w:t>are not l</w:t>
            </w:r>
            <w:r w:rsidR="00593115">
              <w:rPr>
                <w:noProof/>
              </w:rPr>
              <w:t>isted (DC_3-8_n78, DC_3-28_n79, DC_13_n257, DC_13_n260), which shall be included.</w:t>
            </w:r>
          </w:p>
          <w:p w:rsidR="00023C69" w:rsidRDefault="00023C69" w:rsidP="008814D8">
            <w:pPr>
              <w:pStyle w:val="CRCoverPage"/>
              <w:numPr>
                <w:ilvl w:val="0"/>
                <w:numId w:val="16"/>
              </w:numPr>
              <w:spacing w:after="0"/>
              <w:rPr>
                <w:noProof/>
              </w:rPr>
            </w:pPr>
            <w:r>
              <w:rPr>
                <w:noProof/>
              </w:rPr>
              <w:t>Completed EN-DC configurations are not listed (</w:t>
            </w:r>
            <w:r w:rsidR="008814D8" w:rsidRPr="008814D8">
              <w:rPr>
                <w:noProof/>
              </w:rPr>
              <w:t xml:space="preserve">DC_1A-18A_n79A </w:t>
            </w:r>
            <w:r w:rsidR="008814D8">
              <w:rPr>
                <w:noProof/>
              </w:rPr>
              <w:t xml:space="preserve">, </w:t>
            </w:r>
            <w:r w:rsidRPr="00023C69">
              <w:rPr>
                <w:noProof/>
              </w:rPr>
              <w:t>DC_39</w:t>
            </w:r>
            <w:r>
              <w:rPr>
                <w:noProof/>
              </w:rPr>
              <w:t>A</w:t>
            </w:r>
            <w:r w:rsidRPr="00023C69">
              <w:rPr>
                <w:noProof/>
              </w:rPr>
              <w:t>_n258</w:t>
            </w:r>
            <w:r>
              <w:rPr>
                <w:noProof/>
              </w:rPr>
              <w:t>A)</w:t>
            </w:r>
            <w:r w:rsidR="00454E09">
              <w:rPr>
                <w:noProof/>
              </w:rPr>
              <w:t>, which shall be included.</w:t>
            </w:r>
          </w:p>
          <w:p w:rsidR="002104CB" w:rsidRDefault="002104CB" w:rsidP="002104CB">
            <w:pPr>
              <w:pStyle w:val="CRCoverPage"/>
              <w:numPr>
                <w:ilvl w:val="0"/>
                <w:numId w:val="16"/>
              </w:numPr>
              <w:spacing w:after="0"/>
              <w:rPr>
                <w:noProof/>
              </w:rPr>
            </w:pPr>
            <w:r>
              <w:rPr>
                <w:noProof/>
              </w:rPr>
              <w:t>EN-DC configuration which was not completed is included</w:t>
            </w:r>
            <w:r w:rsidR="00023C69">
              <w:rPr>
                <w:noProof/>
              </w:rPr>
              <w:t xml:space="preserve"> (DC_1A-3A-8A-n28A)</w:t>
            </w:r>
            <w:r w:rsidR="00593115">
              <w:rPr>
                <w:noProof/>
              </w:rPr>
              <w:t>, which shall be deleted.</w:t>
            </w:r>
          </w:p>
          <w:p w:rsidR="008814D8" w:rsidRDefault="008814D8" w:rsidP="004214CF">
            <w:pPr>
              <w:pStyle w:val="CRCoverPage"/>
              <w:numPr>
                <w:ilvl w:val="0"/>
                <w:numId w:val="16"/>
              </w:numPr>
              <w:spacing w:after="0"/>
              <w:rPr>
                <w:noProof/>
              </w:rPr>
            </w:pPr>
            <w:r>
              <w:rPr>
                <w:noProof/>
              </w:rPr>
              <w:t>EN-DC bands for 2 bands are listed in 3-band table (DC_7-7_n78, DC_7_n78), which shall be moved</w:t>
            </w:r>
            <w:r w:rsidR="001476A4">
              <w:rPr>
                <w:noProof/>
              </w:rPr>
              <w:t xml:space="preserve"> to the correct table</w:t>
            </w:r>
            <w:r>
              <w:rPr>
                <w:noProof/>
              </w:rPr>
              <w:t>.</w:t>
            </w:r>
          </w:p>
          <w:p w:rsidR="002104CB" w:rsidRDefault="002104CB" w:rsidP="00023C69">
            <w:pPr>
              <w:pStyle w:val="CRCoverPage"/>
              <w:numPr>
                <w:ilvl w:val="0"/>
                <w:numId w:val="16"/>
              </w:numPr>
              <w:spacing w:after="0"/>
              <w:rPr>
                <w:noProof/>
              </w:rPr>
            </w:pPr>
            <w:r>
              <w:rPr>
                <w:noProof/>
              </w:rPr>
              <w:t xml:space="preserve">EN-DC </w:t>
            </w:r>
            <w:r w:rsidR="008814D8">
              <w:rPr>
                <w:noProof/>
              </w:rPr>
              <w:t xml:space="preserve">configurations for 2 bands are listed in 3-band table </w:t>
            </w:r>
            <w:r w:rsidR="00023C69">
              <w:rPr>
                <w:noProof/>
              </w:rPr>
              <w:t>(DC_5B_n260A, DC_7A-7A_n257A)</w:t>
            </w:r>
            <w:r w:rsidR="008814D8">
              <w:rPr>
                <w:noProof/>
              </w:rPr>
              <w:t>, which shall be moved</w:t>
            </w:r>
            <w:r w:rsidR="001476A4">
              <w:rPr>
                <w:noProof/>
              </w:rPr>
              <w:t xml:space="preserve"> to the correct table</w:t>
            </w:r>
            <w:r w:rsidR="008814D8">
              <w:rPr>
                <w:noProof/>
              </w:rPr>
              <w:t>.</w:t>
            </w:r>
          </w:p>
          <w:p w:rsidR="00023C69" w:rsidRDefault="00023C69" w:rsidP="004214CF">
            <w:pPr>
              <w:pStyle w:val="CRCoverPage"/>
              <w:numPr>
                <w:ilvl w:val="0"/>
                <w:numId w:val="16"/>
              </w:numPr>
              <w:spacing w:after="0"/>
              <w:rPr>
                <w:noProof/>
              </w:rPr>
            </w:pPr>
            <w:r>
              <w:rPr>
                <w:noProof/>
              </w:rPr>
              <w:t>EN-DC configurations including</w:t>
            </w:r>
            <w:r w:rsidR="008814D8">
              <w:rPr>
                <w:noProof/>
              </w:rPr>
              <w:t xml:space="preserve"> both</w:t>
            </w:r>
            <w:r>
              <w:rPr>
                <w:noProof/>
              </w:rPr>
              <w:t xml:space="preserve"> F</w:t>
            </w:r>
            <w:r w:rsidR="008814D8">
              <w:rPr>
                <w:noProof/>
              </w:rPr>
              <w:t>R1 and FR2 are listed in the</w:t>
            </w:r>
            <w:r>
              <w:rPr>
                <w:noProof/>
              </w:rPr>
              <w:t xml:space="preserve"> table</w:t>
            </w:r>
            <w:r w:rsidR="008814D8">
              <w:rPr>
                <w:noProof/>
              </w:rPr>
              <w:t xml:space="preserve"> for FR2 only</w:t>
            </w:r>
            <w:r>
              <w:rPr>
                <w:noProof/>
              </w:rPr>
              <w:t xml:space="preserve"> (</w:t>
            </w:r>
            <w:r w:rsidR="008814D8">
              <w:rPr>
                <w:noProof/>
              </w:rPr>
              <w:t xml:space="preserve">DC_5A_n78A-n257A, DC_7A_n78A-n257A, DC_21A_n77A-n257A, DC_21A_n78A-n257A, </w:t>
            </w:r>
            <w:r>
              <w:rPr>
                <w:noProof/>
              </w:rPr>
              <w:t xml:space="preserve">DC_1A-3A_n78A-n257A, DC_1A-5A_n78A-n257A, DC_1A-7A-7A_n78A-n257A, DC_1A-7A_n78A-n257A, DC_3A-5A_n78A-n257A, DC_3A-7A-7A_n78A-n257A, DC_3A-7A_n78A-n257A, DC_5A-7A-7A_n78A-n257A, DC_5A-7A_n78A-n257A, DC_1A-3A-5A_n78A-n257A, DC_1A-3A-7A-7A_n78A-n257A, DC_1A-3A-7A_n78A-n257A, DC_1A-5A-7A-7A_n78A-n257A, DC_1A-5A-7A_n78A-n257A, DC_3A-5A-7A-7A_n78A-n257A, DC_3A-5A-7A_n78A-n257A, </w:t>
            </w:r>
            <w:r w:rsidRPr="00023C69">
              <w:rPr>
                <w:noProof/>
              </w:rPr>
              <w:t>DC_1A-3A-5A-7A_n78A-n257A</w:t>
            </w:r>
            <w:r w:rsidR="008814D8">
              <w:rPr>
                <w:noProof/>
              </w:rPr>
              <w:t>). They shall be moved to the correct tables.</w:t>
            </w:r>
          </w:p>
          <w:p w:rsidR="008814D8" w:rsidRDefault="008814D8" w:rsidP="00593115">
            <w:pPr>
              <w:pStyle w:val="CRCoverPage"/>
              <w:numPr>
                <w:ilvl w:val="0"/>
                <w:numId w:val="16"/>
              </w:numPr>
              <w:spacing w:after="0"/>
              <w:rPr>
                <w:noProof/>
              </w:rPr>
            </w:pPr>
            <w:r>
              <w:rPr>
                <w:noProof/>
              </w:rPr>
              <w:t>NR configurations are missing in some EN-DC</w:t>
            </w:r>
            <w:r w:rsidR="00F304CA">
              <w:rPr>
                <w:noProof/>
              </w:rPr>
              <w:t xml:space="preserve"> in </w:t>
            </w:r>
            <w:r w:rsidR="00F304CA" w:rsidRPr="004D526A">
              <w:t>Table 5.5B.6.2-1</w:t>
            </w:r>
            <w:r w:rsidR="00F304CA">
              <w:t>, which shall be added</w:t>
            </w:r>
            <w:r>
              <w:rPr>
                <w:noProof/>
              </w:rPr>
              <w:t>.</w:t>
            </w:r>
          </w:p>
          <w:p w:rsidR="001C7E44" w:rsidRDefault="002104CB" w:rsidP="00593115">
            <w:pPr>
              <w:pStyle w:val="CRCoverPage"/>
              <w:numPr>
                <w:ilvl w:val="0"/>
                <w:numId w:val="16"/>
              </w:numPr>
              <w:spacing w:after="0"/>
              <w:rPr>
                <w:noProof/>
              </w:rPr>
            </w:pPr>
            <w:r>
              <w:rPr>
                <w:noProof/>
              </w:rPr>
              <w:lastRenderedPageBreak/>
              <w:t>The single carrier configurations are not consisten</w:t>
            </w:r>
            <w:r w:rsidR="00593115">
              <w:rPr>
                <w:noProof/>
              </w:rPr>
              <w:t>tly specified, such as “1” or “1A” among</w:t>
            </w:r>
            <w:r>
              <w:rPr>
                <w:noProof/>
              </w:rPr>
              <w:t xml:space="preserve"> different EN-DC</w:t>
            </w:r>
            <w:r w:rsidR="00593115">
              <w:rPr>
                <w:noProof/>
              </w:rPr>
              <w:t xml:space="preserve"> with or withotu BW class</w:t>
            </w:r>
            <w:r>
              <w:rPr>
                <w:noProof/>
              </w:rPr>
              <w:t xml:space="preserve">. It is proposed to </w:t>
            </w:r>
            <w:r w:rsidR="00593115">
              <w:rPr>
                <w:noProof/>
              </w:rPr>
              <w:t>include BW class</w:t>
            </w:r>
            <w:r>
              <w:rPr>
                <w:noProof/>
              </w:rPr>
              <w:t xml:space="preserve"> </w:t>
            </w:r>
            <w:r w:rsidR="00593115">
              <w:rPr>
                <w:noProof/>
              </w:rPr>
              <w:t>“</w:t>
            </w:r>
            <w:r>
              <w:rPr>
                <w:noProof/>
              </w:rPr>
              <w:t>A</w:t>
            </w:r>
            <w:r w:rsidR="00593115">
              <w:rPr>
                <w:noProof/>
              </w:rPr>
              <w:t>”</w:t>
            </w:r>
            <w:r>
              <w:rPr>
                <w:noProof/>
              </w:rPr>
              <w:t xml:space="preserve"> for all single carrier configuration. For CA configuration it is p</w:t>
            </w:r>
            <w:r w:rsidR="00593115">
              <w:rPr>
                <w:noProof/>
              </w:rPr>
              <w:t>roposed to use “CA_” as prefix, for those missing.</w:t>
            </w:r>
          </w:p>
          <w:p w:rsidR="002104CB" w:rsidRDefault="001C7E44" w:rsidP="00593115">
            <w:pPr>
              <w:pStyle w:val="CRCoverPage"/>
              <w:numPr>
                <w:ilvl w:val="0"/>
                <w:numId w:val="16"/>
              </w:numPr>
              <w:spacing w:after="0"/>
              <w:rPr>
                <w:noProof/>
              </w:rPr>
            </w:pPr>
            <w:r>
              <w:rPr>
                <w:noProof/>
              </w:rPr>
              <w:t>There are some errors in EN-DC band prefix for E-UTRA bands. “C_” or “DC_” is used by mistake instead of “CA_”</w:t>
            </w:r>
          </w:p>
          <w:p w:rsidR="00A6537A" w:rsidRDefault="00A6537A" w:rsidP="00593115">
            <w:pPr>
              <w:pStyle w:val="CRCoverPage"/>
              <w:numPr>
                <w:ilvl w:val="0"/>
                <w:numId w:val="16"/>
              </w:numPr>
              <w:spacing w:after="0"/>
              <w:rPr>
                <w:noProof/>
              </w:rPr>
            </w:pPr>
            <w:r>
              <w:rPr>
                <w:noProof/>
              </w:rPr>
              <w:t>There have been several errors for signel UL allowed EN-DCs.</w:t>
            </w:r>
          </w:p>
        </w:tc>
      </w:tr>
      <w:tr w:rsidR="002104CB" w:rsidTr="005D640E">
        <w:tc>
          <w:tcPr>
            <w:tcW w:w="2268" w:type="dxa"/>
            <w:gridSpan w:val="2"/>
            <w:tcBorders>
              <w:left w:val="single" w:sz="4" w:space="0" w:color="auto"/>
            </w:tcBorders>
          </w:tcPr>
          <w:p w:rsidR="002104CB" w:rsidRDefault="002104CB" w:rsidP="005D640E">
            <w:pPr>
              <w:pStyle w:val="CRCoverPage"/>
              <w:spacing w:after="0"/>
              <w:rPr>
                <w:b/>
                <w:i/>
                <w:noProof/>
                <w:sz w:val="8"/>
                <w:szCs w:val="8"/>
              </w:rPr>
            </w:pPr>
          </w:p>
        </w:tc>
        <w:tc>
          <w:tcPr>
            <w:tcW w:w="7373" w:type="dxa"/>
            <w:gridSpan w:val="9"/>
            <w:tcBorders>
              <w:right w:val="single" w:sz="4" w:space="0" w:color="auto"/>
            </w:tcBorders>
          </w:tcPr>
          <w:p w:rsidR="002104CB" w:rsidRDefault="002104CB" w:rsidP="005D640E">
            <w:pPr>
              <w:pStyle w:val="CRCoverPage"/>
              <w:spacing w:after="0"/>
              <w:rPr>
                <w:noProof/>
                <w:sz w:val="8"/>
                <w:szCs w:val="8"/>
              </w:rPr>
            </w:pPr>
          </w:p>
        </w:tc>
      </w:tr>
      <w:tr w:rsidR="002104CB" w:rsidTr="005D640E">
        <w:tc>
          <w:tcPr>
            <w:tcW w:w="2268" w:type="dxa"/>
            <w:gridSpan w:val="2"/>
            <w:tcBorders>
              <w:left w:val="single" w:sz="4" w:space="0" w:color="auto"/>
            </w:tcBorders>
          </w:tcPr>
          <w:p w:rsidR="002104CB" w:rsidRDefault="002104CB" w:rsidP="005D64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104CB" w:rsidRDefault="002104CB" w:rsidP="005D640E">
            <w:pPr>
              <w:pStyle w:val="CRCoverPage"/>
              <w:spacing w:after="0"/>
              <w:ind w:left="100"/>
              <w:rPr>
                <w:noProof/>
              </w:rPr>
            </w:pPr>
            <w:r>
              <w:rPr>
                <w:noProof/>
              </w:rPr>
              <w:t>EN-DC bands and configurations are revised accordingly.</w:t>
            </w:r>
          </w:p>
        </w:tc>
      </w:tr>
      <w:tr w:rsidR="002104CB" w:rsidTr="005D640E">
        <w:tc>
          <w:tcPr>
            <w:tcW w:w="2268" w:type="dxa"/>
            <w:gridSpan w:val="2"/>
            <w:tcBorders>
              <w:left w:val="single" w:sz="4" w:space="0" w:color="auto"/>
            </w:tcBorders>
          </w:tcPr>
          <w:p w:rsidR="002104CB" w:rsidRDefault="002104CB" w:rsidP="005D640E">
            <w:pPr>
              <w:pStyle w:val="CRCoverPage"/>
              <w:spacing w:after="0"/>
              <w:rPr>
                <w:b/>
                <w:i/>
                <w:noProof/>
                <w:sz w:val="8"/>
                <w:szCs w:val="8"/>
              </w:rPr>
            </w:pPr>
          </w:p>
        </w:tc>
        <w:tc>
          <w:tcPr>
            <w:tcW w:w="7373" w:type="dxa"/>
            <w:gridSpan w:val="9"/>
            <w:tcBorders>
              <w:right w:val="single" w:sz="4" w:space="0" w:color="auto"/>
            </w:tcBorders>
          </w:tcPr>
          <w:p w:rsidR="002104CB" w:rsidRDefault="002104CB" w:rsidP="005D640E">
            <w:pPr>
              <w:pStyle w:val="CRCoverPage"/>
              <w:spacing w:after="0"/>
              <w:rPr>
                <w:noProof/>
                <w:sz w:val="8"/>
                <w:szCs w:val="8"/>
              </w:rPr>
            </w:pPr>
          </w:p>
        </w:tc>
      </w:tr>
      <w:tr w:rsidR="002104CB" w:rsidTr="005D640E">
        <w:tc>
          <w:tcPr>
            <w:tcW w:w="2268" w:type="dxa"/>
            <w:gridSpan w:val="2"/>
            <w:tcBorders>
              <w:left w:val="single" w:sz="4" w:space="0" w:color="auto"/>
              <w:bottom w:val="single" w:sz="4" w:space="0" w:color="auto"/>
            </w:tcBorders>
          </w:tcPr>
          <w:p w:rsidR="002104CB" w:rsidRDefault="002104CB" w:rsidP="005D64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04CB" w:rsidRDefault="002104CB" w:rsidP="005D640E">
            <w:pPr>
              <w:pStyle w:val="CRCoverPage"/>
              <w:spacing w:after="0"/>
              <w:ind w:left="100"/>
              <w:rPr>
                <w:noProof/>
              </w:rPr>
            </w:pPr>
            <w:r>
              <w:rPr>
                <w:noProof/>
              </w:rPr>
              <w:t>EN-DC specification is incomplet</w:t>
            </w:r>
            <w:r w:rsidR="004F7EE1">
              <w:rPr>
                <w:noProof/>
              </w:rPr>
              <w:t>e</w:t>
            </w:r>
            <w:bookmarkStart w:id="2" w:name="_GoBack"/>
            <w:bookmarkEnd w:id="2"/>
            <w:r>
              <w:rPr>
                <w:noProof/>
              </w:rPr>
              <w:t xml:space="preserve"> and inconsistent.</w:t>
            </w:r>
          </w:p>
        </w:tc>
      </w:tr>
      <w:tr w:rsidR="002104CB" w:rsidTr="005D640E">
        <w:tc>
          <w:tcPr>
            <w:tcW w:w="2268" w:type="dxa"/>
            <w:gridSpan w:val="2"/>
          </w:tcPr>
          <w:p w:rsidR="002104CB" w:rsidRDefault="002104CB" w:rsidP="005D640E">
            <w:pPr>
              <w:pStyle w:val="CRCoverPage"/>
              <w:spacing w:after="0"/>
              <w:rPr>
                <w:b/>
                <w:i/>
                <w:noProof/>
                <w:sz w:val="8"/>
                <w:szCs w:val="8"/>
              </w:rPr>
            </w:pPr>
          </w:p>
        </w:tc>
        <w:tc>
          <w:tcPr>
            <w:tcW w:w="7373" w:type="dxa"/>
            <w:gridSpan w:val="9"/>
          </w:tcPr>
          <w:p w:rsidR="002104CB" w:rsidRDefault="002104CB" w:rsidP="005D640E">
            <w:pPr>
              <w:pStyle w:val="CRCoverPage"/>
              <w:spacing w:after="0"/>
              <w:rPr>
                <w:noProof/>
                <w:sz w:val="8"/>
                <w:szCs w:val="8"/>
              </w:rPr>
            </w:pPr>
          </w:p>
        </w:tc>
      </w:tr>
      <w:tr w:rsidR="002104CB" w:rsidTr="005D640E">
        <w:tc>
          <w:tcPr>
            <w:tcW w:w="2268" w:type="dxa"/>
            <w:gridSpan w:val="2"/>
            <w:tcBorders>
              <w:top w:val="single" w:sz="4" w:space="0" w:color="auto"/>
              <w:left w:val="single" w:sz="4" w:space="0" w:color="auto"/>
            </w:tcBorders>
          </w:tcPr>
          <w:p w:rsidR="002104CB" w:rsidRDefault="002104CB" w:rsidP="005D640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104CB" w:rsidRDefault="002104CB" w:rsidP="005D640E">
            <w:pPr>
              <w:pStyle w:val="CRCoverPage"/>
              <w:spacing w:after="0"/>
              <w:ind w:left="100"/>
              <w:rPr>
                <w:noProof/>
              </w:rPr>
            </w:pPr>
            <w:r>
              <w:rPr>
                <w:noProof/>
              </w:rPr>
              <w:t>5.2, 5.5</w:t>
            </w:r>
          </w:p>
        </w:tc>
      </w:tr>
      <w:tr w:rsidR="002104CB" w:rsidTr="005D640E">
        <w:tc>
          <w:tcPr>
            <w:tcW w:w="2268" w:type="dxa"/>
            <w:gridSpan w:val="2"/>
            <w:tcBorders>
              <w:left w:val="single" w:sz="4" w:space="0" w:color="auto"/>
            </w:tcBorders>
          </w:tcPr>
          <w:p w:rsidR="002104CB" w:rsidRDefault="002104CB" w:rsidP="005D640E">
            <w:pPr>
              <w:pStyle w:val="CRCoverPage"/>
              <w:spacing w:after="0"/>
              <w:rPr>
                <w:b/>
                <w:i/>
                <w:noProof/>
                <w:sz w:val="8"/>
                <w:szCs w:val="8"/>
              </w:rPr>
            </w:pPr>
          </w:p>
        </w:tc>
        <w:tc>
          <w:tcPr>
            <w:tcW w:w="7373" w:type="dxa"/>
            <w:gridSpan w:val="9"/>
            <w:tcBorders>
              <w:right w:val="single" w:sz="4" w:space="0" w:color="auto"/>
            </w:tcBorders>
          </w:tcPr>
          <w:p w:rsidR="002104CB" w:rsidRDefault="002104CB" w:rsidP="005D640E">
            <w:pPr>
              <w:pStyle w:val="CRCoverPage"/>
              <w:spacing w:after="0"/>
              <w:rPr>
                <w:noProof/>
                <w:sz w:val="8"/>
                <w:szCs w:val="8"/>
              </w:rPr>
            </w:pPr>
          </w:p>
        </w:tc>
      </w:tr>
      <w:tr w:rsidR="002104CB" w:rsidTr="005D640E">
        <w:tc>
          <w:tcPr>
            <w:tcW w:w="2268" w:type="dxa"/>
            <w:gridSpan w:val="2"/>
            <w:tcBorders>
              <w:left w:val="single" w:sz="4" w:space="0" w:color="auto"/>
            </w:tcBorders>
          </w:tcPr>
          <w:p w:rsidR="002104CB" w:rsidRDefault="002104CB" w:rsidP="005D6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04CB" w:rsidRDefault="002104CB" w:rsidP="005D6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04CB" w:rsidRDefault="002104CB" w:rsidP="005D640E">
            <w:pPr>
              <w:pStyle w:val="CRCoverPage"/>
              <w:spacing w:after="0"/>
              <w:jc w:val="center"/>
              <w:rPr>
                <w:b/>
                <w:caps/>
                <w:noProof/>
              </w:rPr>
            </w:pPr>
            <w:r>
              <w:rPr>
                <w:b/>
                <w:caps/>
                <w:noProof/>
              </w:rPr>
              <w:t>N</w:t>
            </w:r>
          </w:p>
        </w:tc>
        <w:tc>
          <w:tcPr>
            <w:tcW w:w="2977" w:type="dxa"/>
            <w:gridSpan w:val="3"/>
          </w:tcPr>
          <w:p w:rsidR="002104CB" w:rsidRDefault="002104CB" w:rsidP="005D640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104CB" w:rsidRDefault="002104CB" w:rsidP="005D640E">
            <w:pPr>
              <w:pStyle w:val="CRCoverPage"/>
              <w:spacing w:after="0"/>
              <w:ind w:left="99"/>
              <w:rPr>
                <w:noProof/>
              </w:rPr>
            </w:pPr>
          </w:p>
        </w:tc>
      </w:tr>
      <w:tr w:rsidR="002104CB" w:rsidTr="005D640E">
        <w:tc>
          <w:tcPr>
            <w:tcW w:w="2268" w:type="dxa"/>
            <w:gridSpan w:val="2"/>
            <w:tcBorders>
              <w:left w:val="single" w:sz="4" w:space="0" w:color="auto"/>
            </w:tcBorders>
          </w:tcPr>
          <w:p w:rsidR="002104CB" w:rsidRDefault="002104CB" w:rsidP="005D6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04CB" w:rsidRDefault="002104CB" w:rsidP="005D6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04CB" w:rsidRDefault="002104CB" w:rsidP="005D640E">
            <w:pPr>
              <w:pStyle w:val="CRCoverPage"/>
              <w:spacing w:after="0"/>
              <w:jc w:val="center"/>
              <w:rPr>
                <w:b/>
                <w:caps/>
                <w:noProof/>
              </w:rPr>
            </w:pPr>
            <w:r>
              <w:rPr>
                <w:b/>
                <w:caps/>
                <w:noProof/>
              </w:rPr>
              <w:t>X</w:t>
            </w:r>
          </w:p>
        </w:tc>
        <w:tc>
          <w:tcPr>
            <w:tcW w:w="2977" w:type="dxa"/>
            <w:gridSpan w:val="3"/>
          </w:tcPr>
          <w:p w:rsidR="002104CB" w:rsidRDefault="002104CB" w:rsidP="005D640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104CB" w:rsidRDefault="002104CB" w:rsidP="005D640E">
            <w:pPr>
              <w:pStyle w:val="CRCoverPage"/>
              <w:spacing w:after="0"/>
              <w:ind w:left="99"/>
              <w:rPr>
                <w:noProof/>
              </w:rPr>
            </w:pPr>
            <w:r>
              <w:rPr>
                <w:noProof/>
              </w:rPr>
              <w:t xml:space="preserve">TS/TR ... CR ... </w:t>
            </w:r>
          </w:p>
        </w:tc>
      </w:tr>
      <w:tr w:rsidR="002104CB" w:rsidTr="005D640E">
        <w:tc>
          <w:tcPr>
            <w:tcW w:w="2268" w:type="dxa"/>
            <w:gridSpan w:val="2"/>
            <w:tcBorders>
              <w:left w:val="single" w:sz="4" w:space="0" w:color="auto"/>
            </w:tcBorders>
          </w:tcPr>
          <w:p w:rsidR="002104CB" w:rsidRDefault="002104CB" w:rsidP="005D6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04CB" w:rsidRDefault="002104CB" w:rsidP="005D6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04CB" w:rsidRDefault="002104CB" w:rsidP="005D640E">
            <w:pPr>
              <w:pStyle w:val="CRCoverPage"/>
              <w:spacing w:after="0"/>
              <w:jc w:val="center"/>
              <w:rPr>
                <w:b/>
                <w:caps/>
                <w:noProof/>
              </w:rPr>
            </w:pPr>
            <w:r>
              <w:rPr>
                <w:b/>
                <w:caps/>
                <w:noProof/>
              </w:rPr>
              <w:t>X</w:t>
            </w:r>
          </w:p>
        </w:tc>
        <w:tc>
          <w:tcPr>
            <w:tcW w:w="2977" w:type="dxa"/>
            <w:gridSpan w:val="3"/>
          </w:tcPr>
          <w:p w:rsidR="002104CB" w:rsidRDefault="002104CB" w:rsidP="005D640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104CB" w:rsidRDefault="002104CB" w:rsidP="005D640E">
            <w:pPr>
              <w:pStyle w:val="CRCoverPage"/>
              <w:spacing w:after="0"/>
              <w:ind w:left="99"/>
              <w:rPr>
                <w:noProof/>
              </w:rPr>
            </w:pPr>
            <w:r>
              <w:rPr>
                <w:noProof/>
              </w:rPr>
              <w:t xml:space="preserve">TS/TR ... CR ... </w:t>
            </w:r>
          </w:p>
        </w:tc>
      </w:tr>
      <w:tr w:rsidR="002104CB" w:rsidTr="005D640E">
        <w:tc>
          <w:tcPr>
            <w:tcW w:w="2268" w:type="dxa"/>
            <w:gridSpan w:val="2"/>
            <w:tcBorders>
              <w:left w:val="single" w:sz="4" w:space="0" w:color="auto"/>
            </w:tcBorders>
          </w:tcPr>
          <w:p w:rsidR="002104CB" w:rsidRDefault="002104CB" w:rsidP="005D6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04CB" w:rsidRDefault="002104CB" w:rsidP="005D6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04CB" w:rsidRDefault="002104CB" w:rsidP="005D640E">
            <w:pPr>
              <w:pStyle w:val="CRCoverPage"/>
              <w:spacing w:after="0"/>
              <w:jc w:val="center"/>
              <w:rPr>
                <w:b/>
                <w:caps/>
                <w:noProof/>
              </w:rPr>
            </w:pPr>
            <w:r>
              <w:rPr>
                <w:b/>
                <w:caps/>
                <w:noProof/>
              </w:rPr>
              <w:t>X</w:t>
            </w:r>
          </w:p>
        </w:tc>
        <w:tc>
          <w:tcPr>
            <w:tcW w:w="2977" w:type="dxa"/>
            <w:gridSpan w:val="3"/>
          </w:tcPr>
          <w:p w:rsidR="002104CB" w:rsidRDefault="002104CB" w:rsidP="005D640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104CB" w:rsidRDefault="002104CB" w:rsidP="005D640E">
            <w:pPr>
              <w:pStyle w:val="CRCoverPage"/>
              <w:spacing w:after="0"/>
              <w:ind w:left="99"/>
              <w:rPr>
                <w:noProof/>
              </w:rPr>
            </w:pPr>
            <w:r>
              <w:rPr>
                <w:noProof/>
              </w:rPr>
              <w:t xml:space="preserve">TS/TR ... CR ... </w:t>
            </w:r>
          </w:p>
        </w:tc>
      </w:tr>
      <w:tr w:rsidR="002104CB" w:rsidTr="005D640E">
        <w:tc>
          <w:tcPr>
            <w:tcW w:w="2268" w:type="dxa"/>
            <w:gridSpan w:val="2"/>
            <w:tcBorders>
              <w:left w:val="single" w:sz="4" w:space="0" w:color="auto"/>
            </w:tcBorders>
          </w:tcPr>
          <w:p w:rsidR="002104CB" w:rsidRDefault="002104CB" w:rsidP="005D640E">
            <w:pPr>
              <w:pStyle w:val="CRCoverPage"/>
              <w:spacing w:after="0"/>
              <w:rPr>
                <w:b/>
                <w:i/>
                <w:noProof/>
              </w:rPr>
            </w:pPr>
          </w:p>
        </w:tc>
        <w:tc>
          <w:tcPr>
            <w:tcW w:w="7373" w:type="dxa"/>
            <w:gridSpan w:val="9"/>
            <w:tcBorders>
              <w:right w:val="single" w:sz="4" w:space="0" w:color="auto"/>
            </w:tcBorders>
          </w:tcPr>
          <w:p w:rsidR="002104CB" w:rsidRDefault="002104CB" w:rsidP="005D640E">
            <w:pPr>
              <w:pStyle w:val="CRCoverPage"/>
              <w:spacing w:after="0"/>
              <w:rPr>
                <w:noProof/>
              </w:rPr>
            </w:pPr>
          </w:p>
        </w:tc>
      </w:tr>
      <w:tr w:rsidR="002104CB" w:rsidTr="005D640E">
        <w:tc>
          <w:tcPr>
            <w:tcW w:w="2268" w:type="dxa"/>
            <w:gridSpan w:val="2"/>
            <w:tcBorders>
              <w:left w:val="single" w:sz="4" w:space="0" w:color="auto"/>
              <w:bottom w:val="single" w:sz="4" w:space="0" w:color="auto"/>
            </w:tcBorders>
          </w:tcPr>
          <w:p w:rsidR="002104CB" w:rsidRDefault="002104CB" w:rsidP="005D640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104CB" w:rsidRDefault="002104CB" w:rsidP="005D640E">
            <w:pPr>
              <w:pStyle w:val="CRCoverPage"/>
              <w:spacing w:after="0"/>
              <w:ind w:left="100"/>
              <w:rPr>
                <w:noProof/>
              </w:rPr>
            </w:pPr>
          </w:p>
        </w:tc>
      </w:tr>
    </w:tbl>
    <w:p w:rsidR="002104CB" w:rsidRDefault="002104CB" w:rsidP="002104CB">
      <w:pPr>
        <w:pStyle w:val="CRCoverPage"/>
        <w:spacing w:after="0"/>
        <w:rPr>
          <w:noProof/>
          <w:sz w:val="8"/>
          <w:szCs w:val="8"/>
        </w:rPr>
      </w:pPr>
    </w:p>
    <w:p w:rsidR="002104CB" w:rsidRDefault="002104CB" w:rsidP="002104CB">
      <w:pPr>
        <w:rPr>
          <w:noProof/>
        </w:rPr>
        <w:sectPr w:rsidR="002104C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310A1" w:rsidRPr="004D526A" w:rsidRDefault="001310A1" w:rsidP="001310A1">
      <w:pPr>
        <w:pStyle w:val="Heading2"/>
      </w:pPr>
      <w:r w:rsidRPr="004D526A">
        <w:lastRenderedPageBreak/>
        <w:t>5.2B</w:t>
      </w:r>
      <w:r w:rsidRPr="004D526A">
        <w:tab/>
        <w:t>Operating bands for DC</w:t>
      </w:r>
      <w:bookmarkEnd w:id="0"/>
    </w:p>
    <w:p w:rsidR="001310A1" w:rsidRPr="004D526A" w:rsidRDefault="001310A1" w:rsidP="001310A1">
      <w:pPr>
        <w:pStyle w:val="Heading3"/>
      </w:pPr>
      <w:bookmarkStart w:id="3" w:name="_Toc518912740"/>
      <w:r w:rsidRPr="004D526A">
        <w:t>5.2B.1</w:t>
      </w:r>
      <w:r w:rsidRPr="004D526A">
        <w:tab/>
        <w:t>General</w:t>
      </w:r>
      <w:bookmarkEnd w:id="3"/>
    </w:p>
    <w:p w:rsidR="001310A1" w:rsidRPr="004D526A" w:rsidRDefault="001310A1" w:rsidP="001310A1">
      <w:r w:rsidRPr="004D526A">
        <w:t>The operating bands are specified for operation with EN-DC or NGEN-DC</w:t>
      </w:r>
      <w:r w:rsidR="001A410E" w:rsidRPr="004D526A">
        <w:t>, NR-DC</w:t>
      </w:r>
      <w:r w:rsidRPr="004D526A">
        <w:t xml:space="preserve"> configured. The </w:t>
      </w:r>
      <w:r w:rsidR="001A410E" w:rsidRPr="004D526A">
        <w:t xml:space="preserve">EN-DC or NGEN-DC </w:t>
      </w:r>
      <w:r w:rsidRPr="004D526A">
        <w:t>band combinations include at least one E-UTRA operating band.</w:t>
      </w:r>
    </w:p>
    <w:p w:rsidR="001310A1" w:rsidRPr="004D526A" w:rsidRDefault="001310A1" w:rsidP="001310A1">
      <w:r w:rsidRPr="004D526A">
        <w:t xml:space="preserve">For EN-DC configurations indicated by column “Single Uplink allowed” (e.g., problematic band combinations as defined in TS38.306) in tables in this section the UE may indicate capability of not supporting simultaneous dual </w:t>
      </w:r>
      <w:r w:rsidR="00FB41B6" w:rsidRPr="004D526A">
        <w:t xml:space="preserve">and triple </w:t>
      </w:r>
      <w:r w:rsidRPr="004D526A">
        <w:t xml:space="preserve">uplink operation due to possible intermodulation interference to its own </w:t>
      </w:r>
      <w:r w:rsidR="00746A65" w:rsidRPr="004D526A">
        <w:t xml:space="preserve">primary downlink channel bandwidth </w:t>
      </w:r>
      <w:r w:rsidRPr="004D526A">
        <w:t xml:space="preserve">if the intermodulation order is 2 or if the intermodulation order is 3 for the combinations when both operating bands are below </w:t>
      </w:r>
      <w:r w:rsidR="004E7AAA" w:rsidRPr="004D526A">
        <w:t xml:space="preserve">are between 450 MHz – 960 MHz </w:t>
      </w:r>
      <w:r w:rsidRPr="004D526A">
        <w:t xml:space="preserve">or between </w:t>
      </w:r>
      <w:r w:rsidR="004E7AAA" w:rsidRPr="004D526A">
        <w:t xml:space="preserve">1427 </w:t>
      </w:r>
      <w:r w:rsidRPr="004D526A">
        <w:t>MHz – 2690 MHz. In case for the EN-DC configurations listed in tables in this section</w:t>
      </w:r>
      <w:r w:rsidR="00906172" w:rsidRPr="004D526A">
        <w:t xml:space="preserve"> for which</w:t>
      </w:r>
      <w:r w:rsidRPr="004D526A">
        <w:t xml:space="preserve"> the intermodulation products caused by the dual </w:t>
      </w:r>
      <w:r w:rsidR="00FB41B6" w:rsidRPr="004D526A">
        <w:t xml:space="preserve">and triple </w:t>
      </w:r>
      <w:r w:rsidRPr="004D526A">
        <w:t xml:space="preserve">uplink operation </w:t>
      </w:r>
      <w:r w:rsidR="00906172" w:rsidRPr="004D526A">
        <w:t xml:space="preserve">fall into the recive band but </w:t>
      </w:r>
      <w:r w:rsidRPr="004D526A">
        <w:t xml:space="preserve">do not interfere with the own </w:t>
      </w:r>
      <w:r w:rsidR="00746A65" w:rsidRPr="004D526A">
        <w:t>primary downlink channel bandwidth</w:t>
      </w:r>
      <w:r w:rsidRPr="004D526A">
        <w:t xml:space="preserve"> as defined in Annex-</w:t>
      </w:r>
      <w:r w:rsidR="00746A65" w:rsidRPr="004D526A">
        <w:t xml:space="preserve">I </w:t>
      </w:r>
      <w:r w:rsidRPr="004D526A">
        <w:t xml:space="preserve">the UE is mandated to operate in dual </w:t>
      </w:r>
      <w:r w:rsidR="00FB41B6" w:rsidRPr="004D526A">
        <w:t xml:space="preserve">and triple </w:t>
      </w:r>
      <w:r w:rsidRPr="004D526A">
        <w:t>uplink mode.</w:t>
      </w:r>
      <w:r w:rsidR="00906172" w:rsidRPr="004D526A">
        <w:t xml:space="preserve"> Single Uplink is also allowed for certain band combinations where intermodulation or reverse intermodulation product</w:t>
      </w:r>
      <w:r w:rsidR="00746A65" w:rsidRPr="004D526A">
        <w:t>s</w:t>
      </w:r>
      <w:r w:rsidR="00906172" w:rsidRPr="004D526A">
        <w:t xml:space="preserve"> could create difficulty for meeting emission requirements.</w:t>
      </w:r>
    </w:p>
    <w:p w:rsidR="001310A1" w:rsidRPr="004D526A" w:rsidRDefault="001310A1" w:rsidP="001310A1">
      <w:pPr>
        <w:pStyle w:val="Heading3"/>
      </w:pPr>
      <w:bookmarkStart w:id="4" w:name="_Toc518912741"/>
      <w:r w:rsidRPr="004D526A">
        <w:t>5.2B.2</w:t>
      </w:r>
      <w:r w:rsidRPr="004D526A">
        <w:tab/>
        <w:t>Intra-band contiguous EN-DC</w:t>
      </w:r>
      <w:bookmarkEnd w:id="4"/>
    </w:p>
    <w:p w:rsidR="001310A1" w:rsidRPr="004D526A" w:rsidRDefault="001310A1" w:rsidP="001310A1">
      <w:r w:rsidRPr="004D526A">
        <w:t>&lt;Editor’s note: conducted requirements&gt;</w:t>
      </w:r>
    </w:p>
    <w:p w:rsidR="001310A1" w:rsidRPr="004D526A" w:rsidRDefault="001310A1" w:rsidP="001310A1">
      <w:pPr>
        <w:pStyle w:val="Heading4"/>
      </w:pPr>
      <w:bookmarkStart w:id="5" w:name="_Toc518912742"/>
      <w:r w:rsidRPr="004D526A">
        <w:t>5.2B.2.1</w:t>
      </w:r>
      <w:r w:rsidRPr="004D526A">
        <w:tab/>
        <w:t xml:space="preserve">EN-DC </w:t>
      </w:r>
      <w:bookmarkEnd w:id="5"/>
    </w:p>
    <w:p w:rsidR="001310A1" w:rsidRPr="004D526A" w:rsidRDefault="001310A1" w:rsidP="001310A1">
      <w:pPr>
        <w:pStyle w:val="TH"/>
        <w:rPr>
          <w:lang w:val="en-US"/>
        </w:rPr>
      </w:pPr>
      <w:r w:rsidRPr="004D526A">
        <w:t>Table 5.2B.2</w:t>
      </w:r>
      <w:r w:rsidRPr="004D526A">
        <w:rPr>
          <w:lang w:val="en-US"/>
        </w:rPr>
        <w:t>.1</w:t>
      </w:r>
      <w:r w:rsidRPr="004D526A">
        <w:t xml:space="preserve">-1: Band combinations for </w:t>
      </w:r>
      <w:r w:rsidR="00077590" w:rsidRPr="004D526A">
        <w:t xml:space="preserve">intra-band contiguous </w:t>
      </w:r>
      <w:r w:rsidRPr="004D526A">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1310A1" w:rsidRPr="004D526A" w:rsidRDefault="001310A1" w:rsidP="001310A1">
            <w:pPr>
              <w:pStyle w:val="TAH"/>
            </w:pPr>
            <w:r w:rsidRPr="004D526A">
              <w:t>Single UL allowed</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301273" w:rsidP="001310A1">
            <w:pPr>
              <w:pStyle w:val="TAC"/>
              <w:rPr>
                <w:rFonts w:eastAsia="MS Mincho"/>
              </w:rPr>
            </w:pPr>
            <w:r w:rsidRPr="004D526A">
              <w:t>DC_(n)71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1310A1" w:rsidRPr="004D526A" w:rsidRDefault="001310A1" w:rsidP="001310A1">
            <w:pPr>
              <w:pStyle w:val="TAC"/>
              <w:rPr>
                <w:rFonts w:eastAsia="MS Mincho"/>
              </w:rPr>
            </w:pPr>
            <w:r w:rsidRPr="004D526A">
              <w:rPr>
                <w:rFonts w:eastAsia="MS Mincho"/>
              </w:rPr>
              <w:t>No</w:t>
            </w:r>
            <w:r w:rsidR="00301273" w:rsidRPr="004D526A">
              <w:rPr>
                <w:rFonts w:eastAsia="MS Mincho"/>
                <w:vertAlign w:val="superscript"/>
              </w:rPr>
              <w:t>3</w:t>
            </w:r>
          </w:p>
        </w:tc>
      </w:tr>
      <w:tr w:rsidR="00906172"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6172" w:rsidRPr="004D526A" w:rsidRDefault="00906172" w:rsidP="00906172">
            <w:pPr>
              <w:pStyle w:val="TAC"/>
            </w:pPr>
            <w:r w:rsidRPr="004D526A">
              <w:t>DC_(n)41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4D526A" w:rsidRDefault="00906172" w:rsidP="00906172">
            <w:pPr>
              <w:pStyle w:val="TAC"/>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4D526A" w:rsidRDefault="00906172" w:rsidP="00906172">
            <w:pPr>
              <w:pStyle w:val="TAC"/>
              <w:rPr>
                <w:rFonts w:eastAsia="MS Mincho"/>
              </w:rPr>
            </w:pPr>
            <w:r w:rsidRPr="004D526A">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06172" w:rsidRPr="004D526A" w:rsidRDefault="00906172" w:rsidP="00906172">
            <w:pPr>
              <w:pStyle w:val="TAC"/>
              <w:rPr>
                <w:rFonts w:eastAsia="MS Mincho"/>
              </w:rPr>
            </w:pPr>
            <w:r w:rsidRPr="004D526A">
              <w:rPr>
                <w:rFonts w:eastAsia="MS Mincho"/>
              </w:rPr>
              <w:t>Yes</w:t>
            </w:r>
            <w:r w:rsidRPr="004D526A">
              <w:rPr>
                <w:rFonts w:eastAsia="MS Mincho"/>
                <w:vertAlign w:val="superscript"/>
              </w:rPr>
              <w:t>1</w:t>
            </w:r>
          </w:p>
        </w:tc>
      </w:tr>
      <w:tr w:rsidR="00906172" w:rsidRPr="004D526A"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06172" w:rsidRPr="004D526A" w:rsidRDefault="00906172" w:rsidP="00CF71D3">
            <w:pPr>
              <w:pStyle w:val="TAN"/>
            </w:pPr>
            <w:r w:rsidRPr="004D526A">
              <w:t>N</w:t>
            </w:r>
            <w:r w:rsidR="00CF71D3" w:rsidRPr="004D526A">
              <w:t>OTE</w:t>
            </w:r>
            <w:r w:rsidRPr="004D526A">
              <w:t xml:space="preserve"> 1:</w:t>
            </w:r>
            <w:r w:rsidR="00CF71D3" w:rsidRPr="004D526A">
              <w:tab/>
            </w:r>
            <w:r w:rsidRPr="004D526A">
              <w:t>Single UL allowed due to potential emission issues, not self-interference.</w:t>
            </w:r>
          </w:p>
          <w:p w:rsidR="00301273" w:rsidRPr="004D526A" w:rsidRDefault="00301273" w:rsidP="00CF71D3">
            <w:pPr>
              <w:pStyle w:val="TAN"/>
              <w:rPr>
                <w:lang w:val="en-US" w:eastAsia="ko-KR"/>
              </w:rPr>
            </w:pPr>
            <w:r w:rsidRPr="004D526A">
              <w:rPr>
                <w:lang w:val="en-US" w:eastAsia="ko-KR"/>
              </w:rPr>
              <w:t>N</w:t>
            </w:r>
            <w:r w:rsidR="00CF71D3" w:rsidRPr="004D526A">
              <w:rPr>
                <w:lang w:val="en-US" w:eastAsia="ko-KR"/>
              </w:rPr>
              <w:t>OTE</w:t>
            </w:r>
            <w:r w:rsidRPr="004D526A">
              <w:rPr>
                <w:lang w:val="en-US" w:eastAsia="ko-KR"/>
              </w:rPr>
              <w:t xml:space="preserve"> 2:</w:t>
            </w:r>
            <w:r w:rsidR="00CF71D3" w:rsidRPr="004D526A">
              <w:tab/>
            </w:r>
            <w:r w:rsidRPr="004D526A">
              <w:rPr>
                <w:lang w:val="en-US" w:eastAsia="ko-KR"/>
              </w:rPr>
              <w:t>The minimum requirements apply for 15 kHz subcarrier spacing on the SCG.</w:t>
            </w:r>
          </w:p>
          <w:p w:rsidR="00301273" w:rsidRPr="004D526A" w:rsidRDefault="00301273" w:rsidP="00CF71D3">
            <w:pPr>
              <w:pStyle w:val="TAN"/>
              <w:rPr>
                <w:rFonts w:eastAsia="MS Mincho"/>
              </w:rPr>
            </w:pPr>
            <w:r w:rsidRPr="004D526A">
              <w:rPr>
                <w:lang w:val="en-US" w:eastAsia="ko-KR"/>
              </w:rPr>
              <w:t>N</w:t>
            </w:r>
            <w:r w:rsidR="00CF71D3" w:rsidRPr="004D526A">
              <w:rPr>
                <w:lang w:val="en-US" w:eastAsia="ko-KR"/>
              </w:rPr>
              <w:t>OTE</w:t>
            </w:r>
            <w:r w:rsidRPr="004D526A">
              <w:rPr>
                <w:lang w:val="en-US" w:eastAsia="ko-KR"/>
              </w:rPr>
              <w:t xml:space="preserve"> 3:</w:t>
            </w:r>
            <w:r w:rsidR="00CF71D3" w:rsidRPr="004D526A">
              <w:tab/>
            </w:r>
            <w:r w:rsidRPr="004D526A">
              <w:rPr>
                <w:lang w:val="en-US" w:eastAsia="ko-KR"/>
              </w:rPr>
              <w:t>For UE(s) supporting dynamic power sharing it is mandatory to do dual simultaneous UL. For UE(s) not supporting dynamic power sharing single UL is allowed.</w:t>
            </w:r>
          </w:p>
        </w:tc>
      </w:tr>
    </w:tbl>
    <w:p w:rsidR="001310A1" w:rsidRPr="004D526A" w:rsidRDefault="001310A1" w:rsidP="001310A1"/>
    <w:p w:rsidR="001310A1" w:rsidRPr="004D526A" w:rsidRDefault="001310A1" w:rsidP="001310A1">
      <w:pPr>
        <w:pStyle w:val="Heading3"/>
      </w:pPr>
      <w:bookmarkStart w:id="6" w:name="_Toc518912743"/>
      <w:r w:rsidRPr="004D526A">
        <w:t>5.2B.3</w:t>
      </w:r>
      <w:r w:rsidRPr="004D526A">
        <w:tab/>
        <w:t>Intra-band non-contiguous EN-DC</w:t>
      </w:r>
      <w:bookmarkEnd w:id="6"/>
    </w:p>
    <w:p w:rsidR="001310A1" w:rsidRPr="004D526A" w:rsidRDefault="001310A1" w:rsidP="001310A1">
      <w:r w:rsidRPr="004D526A">
        <w:t>&lt;Editor’s note: conducted requirements&gt;</w:t>
      </w:r>
    </w:p>
    <w:p w:rsidR="001310A1" w:rsidRPr="004D526A" w:rsidRDefault="001310A1" w:rsidP="001310A1">
      <w:pPr>
        <w:pStyle w:val="Heading4"/>
      </w:pPr>
      <w:bookmarkStart w:id="7" w:name="_Toc518912744"/>
      <w:r w:rsidRPr="004D526A">
        <w:t>5.2B.3.1</w:t>
      </w:r>
      <w:r w:rsidRPr="004D526A">
        <w:tab/>
        <w:t xml:space="preserve">EN-DC </w:t>
      </w:r>
      <w:bookmarkEnd w:id="7"/>
    </w:p>
    <w:p w:rsidR="001310A1" w:rsidRPr="004D526A" w:rsidRDefault="001310A1" w:rsidP="001310A1">
      <w:pPr>
        <w:pStyle w:val="TH"/>
        <w:rPr>
          <w:lang w:val="en-US"/>
        </w:rPr>
      </w:pPr>
      <w:r w:rsidRPr="004D526A">
        <w:t xml:space="preserve">Table 5.2B.3.1-1: Band combinations </w:t>
      </w:r>
      <w:r w:rsidR="00077590" w:rsidRPr="004D526A">
        <w:t xml:space="preserve">intra-band contiguous </w:t>
      </w:r>
      <w:r w:rsidRPr="004D526A">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cs="Arial"/>
              </w:rPr>
            </w:pPr>
            <w:r w:rsidRPr="004D526A">
              <w:rPr>
                <w:rFonts w:cs="Arial"/>
              </w:rPr>
              <w:t>EN-DC Band</w:t>
            </w:r>
            <w:r w:rsidR="00CB5018" w:rsidRPr="004D526A">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3075B9">
            <w:pPr>
              <w:pStyle w:val="TAH"/>
            </w:pPr>
            <w:r w:rsidRPr="004D526A">
              <w:t>Single UL allowed</w:t>
            </w:r>
          </w:p>
        </w:tc>
      </w:tr>
      <w:tr w:rsidR="001F7F06"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F7F06" w:rsidRPr="004D526A" w:rsidRDefault="001F7F06" w:rsidP="001F7F06">
            <w:pPr>
              <w:pStyle w:val="TAC"/>
            </w:pPr>
            <w:r w:rsidRPr="004D526A">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4D526A" w:rsidDel="00CB5018" w:rsidRDefault="001F7F06" w:rsidP="001F7F06">
            <w:pPr>
              <w:pStyle w:val="TAC"/>
            </w:pPr>
            <w:r w:rsidRPr="004D526A">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4D526A" w:rsidRDefault="001F7F06" w:rsidP="001F7F06">
            <w:pPr>
              <w:pStyle w:val="TAC"/>
              <w:rPr>
                <w:rFonts w:eastAsia="MS Mincho"/>
              </w:rPr>
            </w:pPr>
            <w:r w:rsidRPr="004D526A">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4D526A" w:rsidDel="00CB5018" w:rsidRDefault="001F7F06" w:rsidP="001F7F06">
            <w:pPr>
              <w:pStyle w:val="TAC"/>
              <w:rPr>
                <w:rFonts w:eastAsia="MS Mincho"/>
              </w:rPr>
            </w:pPr>
            <w:r w:rsidRPr="004D526A">
              <w:rPr>
                <w:rFonts w:eastAsia="PMingLiU" w:hint="eastAsia"/>
                <w:lang w:eastAsia="zh-TW"/>
              </w:rPr>
              <w:t>Yes</w:t>
            </w:r>
            <w:r w:rsidRPr="004D526A">
              <w:rPr>
                <w:rFonts w:eastAsia="PMingLiU" w:hint="eastAsia"/>
                <w:vertAlign w:val="superscript"/>
                <w:lang w:eastAsia="zh-TW"/>
              </w:rPr>
              <w:t>1</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pPr>
            <w:r w:rsidRPr="004D526A">
              <w:t>DC_41</w:t>
            </w:r>
            <w:r w:rsidR="008E0C22" w:rsidRPr="004D526A">
              <w:t>_n</w:t>
            </w: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CB5018" w:rsidP="001310A1">
            <w:pPr>
              <w:pStyle w:val="TAC"/>
              <w:rPr>
                <w:rFonts w:eastAsia="MS Mincho"/>
              </w:rPr>
            </w:pPr>
            <w:r w:rsidRPr="004D526A">
              <w:rPr>
                <w:rFonts w:eastAsia="MS Mincho"/>
              </w:rPr>
              <w:t>Yes</w:t>
            </w:r>
          </w:p>
        </w:tc>
      </w:tr>
      <w:tr w:rsidR="001F7F06" w:rsidRPr="004D526A"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1F7F06" w:rsidRPr="004D526A" w:rsidDel="00CB5018" w:rsidRDefault="001F7F06" w:rsidP="00CF71D3">
            <w:pPr>
              <w:pStyle w:val="TAC"/>
              <w:jc w:val="left"/>
              <w:rPr>
                <w:rFonts w:eastAsia="MS Mincho"/>
              </w:rPr>
            </w:pPr>
            <w:r w:rsidRPr="004D526A">
              <w:rPr>
                <w:rFonts w:eastAsia="PMingLiU" w:hint="eastAsia"/>
                <w:lang w:eastAsia="zh-TW"/>
              </w:rPr>
              <w:t>N</w:t>
            </w:r>
            <w:r w:rsidR="00CF71D3" w:rsidRPr="004D526A">
              <w:rPr>
                <w:rFonts w:eastAsia="PMingLiU"/>
                <w:lang w:eastAsia="zh-TW"/>
              </w:rPr>
              <w:t>OTE</w:t>
            </w:r>
            <w:r w:rsidRPr="004D526A">
              <w:rPr>
                <w:rFonts w:eastAsia="PMingLiU" w:hint="eastAsia"/>
                <w:lang w:eastAsia="zh-TW"/>
              </w:rPr>
              <w:t xml:space="preserve"> 1:</w:t>
            </w:r>
            <w:r w:rsidR="00CF71D3" w:rsidRPr="004D526A">
              <w:tab/>
            </w:r>
            <w:r w:rsidRPr="004D526A">
              <w:rPr>
                <w:rFonts w:eastAsia="PMingLiU" w:hint="eastAsia"/>
                <w:lang w:eastAsia="zh-TW"/>
              </w:rPr>
              <w:t>O</w:t>
            </w:r>
            <w:r w:rsidRPr="004D526A">
              <w:rPr>
                <w:rFonts w:eastAsia="PMingLiU"/>
                <w:lang w:eastAsia="zh-TW"/>
              </w:rPr>
              <w:t xml:space="preserve">nly single switched UL is </w:t>
            </w:r>
            <w:r w:rsidRPr="004D526A">
              <w:rPr>
                <w:rFonts w:eastAsia="PMingLiU" w:hint="eastAsia"/>
                <w:lang w:eastAsia="zh-TW"/>
              </w:rPr>
              <w:t>supported</w:t>
            </w:r>
            <w:r w:rsidRPr="004D526A">
              <w:rPr>
                <w:rFonts w:eastAsia="PMingLiU"/>
                <w:lang w:eastAsia="zh-TW"/>
              </w:rPr>
              <w:t xml:space="preserve"> in </w:t>
            </w:r>
            <w:r w:rsidRPr="004D526A">
              <w:rPr>
                <w:rFonts w:eastAsia="PMingLiU" w:hint="eastAsia"/>
                <w:lang w:eastAsia="zh-TW"/>
              </w:rPr>
              <w:t>Rel.15</w:t>
            </w:r>
          </w:p>
        </w:tc>
      </w:tr>
    </w:tbl>
    <w:p w:rsidR="001310A1" w:rsidRPr="004D526A" w:rsidRDefault="001310A1" w:rsidP="001310A1"/>
    <w:p w:rsidR="00BA1E4D" w:rsidRPr="004D526A" w:rsidRDefault="00BA1E4D" w:rsidP="00BA1E4D">
      <w:pPr>
        <w:pStyle w:val="Heading4"/>
      </w:pPr>
      <w:bookmarkStart w:id="8" w:name="_Toc518912745"/>
      <w:r w:rsidRPr="004D526A">
        <w:t>5.2B.3.2</w:t>
      </w:r>
      <w:r w:rsidRPr="004D526A">
        <w:tab/>
      </w:r>
      <w:bookmarkEnd w:id="8"/>
      <w:r w:rsidR="00077590" w:rsidRPr="004D526A">
        <w:t>Void</w:t>
      </w:r>
    </w:p>
    <w:p w:rsidR="00BA1E4D" w:rsidRPr="004D526A" w:rsidRDefault="00BA1E4D" w:rsidP="00BA1E4D"/>
    <w:p w:rsidR="001310A1" w:rsidRPr="004D526A" w:rsidRDefault="001310A1" w:rsidP="001310A1">
      <w:pPr>
        <w:pStyle w:val="Heading3"/>
      </w:pPr>
      <w:bookmarkStart w:id="9" w:name="_Toc518912746"/>
      <w:r w:rsidRPr="004D526A">
        <w:t>5.2B.4</w:t>
      </w:r>
      <w:r w:rsidRPr="004D526A">
        <w:tab/>
        <w:t>Inter-band EN-DC within FR1</w:t>
      </w:r>
      <w:bookmarkEnd w:id="9"/>
    </w:p>
    <w:p w:rsidR="001310A1" w:rsidRPr="004D526A" w:rsidRDefault="001310A1" w:rsidP="001310A1">
      <w:r w:rsidRPr="004D526A">
        <w:t>&lt;Editor’s note: conducted requirements&gt;</w:t>
      </w:r>
    </w:p>
    <w:p w:rsidR="001310A1" w:rsidRPr="004D526A" w:rsidRDefault="001310A1" w:rsidP="001310A1">
      <w:pPr>
        <w:pStyle w:val="Heading4"/>
      </w:pPr>
      <w:bookmarkStart w:id="10" w:name="_Toc518912747"/>
      <w:r w:rsidRPr="004D526A">
        <w:lastRenderedPageBreak/>
        <w:t>5.2B.4.1</w:t>
      </w:r>
      <w:r w:rsidRPr="004D526A">
        <w:tab/>
        <w:t>EN-DC (two bands)</w:t>
      </w:r>
      <w:bookmarkEnd w:id="10"/>
    </w:p>
    <w:p w:rsidR="001310A1" w:rsidRPr="004D526A" w:rsidRDefault="001310A1" w:rsidP="001310A1">
      <w:pPr>
        <w:pStyle w:val="TH"/>
        <w:rPr>
          <w:lang w:val="en-US"/>
        </w:rPr>
      </w:pPr>
      <w:r w:rsidRPr="004D526A">
        <w:t>Table 5.2B.4</w:t>
      </w:r>
      <w:r w:rsidRPr="004D526A">
        <w:rPr>
          <w:lang w:val="en-US"/>
        </w:rPr>
        <w:t>.1</w:t>
      </w:r>
      <w:r w:rsidRPr="004D526A">
        <w:t>-1: Band combinations for EN-DC</w:t>
      </w:r>
      <w:r w:rsidRPr="004D526A">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CF0F5D">
            <w:pPr>
              <w:pStyle w:val="TAH"/>
              <w:rPr>
                <w:rFonts w:eastAsia="MS Mincho" w:cs="Arial"/>
              </w:rPr>
            </w:pPr>
            <w:r w:rsidRPr="004D526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CF0F5D">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CF0F5D">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H"/>
            </w:pPr>
            <w:r w:rsidRPr="004D526A">
              <w:t>Single UL allowed</w:t>
            </w:r>
          </w:p>
        </w:tc>
      </w:tr>
      <w:tr w:rsidR="001310A1"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C"/>
              <w:rPr>
                <w:rFonts w:eastAsia="MS Mincho"/>
              </w:rPr>
            </w:pPr>
            <w:r w:rsidRPr="004D526A">
              <w:t>DC_1_n28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lang w:eastAsia="ja-JP"/>
              </w:rPr>
              <w:t>n</w:t>
            </w:r>
            <w:r w:rsidRPr="004D526A">
              <w:rPr>
                <w:rFonts w:eastAsia="MS Mincho" w:hint="eastAsia"/>
                <w:lang w:eastAsia="ja-JP"/>
              </w:rPr>
              <w:t>4</w:t>
            </w:r>
            <w:r w:rsidRPr="004D526A">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hint="eastAsia"/>
                <w:lang w:eastAsia="ja-JP"/>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hint="eastAsia"/>
                <w:lang w:eastAsia="ja-JP"/>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DC_1_n77</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6713D4" w:rsidP="00CF0F5D">
            <w:pPr>
              <w:pStyle w:val="TAC"/>
              <w:rPr>
                <w:rFonts w:eastAsia="MS Mincho"/>
              </w:rPr>
            </w:pPr>
            <w:r w:rsidRPr="004D526A">
              <w:rPr>
                <w:rFonts w:eastAsia="MS Mincho"/>
              </w:rPr>
              <w:t>DC_2_n66</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6713D4" w:rsidP="00CF0F5D">
            <w:pPr>
              <w:pStyle w:val="TAC"/>
              <w:rPr>
                <w:rFonts w:eastAsia="MS Mincho"/>
              </w:rPr>
            </w:pPr>
            <w:r w:rsidRPr="004D526A">
              <w:rPr>
                <w:rFonts w:eastAsia="MS Mincho"/>
              </w:rPr>
              <w:t>DC_2_n78</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DC_3_n7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hint="eastAsia"/>
                <w:lang w:eastAsia="ja-JP"/>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DC_3_n77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DC_3_n77</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DC_3_n78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DC_3_n78</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lang w:val="fi-FI"/>
              </w:rPr>
              <w:t>DC_3_n79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No</w:t>
            </w:r>
          </w:p>
        </w:tc>
      </w:tr>
      <w:tr w:rsidR="001E773B" w:rsidRPr="004D526A" w:rsidTr="00CF0F5D">
        <w:trPr>
          <w:cantSplit/>
          <w:trHeight w:val="288"/>
          <w:jc w:val="center"/>
          <w:ins w:id="11" w:author="Hisashi Onozawa" w:date="2018-09-25T18:33:00Z"/>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12" w:author="Hisashi Onozawa" w:date="2018-09-25T18:33:00Z"/>
                <w:lang w:val="fi-FI"/>
              </w:rPr>
            </w:pPr>
            <w:ins w:id="13" w:author="Hisashi Onozawa" w:date="2018-09-25T18:33:00Z">
              <w:r w:rsidRPr="00E05FA9">
                <w:t>DC_7-7</w:t>
              </w:r>
              <w:r>
                <w:t>_n</w:t>
              </w:r>
              <w:r w:rsidRPr="00E05FA9">
                <w:t>78</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14" w:author="Hisashi Onozawa" w:date="2018-09-25T18:33:00Z"/>
                <w:lang w:val="fi-FI"/>
              </w:rPr>
            </w:pPr>
            <w:ins w:id="15" w:author="Hisashi Onozawa" w:date="2018-09-25T18:33:00Z">
              <w:r w:rsidRPr="00E05FA9">
                <w:t>CA_7-7</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16" w:author="Hisashi Onozawa" w:date="2018-09-25T18:33:00Z"/>
                <w:rFonts w:eastAsia="MS Mincho"/>
                <w:lang w:val="fi-FI"/>
              </w:rPr>
            </w:pPr>
            <w:ins w:id="17" w:author="Hisashi Onozawa" w:date="2018-09-25T18:33:00Z">
              <w:r w:rsidRPr="00E05F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18" w:author="Hisashi Onozawa" w:date="2018-09-25T18:33:00Z"/>
                <w:rFonts w:eastAsia="MS Mincho"/>
                <w:lang w:val="fi-FI"/>
              </w:rPr>
            </w:pPr>
            <w:ins w:id="19" w:author="Hisashi Onozawa" w:date="2018-09-25T18:33:00Z">
              <w:r w:rsidRPr="00E05FA9">
                <w:rPr>
                  <w:rFonts w:eastAsia="MS Mincho"/>
                </w:rPr>
                <w:t>No</w:t>
              </w:r>
            </w:ins>
          </w:p>
        </w:tc>
      </w:tr>
      <w:tr w:rsidR="001E773B" w:rsidRPr="004D526A" w:rsidTr="00CF0F5D">
        <w:trPr>
          <w:cantSplit/>
          <w:trHeight w:val="288"/>
          <w:jc w:val="center"/>
          <w:ins w:id="20" w:author="Hisashi Onozawa" w:date="2018-09-25T18:33:00Z"/>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21" w:author="Hisashi Onozawa" w:date="2018-09-25T18:33:00Z"/>
                <w:lang w:val="fi-FI"/>
              </w:rPr>
            </w:pPr>
            <w:ins w:id="22" w:author="Hisashi Onozawa" w:date="2018-09-25T18:33:00Z">
              <w:r w:rsidRPr="00E05FA9">
                <w:t>DC_7_n78</w:t>
              </w:r>
              <w:r w:rsidRPr="00E05FA9">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23" w:author="Hisashi Onozawa" w:date="2018-09-25T18:33:00Z"/>
                <w:lang w:val="fi-FI"/>
              </w:rPr>
            </w:pPr>
            <w:ins w:id="24" w:author="Hisashi Onozawa" w:date="2018-09-25T18:33:00Z">
              <w:r w:rsidRPr="00E05FA9">
                <w:rPr>
                  <w:rFonts w:hint="eastAsia"/>
                  <w:lang w:eastAsia="zh-CN"/>
                </w:rPr>
                <w:t>CA_7</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25" w:author="Hisashi Onozawa" w:date="2018-09-25T18:33:00Z"/>
                <w:rFonts w:eastAsia="MS Mincho"/>
                <w:lang w:val="fi-FI"/>
              </w:rPr>
            </w:pPr>
            <w:ins w:id="26" w:author="Hisashi Onozawa" w:date="2018-09-25T18:33:00Z">
              <w:r w:rsidRPr="00E05FA9">
                <w:t>n78</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27" w:author="Hisashi Onozawa" w:date="2018-09-25T18:33:00Z"/>
                <w:rFonts w:eastAsia="MS Mincho"/>
                <w:lang w:val="fi-FI"/>
              </w:rPr>
            </w:pPr>
            <w:ins w:id="28" w:author="Hisashi Onozawa" w:date="2018-09-25T18:33:00Z">
              <w:r w:rsidRPr="00E05FA9">
                <w:rPr>
                  <w:rFonts w:eastAsia="MS Mincho"/>
                </w:rPr>
                <w:t>No</w:t>
              </w:r>
            </w:ins>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val="fi-FI"/>
              </w:rPr>
            </w:pPr>
            <w:r w:rsidRPr="004D526A">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rFonts w:eastAsia="MS Mincho"/>
                <w:lang w:val="fi-FI"/>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val="fi-FI"/>
              </w:rPr>
            </w:pPr>
            <w:r w:rsidRPr="004D526A">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lang w:val="fi-FI"/>
              </w:rPr>
              <w:t>DC_5_n66</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lang w:val="fi-FI"/>
              </w:rPr>
              <w:t>DC_5_n78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rFonts w:eastAsia="MS Mincho"/>
                <w:lang w:val="fi-FI"/>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rFonts w:eastAsia="MS Mincho"/>
                <w:lang w:val="fi-FI"/>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val="fi-FI"/>
              </w:rPr>
            </w:pPr>
            <w:r w:rsidRPr="004D526A">
              <w:t>DC_7_n51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lang w:val="fi-FI"/>
              </w:rPr>
              <w:t>DC_7_n</w:t>
            </w:r>
            <w:r w:rsidRPr="004D526A">
              <w:t>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DC_8_n40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DC_8_n77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DC_8_n78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DC_8_n79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DC_11_n77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DC_11_n78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DC_11_n79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DC_12_n5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12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12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DC_18_n77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DC_18_n78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DC_18_n79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DC_19_n77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DC_19_n78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DC_19_n79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DC_20_n8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DC_20_n8</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DC_20_n28</w:t>
            </w:r>
            <w:r w:rsidRPr="004D526A">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w:t>
            </w:r>
            <w:r w:rsidRPr="004D526A">
              <w:rPr>
                <w:rFonts w:eastAsia="MS Mincho" w:hint="eastAsia"/>
                <w:lang w:eastAsia="ja-JP"/>
              </w:rPr>
              <w:t>7</w:t>
            </w:r>
            <w:r w:rsidRPr="004D526A">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DC_20_n78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DC_21_n77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lastRenderedPageBreak/>
              <w:t>DC_21_n78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DC_21_n79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DC_26_n41</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DC_26_n77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DC_26_n78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DC_26_n79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DC_28_n77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DC_28_n78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DC_28_n79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DC_30_n5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w:t>
            </w:r>
            <w:r w:rsidRPr="004D526A">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w:t>
            </w:r>
            <w:r w:rsidRPr="004D526A">
              <w:rPr>
                <w:rFonts w:eastAsia="MS Mincho" w:hint="eastAsia"/>
                <w:lang w:eastAsia="ja-JP"/>
              </w:rPr>
              <w:t>6</w:t>
            </w:r>
            <w:r w:rsidRPr="004D526A">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38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DC_39_n78</w:t>
            </w:r>
            <w:r w:rsidRPr="004D526A">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39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DC_39_n79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39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n7</w:t>
            </w:r>
            <w:r w:rsidRPr="004D526A">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DC_41_n79</w:t>
            </w:r>
            <w:r w:rsidRPr="004D526A">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DC_66_n5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w:t>
            </w:r>
            <w:r w:rsidRPr="004D526A">
              <w:rPr>
                <w:rFonts w:eastAsia="MS Mincho" w:hint="eastAsia"/>
                <w:lang w:eastAsia="ja-JP"/>
              </w:rPr>
              <w:t>7</w:t>
            </w:r>
            <w:r w:rsidRPr="004D526A">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1E773B" w:rsidRPr="004D526A" w:rsidRDefault="001E773B" w:rsidP="001E773B">
            <w:pPr>
              <w:pStyle w:val="TAN"/>
            </w:pPr>
            <w:r w:rsidRPr="004D526A">
              <w:t>NOTE 1:</w:t>
            </w:r>
            <w:r w:rsidRPr="004D526A">
              <w:tab/>
              <w:t>The frequency range above 3600MHz for Band n78 is not used in this combination.</w:t>
            </w:r>
          </w:p>
          <w:p w:rsidR="001E773B" w:rsidRPr="004D526A" w:rsidRDefault="001E773B" w:rsidP="001E773B">
            <w:pPr>
              <w:pStyle w:val="TAN"/>
            </w:pPr>
            <w:r w:rsidRPr="004D526A">
              <w:t>NOTE 2:</w:t>
            </w:r>
            <w:r w:rsidRPr="004D526A">
              <w:tab/>
              <w:t>The frequency range below 2506MHz for Band 41 is not used in this combination.</w:t>
            </w:r>
          </w:p>
          <w:p w:rsidR="001E773B" w:rsidRPr="004D526A" w:rsidRDefault="001E773B" w:rsidP="001E773B">
            <w:pPr>
              <w:pStyle w:val="TAN"/>
            </w:pPr>
            <w:r w:rsidRPr="004D526A">
              <w:t>NOTE 3:</w:t>
            </w:r>
            <w:r w:rsidRPr="004D526A">
              <w:tab/>
              <w:t>Applicable for UE supporting inter-band carrier aggregation with mandatory simultaneous Rx/Tx capability.</w:t>
            </w:r>
          </w:p>
          <w:p w:rsidR="001E773B" w:rsidRPr="004D526A" w:rsidRDefault="001E773B" w:rsidP="001E773B">
            <w:pPr>
              <w:pStyle w:val="TAN"/>
              <w:rPr>
                <w:rFonts w:eastAsia="MS Mincho"/>
              </w:rPr>
            </w:pPr>
            <w:r w:rsidRPr="004D526A">
              <w:rPr>
                <w:rFonts w:cs="Arial"/>
                <w:lang w:eastAsia="en-GB"/>
              </w:rPr>
              <w:t>NOTE 4:</w:t>
            </w:r>
            <w:r w:rsidRPr="004D526A">
              <w:tab/>
            </w:r>
            <w:r w:rsidRPr="004D526A">
              <w:rPr>
                <w:rFonts w:cs="Arial"/>
                <w:lang w:eastAsia="en-GB"/>
              </w:rPr>
              <w:t>The frequency range in band 28 is restricted for this band combination to 703-733 MHz for the UL and 758-788 MHz for the DL.</w:t>
            </w:r>
          </w:p>
        </w:tc>
      </w:tr>
    </w:tbl>
    <w:p w:rsidR="001310A1" w:rsidRPr="004D526A" w:rsidRDefault="001310A1" w:rsidP="001310A1"/>
    <w:p w:rsidR="001310A1" w:rsidRPr="004D526A" w:rsidRDefault="001310A1" w:rsidP="001310A1">
      <w:pPr>
        <w:pStyle w:val="Heading4"/>
      </w:pPr>
      <w:bookmarkStart w:id="29" w:name="_Toc518912748"/>
      <w:r w:rsidRPr="004D526A">
        <w:lastRenderedPageBreak/>
        <w:t>5.2B.4.2</w:t>
      </w:r>
      <w:r w:rsidRPr="004D526A">
        <w:tab/>
        <w:t>EN-DC (three bands)</w:t>
      </w:r>
      <w:bookmarkEnd w:id="29"/>
    </w:p>
    <w:p w:rsidR="001310A1" w:rsidRPr="004D526A" w:rsidRDefault="001310A1" w:rsidP="001310A1">
      <w:pPr>
        <w:pStyle w:val="TH"/>
        <w:rPr>
          <w:lang w:val="en-US"/>
        </w:rPr>
      </w:pPr>
      <w:r w:rsidRPr="004D526A">
        <w:t>Table 5.2B.4</w:t>
      </w:r>
      <w:r w:rsidRPr="004D526A">
        <w:rPr>
          <w:lang w:val="en-US"/>
        </w:rPr>
        <w:t>.2</w:t>
      </w:r>
      <w:r w:rsidRPr="004D526A">
        <w:t>-1: Band combinations EN-DC</w:t>
      </w:r>
      <w:r w:rsidRPr="004D526A">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73852" w:rsidRPr="004D526A"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cs="Arial"/>
              </w:rPr>
            </w:pPr>
            <w:r w:rsidRPr="004D526A">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cs="Arial"/>
              </w:rPr>
            </w:pPr>
            <w:r w:rsidRPr="004D526A">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4D526A" w:rsidRDefault="001310A1" w:rsidP="001310A1">
            <w:pPr>
              <w:pStyle w:val="TAH"/>
            </w:pPr>
            <w:r w:rsidRPr="004D526A">
              <w:t>Single UL allowed</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DC_1-3</w:t>
            </w:r>
            <w:r w:rsidR="008E0C22" w:rsidRPr="004D526A">
              <w:t>_n</w:t>
            </w:r>
            <w:r w:rsidRPr="004D526A">
              <w:t>77</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DC_1_n77, DC_3_n77</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DC_1-3</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DC_3_n78</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DC_1-3</w:t>
            </w:r>
            <w:r w:rsidR="008E0C22" w:rsidRPr="004D526A">
              <w:t>_n</w:t>
            </w:r>
            <w:r w:rsidRPr="004D526A">
              <w:t>79</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bookmarkStart w:id="30" w:name="_Hlk525732965"/>
            <w:r w:rsidRPr="004D526A">
              <w:t>DC_1-5</w:t>
            </w:r>
            <w:r w:rsidR="008E0C22" w:rsidRPr="004D526A">
              <w:t>_n</w:t>
            </w:r>
            <w:r w:rsidRPr="004D526A">
              <w:t>78</w:t>
            </w:r>
            <w:r w:rsidR="00382BD0" w:rsidRPr="004D526A">
              <w:rPr>
                <w:vertAlign w:val="superscript"/>
              </w:rPr>
              <w:t>2</w:t>
            </w:r>
            <w:bookmarkEnd w:id="30"/>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del w:id="31" w:author="Nokia" w:date="2018-09-26T13:46:00Z">
              <w:r w:rsidRPr="004D526A" w:rsidDel="004214CF">
                <w:delText>DC_1-5</w:delText>
              </w:r>
              <w:r w:rsidR="008E0C22" w:rsidRPr="004D526A" w:rsidDel="004214CF">
                <w:delText>_n</w:delText>
              </w:r>
              <w:r w:rsidRPr="004D526A" w:rsidDel="004214CF">
                <w:delText>78</w:delText>
              </w:r>
              <w:r w:rsidR="00382BD0" w:rsidRPr="004D526A" w:rsidDel="004214CF">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del w:id="32" w:author="Nokia" w:date="2018-09-26T13:46:00Z">
              <w:r w:rsidRPr="004D526A" w:rsidDel="004214CF">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del w:id="33" w:author="Nokia" w:date="2018-09-26T13:46:00Z">
              <w:r w:rsidRPr="004D526A" w:rsidDel="004214CF">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del w:id="34" w:author="Nokia" w:date="2018-09-26T13:46:00Z">
              <w:r w:rsidRPr="004D526A" w:rsidDel="004214CF">
                <w:rPr>
                  <w:rFonts w:eastAsia="MS Mincho"/>
                </w:rPr>
                <w:delText>No</w:delText>
              </w:r>
            </w:del>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DC_1-7_n28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DC_1-7</w:t>
            </w:r>
            <w:r w:rsidR="008E0C22" w:rsidRPr="004D526A">
              <w:t>_n</w:t>
            </w:r>
            <w:r w:rsidRPr="004D526A">
              <w:t xml:space="preserve">78 </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rPr>
                <w:lang w:eastAsia="ja-JP"/>
              </w:rPr>
              <w:t>DC_1-7-7_n78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CA_</w:t>
            </w:r>
            <w:r w:rsidRPr="004D526A">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DC_1-8</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CF0F5D"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DC_1-18</w:t>
            </w:r>
            <w:r w:rsidR="008E0C22" w:rsidRPr="004D526A">
              <w:t>_n</w:t>
            </w:r>
            <w:r w:rsidRPr="004D526A">
              <w:t>77</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4214CF" w:rsidP="008172A6">
            <w:pPr>
              <w:pStyle w:val="TAC"/>
              <w:rPr>
                <w:rFonts w:eastAsia="MS Mincho"/>
              </w:rPr>
            </w:pPr>
            <w:ins w:id="35" w:author="Nokia" w:date="2018-09-26T14:08:00Z">
              <w:r w:rsidRPr="004D526A">
                <w:rPr>
                  <w:rFonts w:eastAsia="MS Mincho"/>
                </w:rPr>
                <w:t>DC_1_n77</w:t>
              </w:r>
            </w:ins>
            <w:del w:id="36" w:author="Nokia" w:date="2018-09-26T14:08:00Z">
              <w:r w:rsidR="00E05FA9" w:rsidRPr="004D526A" w:rsidDel="004214CF">
                <w:rPr>
                  <w:rFonts w:eastAsia="MS Mincho" w:hint="eastAsia"/>
                  <w:lang w:eastAsia="ja-JP"/>
                </w:rPr>
                <w:delText>No</w:delText>
              </w:r>
            </w:del>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DC_1-18</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E05FA9" w:rsidP="008172A6">
            <w:pPr>
              <w:pStyle w:val="TAC"/>
              <w:rPr>
                <w:rFonts w:eastAsia="MS Mincho"/>
              </w:rPr>
            </w:pPr>
            <w:r w:rsidRPr="004D526A">
              <w:rPr>
                <w:rFonts w:eastAsia="MS Mincho" w:hint="eastAsia"/>
                <w:lang w:eastAsia="ja-JP"/>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4D526A" w:rsidRDefault="00E05FA9" w:rsidP="008172A6">
            <w:pPr>
              <w:pStyle w:val="TAC"/>
            </w:pPr>
            <w:r w:rsidRPr="004D526A">
              <w:t>DC_1-18</w:t>
            </w:r>
            <w:r w:rsidR="008E0C22" w:rsidRPr="004D526A">
              <w:t>_n</w:t>
            </w:r>
            <w:r w:rsidRPr="004D526A">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4D526A" w:rsidRDefault="00E05FA9" w:rsidP="008172A6">
            <w:pPr>
              <w:pStyle w:val="TAC"/>
            </w:pPr>
            <w:r w:rsidRPr="004D526A">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4D526A" w:rsidRDefault="00E05FA9" w:rsidP="008172A6">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4D526A" w:rsidRDefault="00E05FA9" w:rsidP="008172A6">
            <w:pPr>
              <w:pStyle w:val="TAC"/>
              <w:rPr>
                <w:rFonts w:eastAsia="MS Mincho"/>
                <w:lang w:eastAsia="ja-JP"/>
              </w:rPr>
            </w:pPr>
            <w:r w:rsidRPr="004D526A">
              <w:rPr>
                <w:rFonts w:eastAsia="MS Mincho" w:hint="eastAsia"/>
                <w:lang w:eastAsia="ja-JP"/>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DC_1-19</w:t>
            </w:r>
            <w:r w:rsidR="008E0C22" w:rsidRPr="004D526A">
              <w:t>_n</w:t>
            </w:r>
            <w:r w:rsidRPr="004D526A">
              <w:t>77</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DC_1_n77</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DC_1-19</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DC_1-19</w:t>
            </w:r>
            <w:r w:rsidR="008E0C22" w:rsidRPr="004D526A">
              <w:t>_n</w:t>
            </w:r>
            <w:r w:rsidRPr="004D526A">
              <w:t>79</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DC_1-20_n28</w:t>
            </w:r>
            <w:r w:rsidR="006C50DC" w:rsidRPr="004D526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DC_1-20_n78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DC_1-21</w:t>
            </w:r>
            <w:r w:rsidR="008E0C22" w:rsidRPr="004D526A">
              <w:t>_n</w:t>
            </w:r>
            <w:r w:rsidRPr="004D526A">
              <w:t>77</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DC_1_n77</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DC_1-21</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t>DC_1-21_n79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algun Gothic" w:hint="eastAsia"/>
                <w:lang w:eastAsia="ko-KR"/>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DC_1-28_n77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2F097D" w:rsidP="008172A6">
            <w:pPr>
              <w:pStyle w:val="TAC"/>
              <w:rPr>
                <w:rFonts w:eastAsia="MS Mincho"/>
              </w:rPr>
            </w:pPr>
            <w:ins w:id="37" w:author="Nokia" w:date="2018-09-26T14:08:00Z">
              <w:r w:rsidRPr="004D526A">
                <w:rPr>
                  <w:rFonts w:eastAsia="MS Mincho"/>
                </w:rPr>
                <w:t>DC_1_n77</w:t>
              </w:r>
            </w:ins>
            <w:del w:id="38" w:author="Nokia" w:date="2018-09-26T14:08:00Z">
              <w:r w:rsidR="008172A6" w:rsidRPr="004D526A" w:rsidDel="002F097D">
                <w:rPr>
                  <w:rFonts w:eastAsia="Malgun Gothic" w:hint="eastAsia"/>
                  <w:lang w:eastAsia="ko-KR"/>
                </w:rPr>
                <w:delText>No</w:delText>
              </w:r>
            </w:del>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DC_1-28_n78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algun Gothic" w:hint="eastAsia"/>
                <w:lang w:eastAsia="ko-KR"/>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rPr>
                <w:rFonts w:eastAsia="Malgun Gothic" w:hint="eastAsia"/>
                <w:lang w:eastAsia="ko-KR"/>
              </w:rPr>
              <w:t>DC_1_n28</w:t>
            </w:r>
            <w:r w:rsidRPr="004D526A">
              <w:rPr>
                <w:rFonts w:eastAsia="Malgun Gothic"/>
                <w:lang w:eastAsia="ko-KR"/>
              </w:rPr>
              <w:t>-</w:t>
            </w:r>
            <w:r w:rsidRPr="004D526A">
              <w:rPr>
                <w:rFonts w:eastAsia="Malgun Gothic" w:hint="eastAsia"/>
                <w:lang w:eastAsia="ko-KR"/>
              </w:rPr>
              <w:t>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lang w:eastAsia="ko-KR"/>
              </w:rPr>
              <w:t>CA_n</w:t>
            </w:r>
            <w:r w:rsidRPr="004D526A">
              <w:rPr>
                <w:rFonts w:eastAsia="Malgun Gothic" w:hint="eastAsia"/>
                <w:lang w:eastAsia="ko-KR"/>
              </w:rPr>
              <w:t>7</w:t>
            </w:r>
            <w:r w:rsidRPr="004D526A">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hint="eastAsia"/>
                <w:lang w:eastAsia="ko-KR"/>
              </w:rPr>
              <w:t>DC_1_n7</w:t>
            </w:r>
            <w:r w:rsidRPr="004D526A">
              <w:rPr>
                <w:rFonts w:eastAsia="Malgun Gothic"/>
                <w:lang w:eastAsia="ko-KR"/>
              </w:rPr>
              <w:t>8</w:t>
            </w:r>
            <w:r w:rsidRPr="004D526A">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lang w:eastAsia="ko-KR"/>
              </w:rPr>
              <w:t>CA_n</w:t>
            </w:r>
            <w:r w:rsidRPr="004D526A">
              <w:rPr>
                <w:rFonts w:eastAsia="Malgun Gothic" w:hint="eastAsia"/>
                <w:lang w:eastAsia="ko-KR"/>
              </w:rPr>
              <w:t>7</w:t>
            </w:r>
            <w:r w:rsidRPr="004D526A">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2F097D" w:rsidP="008172A6">
            <w:pPr>
              <w:pStyle w:val="TAC"/>
              <w:rPr>
                <w:rFonts w:eastAsia="MS Mincho"/>
              </w:rPr>
            </w:pPr>
            <w:ins w:id="39" w:author="Nokia" w:date="2018-09-26T14:08:00Z">
              <w:r w:rsidRPr="004D526A">
                <w:rPr>
                  <w:rFonts w:eastAsia="MS Mincho"/>
                </w:rPr>
                <w:t>DC_1_n77</w:t>
              </w:r>
            </w:ins>
            <w:del w:id="40" w:author="Nokia" w:date="2018-09-26T14:08:00Z">
              <w:r w:rsidR="008172A6" w:rsidRPr="004D526A" w:rsidDel="002F097D">
                <w:rPr>
                  <w:rFonts w:eastAsia="MS Mincho"/>
                </w:rPr>
                <w:delText>No</w:delText>
              </w:r>
            </w:del>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DC_1_n77</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algun Gothic" w:hint="eastAsia"/>
                <w:lang w:eastAsia="ko-KR"/>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algun Gothic" w:hint="eastAsia"/>
                <w:lang w:eastAsia="ko-KR"/>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DC_1_SUL_n78-n84</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w:t>
            </w:r>
            <w:r w:rsidRPr="004D526A">
              <w:rPr>
                <w:rFonts w:hint="eastAsia"/>
                <w:lang w:eastAsia="zh-CN"/>
              </w:rPr>
              <w:t>A</w:t>
            </w:r>
            <w:r w:rsidRPr="004D526A">
              <w:t>_2</w:t>
            </w:r>
            <w:r w:rsidRPr="004D526A">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r w:rsidRPr="004D526A">
              <w:rPr>
                <w:lang w:eastAsia="zh-CN"/>
              </w:rPr>
              <w:t>n</w:t>
            </w:r>
            <w:r w:rsidRPr="004D526A">
              <w:rPr>
                <w:rFonts w:hint="eastAsia"/>
                <w:lang w:eastAsia="zh-CN"/>
              </w:rPr>
              <w:t>6</w:t>
            </w:r>
            <w:r w:rsidRPr="004D526A">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w:t>
            </w:r>
            <w:r w:rsidRPr="004D526A">
              <w:rPr>
                <w:rFonts w:hint="eastAsia"/>
                <w:lang w:eastAsia="zh-CN"/>
              </w:rPr>
              <w:t>A</w:t>
            </w:r>
            <w:r w:rsidRPr="004D526A">
              <w:t>_2</w:t>
            </w:r>
            <w:r w:rsidRPr="004D526A">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r w:rsidRPr="004D526A">
              <w:rPr>
                <w:lang w:eastAsia="zh-CN"/>
              </w:rPr>
              <w:t>n</w:t>
            </w:r>
            <w:r w:rsidRPr="004D526A">
              <w:rPr>
                <w:rFonts w:hint="eastAsia"/>
                <w:lang w:eastAsia="zh-CN"/>
              </w:rPr>
              <w:t>6</w:t>
            </w:r>
            <w:r w:rsidRPr="004D526A">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w:t>
            </w:r>
            <w:r w:rsidRPr="004D526A">
              <w:rPr>
                <w:rFonts w:hint="eastAsia"/>
                <w:lang w:eastAsia="zh-CN"/>
              </w:rPr>
              <w:t>A</w:t>
            </w:r>
            <w:r w:rsidRPr="004D526A">
              <w:t>_2</w:t>
            </w:r>
            <w:r w:rsidRPr="004D526A">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r w:rsidRPr="004D526A">
              <w:rPr>
                <w:lang w:eastAsia="zh-CN"/>
              </w:rPr>
              <w:t>n</w:t>
            </w:r>
            <w:r w:rsidRPr="004D526A">
              <w:rPr>
                <w:rFonts w:hint="eastAsia"/>
                <w:lang w:eastAsia="zh-CN"/>
              </w:rPr>
              <w:t>6</w:t>
            </w:r>
            <w:r w:rsidRPr="004D526A">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DC_2-(n)71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w:t>
            </w:r>
            <w:r w:rsidRPr="004D526A">
              <w:rPr>
                <w:rFonts w:hint="eastAsia"/>
                <w:lang w:eastAsia="zh-CN"/>
              </w:rPr>
              <w:t>A</w:t>
            </w:r>
            <w:r w:rsidRPr="004D526A">
              <w:t>_2</w:t>
            </w:r>
            <w:r w:rsidRPr="004D526A">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r w:rsidRPr="004D526A">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Del="00AA15F2" w:rsidRDefault="00293A09" w:rsidP="00293A09">
            <w:pPr>
              <w:pStyle w:val="TAC"/>
            </w:pPr>
            <w:r w:rsidRPr="004D526A">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Del="00AA15F2" w:rsidRDefault="00293A09" w:rsidP="00293A09">
            <w:pPr>
              <w:pStyle w:val="TAC"/>
            </w:pPr>
            <w:r w:rsidRPr="004D526A">
              <w:t>CA_2-66</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Del="00AA15F2" w:rsidRDefault="00293A09" w:rsidP="00293A09">
            <w:pPr>
              <w:pStyle w:val="TAC"/>
              <w:rPr>
                <w:lang w:eastAsia="zh-CN"/>
              </w:rPr>
            </w:pPr>
            <w:r w:rsidRPr="004D526A">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F097D" w:rsidP="00293A09">
            <w:pPr>
              <w:pStyle w:val="TAC"/>
              <w:rPr>
                <w:rFonts w:eastAsia="MS Mincho"/>
              </w:rPr>
            </w:pPr>
            <w:ins w:id="41" w:author="Nokia" w:date="2018-09-26T14:14:00Z">
              <w:r>
                <w:rPr>
                  <w:rFonts w:eastAsia="MS Mincho"/>
                </w:rPr>
                <w:t>DC_2_n66</w:t>
              </w:r>
            </w:ins>
            <w:del w:id="42" w:author="Nokia" w:date="2018-09-26T14:14:00Z">
              <w:r w:rsidR="00293A09" w:rsidRPr="004D526A" w:rsidDel="002F097D">
                <w:rPr>
                  <w:rFonts w:eastAsia="MS Mincho"/>
                </w:rPr>
                <w:delText>No</w:delText>
              </w:r>
            </w:del>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algun Gothic" w:hint="eastAsia"/>
                <w:lang w:eastAsia="ko-KR"/>
              </w:rPr>
              <w:t>DC_3_n3</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DC_3_n3-n7</w:t>
            </w:r>
            <w:r w:rsidRPr="004D526A">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algun Gothic" w:hint="eastAsia"/>
                <w:lang w:eastAsia="ko-KR"/>
              </w:rPr>
              <w:t>DC_3_n3</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del w:id="43" w:author="Hisashi Onozawa" w:date="2018-09-25T18:33:00Z">
              <w:r w:rsidRPr="004D526A" w:rsidDel="001E773B">
                <w:delText>DC_1-28_n77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del w:id="44" w:author="Hisashi Onozawa" w:date="2018-09-25T18:33:00Z">
              <w:r w:rsidRPr="004D526A" w:rsidDel="001E773B">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del w:id="45" w:author="Hisashi Onozawa" w:date="2018-09-25T18:33:00Z">
              <w:r w:rsidRPr="004D526A" w:rsidDel="001E773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del w:id="46" w:author="Hisashi Onozawa" w:date="2018-09-25T18:33:00Z">
              <w:r w:rsidRPr="004D526A" w:rsidDel="001E773B">
                <w:rPr>
                  <w:rFonts w:eastAsia="MS Mincho"/>
                </w:rPr>
                <w:delText>No</w:delText>
              </w:r>
            </w:del>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DC_3-5_n78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CA_3-5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DC_3_n78</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cs="Arial"/>
                <w:szCs w:val="18"/>
                <w:lang w:val="fi-FI"/>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DC_3-7_n78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DC_3_n78</w:t>
            </w:r>
          </w:p>
        </w:tc>
      </w:tr>
      <w:tr w:rsidR="00F270C7"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t>DC_3-7-7_n78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t>CA_3-7</w:t>
            </w:r>
            <w:r w:rsidR="00E670BF" w:rsidRPr="004D526A">
              <w:t>-7</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S Mincho"/>
              </w:rPr>
              <w:t>DC_3_n78</w:t>
            </w:r>
          </w:p>
        </w:tc>
      </w:tr>
      <w:tr w:rsidR="001E773B" w:rsidRPr="004D526A" w:rsidTr="008172A6">
        <w:trPr>
          <w:trHeight w:val="288"/>
          <w:jc w:val="center"/>
          <w:ins w:id="47" w:author="Hisashi Onozawa" w:date="2018-09-25T18:34:00Z"/>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48" w:author="Hisashi Onozawa" w:date="2018-09-25T18:34:00Z"/>
              </w:rPr>
            </w:pPr>
            <w:ins w:id="49" w:author="Hisashi Onozawa" w:date="2018-09-25T18:34:00Z">
              <w:r>
                <w:lastRenderedPageBreak/>
                <w:t>DC_3-8</w:t>
              </w:r>
              <w:r w:rsidRPr="004756FF">
                <w:t>_n78</w:t>
              </w:r>
            </w:ins>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50" w:author="Hisashi Onozawa" w:date="2018-09-25T18:34:00Z"/>
              </w:rPr>
            </w:pPr>
            <w:ins w:id="51" w:author="Hisashi Onozawa" w:date="2018-09-25T18:34:00Z">
              <w:r w:rsidRPr="00E05FA9">
                <w:t>CA_3-</w:t>
              </w:r>
              <w:r>
                <w:t>8</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52" w:author="Hisashi Onozawa" w:date="2018-09-25T18:34:00Z"/>
                <w:rFonts w:eastAsia="MS Mincho"/>
              </w:rPr>
            </w:pPr>
            <w:ins w:id="53" w:author="Hisashi Onozawa" w:date="2018-09-25T18:34:00Z">
              <w:r w:rsidRPr="00E05FA9">
                <w:rPr>
                  <w:rFonts w:eastAsia="MS Mincho"/>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54" w:author="Hisashi Onozawa" w:date="2018-09-25T18:34:00Z"/>
                <w:rFonts w:eastAsia="MS Mincho"/>
              </w:rPr>
            </w:pPr>
            <w:ins w:id="55" w:author="Hisashi Onozawa" w:date="2018-09-25T18:34:00Z">
              <w:r w:rsidRPr="00E05FA9">
                <w:rPr>
                  <w:rFonts w:eastAsia="MS Mincho"/>
                </w:rPr>
                <w:t>DC_3_n78</w:t>
              </w:r>
            </w:ins>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DC_3-19_n77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_3-19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w:t>
            </w:r>
            <w:r w:rsidRPr="004D526A">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56" w:author="Nokia" w:date="2018-09-26T14:09:00Z">
              <w:r>
                <w:rPr>
                  <w:rFonts w:eastAsia="MS Mincho"/>
                </w:rPr>
                <w:t>DC_3_n77</w:t>
              </w:r>
            </w:ins>
            <w:del w:id="57" w:author="Nokia" w:date="2018-09-26T14:09:00Z">
              <w:r w:rsidR="001E773B" w:rsidRPr="004D526A" w:rsidDel="002F097D">
                <w:rPr>
                  <w:rFonts w:eastAsia="Malgun Gothic" w:hint="eastAsia"/>
                  <w:lang w:eastAsia="ko-KR"/>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DC_3-19_n78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_3-19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58" w:author="Nokia" w:date="2018-09-26T14:09:00Z">
              <w:r w:rsidRPr="00E05FA9">
                <w:rPr>
                  <w:rFonts w:eastAsia="MS Mincho"/>
                </w:rPr>
                <w:t>DC_3_n78</w:t>
              </w:r>
            </w:ins>
            <w:del w:id="59" w:author="Nokia" w:date="2018-09-26T14:09:00Z">
              <w:r w:rsidR="001E773B" w:rsidRPr="004D526A" w:rsidDel="002F097D">
                <w:rPr>
                  <w:rFonts w:eastAsia="Malgun Gothic" w:hint="eastAsia"/>
                  <w:lang w:eastAsia="ko-KR"/>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DC_3-19_n79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_3-19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w:t>
            </w:r>
            <w:r w:rsidRPr="004D526A">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DC_3-20_n28</w:t>
            </w:r>
            <w:r w:rsidRPr="004D526A">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CA_3-20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n28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DC_3-2</w:t>
            </w:r>
            <w:r w:rsidRPr="004D526A">
              <w:rPr>
                <w:rFonts w:hint="eastAsia"/>
                <w:lang w:eastAsia="zh-CN"/>
              </w:rPr>
              <w:t>0</w:t>
            </w:r>
            <w:r w:rsidRPr="004D526A">
              <w:t>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_3-</w:t>
            </w:r>
            <w:r w:rsidRPr="004D526A">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60" w:author="Nokia" w:date="2018-09-26T14:09:00Z">
              <w:r w:rsidRPr="00E05FA9">
                <w:rPr>
                  <w:rFonts w:eastAsia="MS Mincho"/>
                </w:rPr>
                <w:t>DC_3_n78</w:t>
              </w:r>
            </w:ins>
            <w:del w:id="61" w:author="Nokia" w:date="2018-09-26T14:09:00Z">
              <w:r w:rsidR="001E773B" w:rsidRPr="004D526A" w:rsidDel="002F097D">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DC_3-21_n77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_3-</w:t>
            </w:r>
            <w:r w:rsidRPr="004D526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w:t>
            </w:r>
            <w:r w:rsidRPr="004D526A">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62" w:author="Nokia" w:date="2018-09-26T14:09:00Z">
              <w:r>
                <w:rPr>
                  <w:rFonts w:eastAsia="MS Mincho"/>
                </w:rPr>
                <w:t>DC_3_n77</w:t>
              </w:r>
            </w:ins>
            <w:del w:id="63" w:author="Nokia" w:date="2018-09-26T14:09:00Z">
              <w:r w:rsidR="001E773B" w:rsidRPr="004D526A" w:rsidDel="002F097D">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DC_3-21_n78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_3-</w:t>
            </w:r>
            <w:r w:rsidRPr="004D526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64" w:author="Nokia" w:date="2018-09-26T14:09:00Z">
              <w:r w:rsidRPr="00E05FA9">
                <w:rPr>
                  <w:rFonts w:eastAsia="MS Mincho"/>
                </w:rPr>
                <w:t>DC_3_n78</w:t>
              </w:r>
            </w:ins>
            <w:del w:id="65" w:author="Nokia" w:date="2018-09-26T14:09:00Z">
              <w:r w:rsidR="001E773B" w:rsidRPr="004D526A" w:rsidDel="002F097D">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DC_3-21_n79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_3-</w:t>
            </w:r>
            <w:r w:rsidRPr="004D526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w:t>
            </w:r>
            <w:r w:rsidRPr="004D526A">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DC_3-28_n78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CA_3-28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66" w:author="Nokia" w:date="2018-09-26T14:09:00Z">
              <w:r w:rsidRPr="00E05FA9">
                <w:rPr>
                  <w:rFonts w:eastAsia="MS Mincho"/>
                </w:rPr>
                <w:t>DC_3_n78</w:t>
              </w:r>
            </w:ins>
            <w:del w:id="67" w:author="Nokia" w:date="2018-09-26T14:09:00Z">
              <w:r w:rsidR="001E773B" w:rsidRPr="004D526A" w:rsidDel="002F097D">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DC_3_</w:t>
            </w:r>
            <w:r w:rsidRPr="004D526A">
              <w:rPr>
                <w:rFonts w:eastAsia="Malgun Gothic"/>
                <w:lang w:eastAsia="ko-KR"/>
              </w:rPr>
              <w:t>n28-n78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lang w:eastAsia="ko-KR"/>
              </w:rPr>
              <w:t>DC_3_n78</w:t>
            </w:r>
          </w:p>
        </w:tc>
      </w:tr>
      <w:tr w:rsidR="001E773B" w:rsidRPr="004D526A" w:rsidTr="008172A6">
        <w:trPr>
          <w:trHeight w:val="288"/>
          <w:jc w:val="center"/>
          <w:ins w:id="68" w:author="Hisashi Onozawa" w:date="2018-09-25T18:34:00Z"/>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69" w:author="Hisashi Onozawa" w:date="2018-09-25T18:34:00Z"/>
                <w:rFonts w:eastAsia="Malgun Gothic"/>
                <w:lang w:eastAsia="ko-KR"/>
              </w:rPr>
            </w:pPr>
            <w:ins w:id="70" w:author="Hisashi Onozawa" w:date="2018-09-25T18:34:00Z">
              <w:r w:rsidRPr="008049D5">
                <w:rPr>
                  <w:rFonts w:eastAsia="Malgun Gothic"/>
                  <w:lang w:eastAsia="ko-KR"/>
                </w:rPr>
                <w:t>DC_3-28_n79</w:t>
              </w:r>
            </w:ins>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71" w:author="Hisashi Onozawa" w:date="2018-09-25T18:34:00Z"/>
                <w:rFonts w:eastAsia="Malgun Gothic"/>
                <w:lang w:eastAsia="ko-KR"/>
              </w:rPr>
            </w:pPr>
            <w:ins w:id="72" w:author="Hisashi Onozawa" w:date="2018-09-25T18:34:00Z">
              <w:r w:rsidRPr="00E05FA9">
                <w:rPr>
                  <w:rFonts w:eastAsia="Malgun Gothic"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73" w:author="Hisashi Onozawa" w:date="2018-09-25T18:34:00Z"/>
                <w:rFonts w:eastAsia="Malgun Gothic"/>
                <w:lang w:eastAsia="ko-KR"/>
              </w:rPr>
            </w:pPr>
            <w:ins w:id="74" w:author="Hisashi Onozawa" w:date="2018-09-25T18:34:00Z">
              <w:r w:rsidRPr="00E05FA9">
                <w:rPr>
                  <w:rFonts w:eastAsia="Malgun Gothic"/>
                  <w:lang w:eastAsia="ko-KR"/>
                </w:rPr>
                <w:t>CA_n28-n7</w:t>
              </w:r>
              <w:r>
                <w:rPr>
                  <w:rFonts w:eastAsia="Malgun Gothic"/>
                  <w:lang w:eastAsia="ko-KR"/>
                </w:rPr>
                <w:t>9</w:t>
              </w:r>
            </w:ins>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75" w:author="Hisashi Onozawa" w:date="2018-09-25T18:34:00Z"/>
                <w:rFonts w:eastAsia="Malgun Gothic"/>
                <w:lang w:eastAsia="ko-KR"/>
              </w:rPr>
            </w:pPr>
            <w:ins w:id="76" w:author="Hisashi Onozawa" w:date="2018-09-25T18:34:00Z">
              <w:r>
                <w:rPr>
                  <w:rFonts w:eastAsia="Malgun Gothic"/>
                  <w:lang w:eastAsia="ko-KR"/>
                </w:rPr>
                <w:t>No</w:t>
              </w:r>
            </w:ins>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CA_3-38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DC_3_n78</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CA_3-41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DC_3_n78</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CA_3-42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DC_3_n77</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CA_3-42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DC_3_n78</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CA_3-42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DC_3_n7</w:t>
            </w:r>
            <w:r w:rsidRPr="004D526A">
              <w:rPr>
                <w:rFonts w:eastAsia="Malgun Gothic"/>
                <w:lang w:eastAsia="ko-KR"/>
              </w:rPr>
              <w:t>8</w:t>
            </w:r>
            <w:r w:rsidRPr="004D526A">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77" w:author="Nokia" w:date="2018-09-26T14:09:00Z">
              <w:r w:rsidRPr="00E05FA9">
                <w:rPr>
                  <w:rFonts w:eastAsia="MS Mincho"/>
                </w:rPr>
                <w:t>DC_3_n78</w:t>
              </w:r>
            </w:ins>
            <w:del w:id="78" w:author="Nokia" w:date="2018-09-26T14:09:00Z">
              <w:r w:rsidR="001E773B" w:rsidRPr="004D526A" w:rsidDel="002F097D">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DC_3_SUL_n78-n80</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S Mincho"/>
              </w:rPr>
              <w:t>DC_3_n78</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DC_3_SUL_n78-n82</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SUL_n78-n82</w:t>
            </w:r>
            <w:r w:rsidRPr="004D526A">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DC_3_n78</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DC_3_SUL_n79-n80</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CA_5-7-7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CA_5-7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CA_5-30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79" w:author="Nokia" w:date="2018-09-26T14:14:00Z">
              <w:r>
                <w:rPr>
                  <w:rFonts w:eastAsia="MS Mincho"/>
                </w:rPr>
                <w:t>DC_5_n66</w:t>
              </w:r>
            </w:ins>
            <w:del w:id="80" w:author="Nokia" w:date="2018-09-26T14:14:00Z">
              <w:r w:rsidR="001E773B" w:rsidRPr="004D526A" w:rsidDel="002F097D">
                <w:rPr>
                  <w:rFonts w:eastAsia="Malgun Gothic" w:hint="eastAsia"/>
                  <w:lang w:eastAsia="ko-KR"/>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81" w:author="Hisashi Onozawa" w:date="2018-09-25T18:34:00Z">
              <w:r w:rsidRPr="004D526A" w:rsidDel="001E773B">
                <w:delText>DC_7-7_n78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82" w:author="Hisashi Onozawa" w:date="2018-09-25T18:34:00Z">
              <w:r w:rsidRPr="004D526A" w:rsidDel="001E773B">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83" w:author="Hisashi Onozawa" w:date="2018-09-25T18:34:00Z">
              <w:r w:rsidRPr="004D526A" w:rsidDel="001E773B">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84" w:author="Hisashi Onozawa" w:date="2018-09-25T18:34:00Z">
              <w:r w:rsidRPr="004D526A" w:rsidDel="001E773B">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DC_7-20_n28</w:t>
            </w:r>
            <w:r w:rsidRPr="004D526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CA_7-20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DC_7-20_n78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CA_7-20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DC_7-28_n78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t>CA_7-28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DC_7_</w:t>
            </w:r>
            <w:r w:rsidRPr="004D526A">
              <w:rPr>
                <w:rFonts w:eastAsia="Malgun Gothic"/>
                <w:lang w:eastAsia="ko-KR"/>
              </w:rPr>
              <w:t>n28-n78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85" w:author="Hisashi Onozawa" w:date="2018-09-25T18:34:00Z">
              <w:r w:rsidRPr="004D526A" w:rsidDel="001E773B">
                <w:delText>DC_7_n78</w:delText>
              </w:r>
              <w:r w:rsidRPr="004D526A" w:rsidDel="001E773B">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86" w:author="Hisashi Onozawa" w:date="2018-09-25T18:34:00Z">
              <w:r w:rsidRPr="004D526A" w:rsidDel="001E773B">
                <w:rPr>
                  <w:rFonts w:hint="eastAsia"/>
                  <w:lang w:eastAsia="zh-CN"/>
                </w:rPr>
                <w:delText>CA_7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87" w:author="Hisashi Onozawa" w:date="2018-09-25T18:34:00Z">
              <w:r w:rsidRPr="004D526A" w:rsidDel="001E773B">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88" w:author="Hisashi Onozawa" w:date="2018-09-25T18:34:00Z">
              <w:r w:rsidRPr="004D526A" w:rsidDel="001E773B">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_7-46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DC_8_SUL_n78-n81</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DC_8_SUL_n79-n81</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CA_12-30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n66</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DC_18-28_n77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CA_18-28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DC_18-28_n78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CA_18-28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DC_18-28_n79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CA_18-28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DC_19-21_n77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_19-21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w:t>
            </w:r>
            <w:r w:rsidRPr="004D526A">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DC_19-21_n78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_19-21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DC_19-21_n79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CA_19-21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CA_19-42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CA_19-42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CA_19-42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DC_19_n7</w:t>
            </w:r>
            <w:r w:rsidRPr="004D526A">
              <w:rPr>
                <w:rFonts w:eastAsia="Malgun Gothic"/>
                <w:lang w:eastAsia="ko-KR"/>
              </w:rPr>
              <w:t>8</w:t>
            </w:r>
            <w:r w:rsidRPr="004D526A">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lastRenderedPageBreak/>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DC_20_n8</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DC_20_n28-n75</w:t>
            </w:r>
            <w:r w:rsidRPr="004D526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w:t>
            </w:r>
            <w:r w:rsidRPr="004D526A">
              <w:rPr>
                <w:rFonts w:eastAsia="Malgun Gothic"/>
                <w:lang w:eastAsia="ko-KR"/>
              </w:rPr>
              <w:t>20</w:t>
            </w:r>
            <w:r w:rsidRPr="004D526A">
              <w:rPr>
                <w:rFonts w:eastAsia="Malgun Gothic" w:hint="eastAsia"/>
                <w:lang w:eastAsia="ko-KR"/>
              </w:rPr>
              <w:t>_</w:t>
            </w:r>
            <w:r w:rsidRPr="004D526A">
              <w:rPr>
                <w:rFonts w:eastAsia="Malgun Gothic"/>
                <w:lang w:eastAsia="ko-KR"/>
              </w:rPr>
              <w:t>n28-n78</w:t>
            </w:r>
            <w:r w:rsidRPr="004D526A">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w:t>
            </w:r>
            <w:r w:rsidRPr="004D526A">
              <w:rPr>
                <w:rFonts w:eastAsia="Malgun Gothic"/>
                <w:lang w:eastAsia="ko-KR"/>
              </w:rPr>
              <w:t>20</w:t>
            </w:r>
            <w:r w:rsidRPr="004D526A">
              <w:rPr>
                <w:rFonts w:eastAsia="Malgun Gothic" w:hint="eastAsia"/>
                <w:lang w:eastAsia="ko-KR"/>
              </w:rPr>
              <w:t>_</w:t>
            </w:r>
            <w:r w:rsidRPr="004D526A">
              <w:rPr>
                <w:rFonts w:eastAsia="Malgun Gothic"/>
                <w:lang w:eastAsia="ko-KR"/>
              </w:rPr>
              <w:t>n75-n78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w:t>
            </w:r>
            <w:r w:rsidRPr="004D526A">
              <w:rPr>
                <w:rFonts w:eastAsia="Malgun Gothic"/>
                <w:lang w:eastAsia="ko-KR"/>
              </w:rPr>
              <w:t>20</w:t>
            </w:r>
            <w:r w:rsidRPr="004D526A">
              <w:rPr>
                <w:rFonts w:eastAsia="Malgun Gothic" w:hint="eastAsia"/>
                <w:lang w:eastAsia="ko-KR"/>
              </w:rPr>
              <w:t>_</w:t>
            </w:r>
            <w:r w:rsidRPr="004D526A">
              <w:rPr>
                <w:rFonts w:eastAsia="Malgun Gothic"/>
                <w:lang w:eastAsia="ko-KR"/>
              </w:rPr>
              <w:t>n76-n78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DC_20_SUL_n78-n82</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SUL_n78-n8</w:t>
            </w:r>
            <w:r w:rsidRPr="004D526A">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DC_20_SUL_n78-n83</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SUL_n78-n8</w:t>
            </w:r>
            <w:r w:rsidRPr="004D526A">
              <w:rPr>
                <w:rFonts w:hint="eastAsia"/>
                <w:lang w:eastAsia="zh-CN"/>
              </w:rPr>
              <w:t>3</w:t>
            </w:r>
            <w:r w:rsidRPr="004D526A">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CA_21-42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CA_21-42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CA_21-42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lang w:eastAsia="ko-KR"/>
              </w:rPr>
              <w:t>2</w:t>
            </w: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w:t>
            </w:r>
            <w:r w:rsidRPr="004D526A">
              <w:rPr>
                <w:rFonts w:eastAsia="Malgun Gothic"/>
                <w:lang w:eastAsia="ko-KR"/>
              </w:rPr>
              <w:t>8</w:t>
            </w:r>
            <w:r w:rsidRPr="004D526A">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CA_28-42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CA_28-42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CA_28-42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CA_41-42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CA_41-42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lang w:eastAsia="zh-CN"/>
              </w:rPr>
              <w:t>CA_</w:t>
            </w:r>
            <w:r w:rsidRPr="004D526A">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89" w:author="Hisashi Onozawa" w:date="2018-09-25T18:34:00Z">
              <w:r w:rsidRPr="004D526A" w:rsidDel="001E773B">
                <w:delText>DC_41_n77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90" w:author="Hisashi Onozawa" w:date="2018-09-25T18:34:00Z">
              <w:r w:rsidRPr="004D526A" w:rsidDel="001E773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91" w:author="Hisashi Onozawa" w:date="2018-09-25T18:34:00Z">
              <w:r w:rsidRPr="004D526A" w:rsidDel="001E773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92" w:author="Hisashi Onozawa" w:date="2018-09-25T18:34:00Z">
              <w:r w:rsidRPr="004D526A" w:rsidDel="001E773B">
                <w:rPr>
                  <w:rFonts w:eastAsia="Malgun Gothic" w:hint="eastAsia"/>
                  <w:lang w:eastAsia="ko-KR"/>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93" w:author="Hisashi Onozawa" w:date="2018-09-25T18:34:00Z">
              <w:r w:rsidRPr="004D526A" w:rsidDel="001E773B">
                <w:delText>DC_41_n78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94" w:author="Hisashi Onozawa" w:date="2018-09-25T18:34:00Z">
              <w:r w:rsidRPr="004D526A" w:rsidDel="001E773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95" w:author="Hisashi Onozawa" w:date="2018-09-25T18:34:00Z">
              <w:r w:rsidRPr="004D526A" w:rsidDel="001E773B">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96" w:author="Hisashi Onozawa" w:date="2018-09-25T18:34:00Z">
              <w:r w:rsidRPr="004D526A" w:rsidDel="001E773B">
                <w:rPr>
                  <w:rFonts w:eastAsia="Malgun Gothic" w:hint="eastAsia"/>
                  <w:lang w:eastAsia="ko-KR"/>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97" w:author="Hisashi Onozawa" w:date="2018-09-25T18:34:00Z">
              <w:r w:rsidRPr="004D526A" w:rsidDel="001E773B">
                <w:delText>DC_41_n79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98" w:author="Hisashi Onozawa" w:date="2018-09-25T18:34:00Z">
              <w:r w:rsidRPr="004D526A" w:rsidDel="001E773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99" w:author="Hisashi Onozawa" w:date="2018-09-25T18:34:00Z">
              <w:r w:rsidRPr="004D526A" w:rsidDel="001E773B">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100" w:author="Hisashi Onozawa" w:date="2018-09-25T18:34:00Z">
              <w:r w:rsidRPr="004D526A" w:rsidDel="001E773B">
                <w:rPr>
                  <w:rFonts w:eastAsia="Malgun Gothic" w:hint="eastAsia"/>
                  <w:lang w:eastAsia="ko-KR"/>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01" w:author="Hisashi Onozawa" w:date="2018-09-25T18:34:00Z">
              <w:r w:rsidRPr="004D526A" w:rsidDel="001E773B">
                <w:delText>DC_42_n77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02" w:author="Hisashi Onozawa" w:date="2018-09-25T18:34:00Z">
              <w:r w:rsidRPr="004D526A" w:rsidDel="001E773B">
                <w:delText>CA_42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103" w:author="Hisashi Onozawa" w:date="2018-09-25T18:34:00Z">
              <w:r w:rsidRPr="004D526A" w:rsidDel="001E773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104" w:author="Hisashi Onozawa" w:date="2018-09-25T18:34:00Z">
              <w:r w:rsidRPr="004D526A" w:rsidDel="001E773B">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DC_28_SUL_n78-n83</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05" w:author="Hisashi Onozawa" w:date="2018-09-25T18:34:00Z">
              <w:r w:rsidRPr="004D526A" w:rsidDel="001E773B">
                <w:delText>DC_42_n77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06" w:author="Hisashi Onozawa" w:date="2018-09-25T18:34:00Z">
              <w:r w:rsidRPr="004D526A" w:rsidDel="001E773B">
                <w:rPr>
                  <w:rFonts w:hint="eastAsia"/>
                  <w:lang w:eastAsia="zh-CN"/>
                </w:rPr>
                <w:delText>CA_42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07" w:author="Hisashi Onozawa" w:date="2018-09-25T18:34:00Z">
              <w:r w:rsidRPr="004D526A" w:rsidDel="001E773B">
                <w:delText>n7</w:delText>
              </w:r>
              <w:r w:rsidRPr="004D526A" w:rsidDel="001E773B">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108" w:author="Hisashi Onozawa" w:date="2018-09-25T18:34:00Z">
              <w:r w:rsidRPr="004D526A" w:rsidDel="001E773B">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09" w:author="Hisashi Onozawa" w:date="2018-09-25T18:34:00Z">
              <w:r w:rsidRPr="004D526A" w:rsidDel="001E773B">
                <w:delText>DC_42_n78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10" w:author="Hisashi Onozawa" w:date="2018-09-25T18:34:00Z">
              <w:r w:rsidRPr="004D526A" w:rsidDel="001E773B">
                <w:rPr>
                  <w:rFonts w:hint="eastAsia"/>
                  <w:lang w:eastAsia="zh-CN"/>
                </w:rPr>
                <w:delText>CA_42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11" w:author="Hisashi Onozawa" w:date="2018-09-25T18:34:00Z">
              <w:r w:rsidRPr="004D526A" w:rsidDel="001E773B">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112" w:author="Hisashi Onozawa" w:date="2018-09-25T18:34:00Z">
              <w:r w:rsidRPr="004D526A" w:rsidDel="001E773B">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13" w:author="Hisashi Onozawa" w:date="2018-09-25T18:34:00Z">
              <w:r w:rsidRPr="004D526A" w:rsidDel="001E773B">
                <w:delText>DC_42_n79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14" w:author="Hisashi Onozawa" w:date="2018-09-25T18:34:00Z">
              <w:r w:rsidRPr="004D526A" w:rsidDel="001E773B">
                <w:rPr>
                  <w:rFonts w:hint="eastAsia"/>
                  <w:lang w:eastAsia="zh-CN"/>
                </w:rPr>
                <w:delText>CA_42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15" w:author="Hisashi Onozawa" w:date="2018-09-25T18:34:00Z">
              <w:r w:rsidRPr="004D526A" w:rsidDel="001E773B">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116" w:author="Hisashi Onozawa" w:date="2018-09-25T18:34:00Z">
              <w:r w:rsidRPr="004D526A" w:rsidDel="001E773B">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t>CA_66-71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n71</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DC_66_SUL_n78-n86</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SUL_n78-n8</w:t>
            </w:r>
            <w:r w:rsidRPr="004D526A">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DC_66_n78</w:t>
            </w:r>
          </w:p>
        </w:tc>
      </w:tr>
      <w:tr w:rsidR="001E773B" w:rsidRPr="004D526A"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N"/>
            </w:pPr>
            <w:r w:rsidRPr="004D526A">
              <w:rPr>
                <w:rFonts w:cs="Arial" w:hint="eastAsia"/>
              </w:rPr>
              <w:t>NOTE</w:t>
            </w:r>
            <w:r w:rsidRPr="004D526A">
              <w:rPr>
                <w:rFonts w:cs="Arial"/>
              </w:rPr>
              <w:t xml:space="preserve"> 1</w:t>
            </w:r>
            <w:r w:rsidRPr="004D526A">
              <w:rPr>
                <w:rFonts w:cs="Arial" w:hint="eastAsia"/>
              </w:rPr>
              <w:t>:</w:t>
            </w:r>
            <w:r w:rsidRPr="004D526A">
              <w:tab/>
            </w:r>
            <w:r w:rsidRPr="004D526A">
              <w:rPr>
                <w:rFonts w:cs="Arial"/>
              </w:rPr>
              <w:t xml:space="preserve">If </w:t>
            </w:r>
            <w:r w:rsidRPr="004D526A">
              <w:rPr>
                <w:rFonts w:cs="Arial" w:hint="eastAsia"/>
                <w:lang w:eastAsia="zh-CN"/>
              </w:rPr>
              <w:t>a</w:t>
            </w:r>
            <w:r w:rsidRPr="004D526A">
              <w:rPr>
                <w:rFonts w:cs="Arial"/>
              </w:rPr>
              <w:t xml:space="preserve"> UE is configured with both NR UL and NR SUL carriers in a cell, </w:t>
            </w:r>
            <w:r w:rsidRPr="004D526A">
              <w:t>the switching time between NR UL carrier and NR SUL carrier can be up to 140us.</w:t>
            </w:r>
          </w:p>
          <w:p w:rsidR="001E773B" w:rsidRPr="004D526A" w:rsidRDefault="001E773B" w:rsidP="001E773B">
            <w:pPr>
              <w:pStyle w:val="TAN"/>
            </w:pPr>
            <w:r w:rsidRPr="004D526A">
              <w:t>NOTE 2:</w:t>
            </w:r>
            <w:r w:rsidRPr="004D526A">
              <w:tab/>
              <w:t>Applicable for UE supporting inter-band carrier aggregation with mandatory simultaneous Rx/Tx capability</w:t>
            </w:r>
          </w:p>
          <w:p w:rsidR="001E773B" w:rsidRPr="004D526A" w:rsidRDefault="001E773B" w:rsidP="001E773B">
            <w:pPr>
              <w:pStyle w:val="TAN"/>
            </w:pPr>
            <w:r w:rsidRPr="004D526A">
              <w:rPr>
                <w:rFonts w:cs="Arial"/>
                <w:lang w:eastAsia="en-GB"/>
              </w:rPr>
              <w:t>NOTE 3:</w:t>
            </w:r>
            <w:r w:rsidRPr="004D526A">
              <w:tab/>
            </w:r>
            <w:r w:rsidRPr="004D526A">
              <w:rPr>
                <w:rFonts w:cs="Arial"/>
                <w:lang w:eastAsia="en-GB"/>
              </w:rPr>
              <w:t>The frequency range in band 28 is restricted for this band combination to 703-733 MHz for the UL and 758-788 MHz for the DL.</w:t>
            </w:r>
          </w:p>
        </w:tc>
      </w:tr>
    </w:tbl>
    <w:p w:rsidR="001310A1" w:rsidRPr="004D526A" w:rsidRDefault="001310A1" w:rsidP="001310A1"/>
    <w:p w:rsidR="001310A1" w:rsidRPr="004D526A" w:rsidRDefault="001310A1" w:rsidP="001310A1">
      <w:pPr>
        <w:pStyle w:val="Heading4"/>
      </w:pPr>
      <w:bookmarkStart w:id="117" w:name="_Toc518912749"/>
      <w:r w:rsidRPr="004D526A">
        <w:lastRenderedPageBreak/>
        <w:t>5.2B.4.3</w:t>
      </w:r>
      <w:r w:rsidRPr="004D526A">
        <w:tab/>
        <w:t>EN-DC (four bands)</w:t>
      </w:r>
      <w:bookmarkEnd w:id="117"/>
    </w:p>
    <w:p w:rsidR="001310A1" w:rsidRPr="004D526A" w:rsidRDefault="001310A1" w:rsidP="001310A1">
      <w:pPr>
        <w:pStyle w:val="TH"/>
        <w:rPr>
          <w:lang w:val="en-US"/>
        </w:rPr>
      </w:pPr>
      <w:r w:rsidRPr="004D526A">
        <w:t>Table 5.2B.4</w:t>
      </w:r>
      <w:r w:rsidRPr="004D526A">
        <w:rPr>
          <w:lang w:val="en-US"/>
        </w:rPr>
        <w:t>.3</w:t>
      </w:r>
      <w:r w:rsidRPr="004D526A">
        <w:t>-1: Band combinations EN-DC</w:t>
      </w:r>
      <w:r w:rsidRPr="004D526A">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cs="Arial"/>
              </w:rPr>
            </w:pPr>
            <w:r w:rsidRPr="004D526A">
              <w:rPr>
                <w:rFonts w:cs="Arial"/>
              </w:rPr>
              <w:t>Single UL allowed</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DC_1-3-5</w:t>
            </w:r>
            <w:r w:rsidR="00BA1E4D" w:rsidRPr="004D526A">
              <w:t>_</w:t>
            </w:r>
            <w:r w:rsidRPr="004D526A">
              <w:t>n78</w:t>
            </w:r>
            <w:r w:rsidR="00906BEA"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CA_1-3-5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cs="Arial"/>
                <w:szCs w:val="18"/>
              </w:rPr>
            </w:pPr>
            <w:r w:rsidRPr="004D526A">
              <w:rPr>
                <w:rFonts w:eastAsia="MS Mincho"/>
              </w:rPr>
              <w:t>DC_3_n78</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lang w:val="fi-FI"/>
              </w:rPr>
              <w:t>No</w:t>
            </w:r>
          </w:p>
        </w:tc>
      </w:tr>
      <w:tr w:rsidR="00176554"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76554" w:rsidRPr="004D526A" w:rsidRDefault="00176554" w:rsidP="00E63034">
            <w:pPr>
              <w:pStyle w:val="TAC"/>
            </w:pPr>
            <w:r w:rsidRPr="004D526A">
              <w:t>DC_1-3-7-7_n78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4D526A" w:rsidRDefault="00176554" w:rsidP="00E63034">
            <w:pPr>
              <w:pStyle w:val="TAC"/>
            </w:pPr>
            <w:r w:rsidRPr="004D526A">
              <w:t>CA_1-3-7-7</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4D526A" w:rsidRDefault="00176554" w:rsidP="00E63034">
            <w:pPr>
              <w:pStyle w:val="TAC"/>
              <w:rPr>
                <w:rFonts w:eastAsia="MS Mincho"/>
              </w:rPr>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4D526A" w:rsidRDefault="00176554" w:rsidP="00E63034">
            <w:pPr>
              <w:pStyle w:val="TAC"/>
              <w:rPr>
                <w:rFonts w:eastAsia="MS Mincho"/>
              </w:rPr>
            </w:pPr>
            <w:r w:rsidRPr="004D526A">
              <w:t>DC_3_n78</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DC_1-3-7_n78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cs="Arial"/>
                <w:szCs w:val="18"/>
              </w:rPr>
            </w:pPr>
            <w:r w:rsidRPr="004D526A">
              <w:rPr>
                <w:rFonts w:eastAsia="MS Mincho"/>
              </w:rPr>
              <w:t>DC_3_n78</w:t>
            </w:r>
          </w:p>
        </w:tc>
      </w:tr>
      <w:tr w:rsidR="00776B92"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rFonts w:hint="eastAsia"/>
                <w:noProof/>
                <w:szCs w:val="18"/>
                <w:lang w:eastAsia="zh-CN"/>
              </w:rPr>
              <w:t>DC_1-3-8_n78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szCs w:val="18"/>
              </w:rPr>
              <w:t>CA_</w:t>
            </w:r>
            <w:r w:rsidRPr="004D526A">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rPr>
                <w:rFonts w:eastAsia="MS Mincho"/>
              </w:rPr>
            </w:pPr>
            <w:r w:rsidRPr="004D526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2F097D" w:rsidP="00E63034">
            <w:pPr>
              <w:pStyle w:val="TAC"/>
              <w:rPr>
                <w:rFonts w:eastAsia="MS Mincho"/>
              </w:rPr>
            </w:pPr>
            <w:ins w:id="118" w:author="Nokia" w:date="2018-09-26T14:10:00Z">
              <w:r w:rsidRPr="00E05FA9">
                <w:rPr>
                  <w:rFonts w:eastAsia="MS Mincho"/>
                </w:rPr>
                <w:t>DC_3_n78</w:t>
              </w:r>
            </w:ins>
            <w:del w:id="119" w:author="Nokia" w:date="2018-09-26T14:10:00Z">
              <w:r w:rsidR="00776B92" w:rsidRPr="004D526A" w:rsidDel="002F097D">
                <w:rPr>
                  <w:rFonts w:eastAsia="MS Mincho"/>
                  <w:szCs w:val="18"/>
                </w:rPr>
                <w:delText>No</w:delText>
              </w:r>
            </w:del>
          </w:p>
        </w:tc>
      </w:tr>
      <w:tr w:rsidR="00776B92"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rFonts w:hint="eastAsia"/>
                <w:noProof/>
                <w:szCs w:val="18"/>
                <w:lang w:eastAsia="zh-CN"/>
              </w:rPr>
              <w:t>DC_1-3-</w:t>
            </w:r>
            <w:r w:rsidRPr="004D526A">
              <w:rPr>
                <w:noProof/>
                <w:szCs w:val="18"/>
                <w:lang w:eastAsia="zh-CN"/>
              </w:rPr>
              <w:t>2</w:t>
            </w:r>
            <w:r w:rsidRPr="004D526A">
              <w:rPr>
                <w:rFonts w:hint="eastAsia"/>
                <w:noProof/>
                <w:szCs w:val="18"/>
                <w:lang w:eastAsia="zh-CN"/>
              </w:rPr>
              <w:t>8_n7</w:t>
            </w:r>
            <w:r w:rsidRPr="004D526A">
              <w:rPr>
                <w:noProof/>
                <w:szCs w:val="18"/>
                <w:lang w:eastAsia="zh-CN"/>
              </w:rPr>
              <w:t>7</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szCs w:val="18"/>
              </w:rPr>
              <w:t>CA_</w:t>
            </w:r>
            <w:r w:rsidRPr="004D526A">
              <w:rPr>
                <w:rFonts w:hint="eastAsia"/>
                <w:noProof/>
                <w:szCs w:val="18"/>
                <w:lang w:eastAsia="zh-CN"/>
              </w:rPr>
              <w:t>1-3-</w:t>
            </w:r>
            <w:r w:rsidRPr="004D526A">
              <w:rPr>
                <w:noProof/>
                <w:szCs w:val="18"/>
                <w:lang w:eastAsia="zh-CN"/>
              </w:rPr>
              <w:t>2</w:t>
            </w:r>
            <w:r w:rsidRPr="004D526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rPr>
                <w:rFonts w:eastAsia="MS Mincho"/>
              </w:rPr>
            </w:pPr>
            <w:r w:rsidRPr="004D526A">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2F097D" w:rsidP="00E63034">
            <w:pPr>
              <w:pStyle w:val="TAC"/>
              <w:rPr>
                <w:rFonts w:eastAsia="MS Mincho"/>
              </w:rPr>
            </w:pPr>
            <w:ins w:id="120" w:author="Nokia" w:date="2018-09-26T14:10:00Z">
              <w:r w:rsidRPr="004D526A">
                <w:rPr>
                  <w:rFonts w:eastAsia="MS Mincho"/>
                </w:rPr>
                <w:t xml:space="preserve">DC_1_n77, </w:t>
              </w:r>
              <w:r w:rsidRPr="00E05FA9">
                <w:rPr>
                  <w:rFonts w:eastAsia="MS Mincho"/>
                </w:rPr>
                <w:t>DC_3_n78</w:t>
              </w:r>
            </w:ins>
            <w:del w:id="121" w:author="Nokia" w:date="2018-09-26T14:10:00Z">
              <w:r w:rsidR="00776B92" w:rsidRPr="004D526A" w:rsidDel="002F097D">
                <w:rPr>
                  <w:rFonts w:eastAsia="MS Mincho"/>
                  <w:szCs w:val="18"/>
                </w:rPr>
                <w:delText>No</w:delText>
              </w:r>
            </w:del>
          </w:p>
        </w:tc>
      </w:tr>
      <w:tr w:rsidR="00776B92"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rFonts w:hint="eastAsia"/>
                <w:noProof/>
                <w:szCs w:val="18"/>
                <w:lang w:eastAsia="zh-CN"/>
              </w:rPr>
              <w:t>DC_1-3-</w:t>
            </w:r>
            <w:r w:rsidRPr="004D526A">
              <w:rPr>
                <w:noProof/>
                <w:szCs w:val="18"/>
                <w:lang w:eastAsia="zh-CN"/>
              </w:rPr>
              <w:t>2</w:t>
            </w:r>
            <w:r w:rsidRPr="004D526A">
              <w:rPr>
                <w:rFonts w:hint="eastAsia"/>
                <w:noProof/>
                <w:szCs w:val="18"/>
                <w:lang w:eastAsia="zh-CN"/>
              </w:rPr>
              <w:t>8_n7</w:t>
            </w:r>
            <w:r w:rsidRPr="004D526A">
              <w:rPr>
                <w:noProof/>
                <w:szCs w:val="18"/>
                <w:lang w:eastAsia="zh-CN"/>
              </w:rPr>
              <w:t>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szCs w:val="18"/>
              </w:rPr>
              <w:t>CA_</w:t>
            </w:r>
            <w:r w:rsidRPr="004D526A">
              <w:rPr>
                <w:rFonts w:hint="eastAsia"/>
                <w:noProof/>
                <w:szCs w:val="18"/>
                <w:lang w:eastAsia="zh-CN"/>
              </w:rPr>
              <w:t>1-3-</w:t>
            </w:r>
            <w:r w:rsidRPr="004D526A">
              <w:rPr>
                <w:noProof/>
                <w:szCs w:val="18"/>
                <w:lang w:eastAsia="zh-CN"/>
              </w:rPr>
              <w:t>2</w:t>
            </w:r>
            <w:r w:rsidRPr="004D526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rPr>
                <w:rFonts w:eastAsia="MS Mincho"/>
              </w:rPr>
            </w:pPr>
            <w:r w:rsidRPr="004D526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2F097D" w:rsidP="00E63034">
            <w:pPr>
              <w:pStyle w:val="TAC"/>
              <w:rPr>
                <w:rFonts w:eastAsia="MS Mincho"/>
              </w:rPr>
            </w:pPr>
            <w:ins w:id="122" w:author="Nokia" w:date="2018-09-26T14:10:00Z">
              <w:r w:rsidRPr="00E05FA9">
                <w:rPr>
                  <w:rFonts w:eastAsia="MS Mincho"/>
                </w:rPr>
                <w:t>DC_3_n78</w:t>
              </w:r>
            </w:ins>
            <w:del w:id="123" w:author="Nokia" w:date="2018-09-26T14:10:00Z">
              <w:r w:rsidR="00776B92" w:rsidRPr="004D526A" w:rsidDel="002F097D">
                <w:rPr>
                  <w:rFonts w:eastAsia="MS Mincho"/>
                  <w:szCs w:val="18"/>
                </w:rPr>
                <w:delText>No</w:delText>
              </w:r>
            </w:del>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noProof/>
                <w:szCs w:val="18"/>
                <w:lang w:eastAsia="zh-CN"/>
              </w:rPr>
            </w:pPr>
            <w:r w:rsidRPr="004D526A">
              <w:rPr>
                <w:rFonts w:hint="eastAsia"/>
                <w:noProof/>
                <w:szCs w:val="18"/>
                <w:lang w:eastAsia="zh-CN"/>
              </w:rPr>
              <w:t>DC_1-3</w:t>
            </w:r>
            <w:r w:rsidRPr="004D526A">
              <w:rPr>
                <w:noProof/>
                <w:szCs w:val="18"/>
                <w:lang w:eastAsia="zh-CN"/>
              </w:rPr>
              <w:t>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szCs w:val="18"/>
              </w:rPr>
            </w:pPr>
            <w:r w:rsidRPr="004D526A">
              <w:rPr>
                <w:szCs w:val="18"/>
              </w:rPr>
              <w:t>CA_</w:t>
            </w:r>
            <w:r w:rsidRPr="004D526A">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szCs w:val="18"/>
              </w:rPr>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szCs w:val="18"/>
              </w:rPr>
            </w:pPr>
            <w:r w:rsidRPr="004D526A">
              <w:rPr>
                <w:rFonts w:eastAsia="MS Mincho"/>
              </w:rPr>
              <w:t>DC_3_n78</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rPr>
                <w:rFonts w:hint="eastAsia"/>
                <w:noProof/>
                <w:szCs w:val="18"/>
                <w:lang w:eastAsia="zh-CN"/>
              </w:rPr>
              <w:t>DC_1-3-</w:t>
            </w:r>
            <w:r w:rsidRPr="004D526A">
              <w:rPr>
                <w:noProof/>
                <w:szCs w:val="18"/>
                <w:lang w:eastAsia="zh-CN"/>
              </w:rPr>
              <w:t>2</w:t>
            </w:r>
            <w:r w:rsidRPr="004D526A">
              <w:rPr>
                <w:rFonts w:hint="eastAsia"/>
                <w:noProof/>
                <w:szCs w:val="18"/>
                <w:lang w:eastAsia="zh-CN"/>
              </w:rPr>
              <w:t>8_n7</w:t>
            </w:r>
            <w:r w:rsidRPr="004D526A">
              <w:rPr>
                <w:noProof/>
                <w:szCs w:val="18"/>
                <w:lang w:eastAsia="zh-CN"/>
              </w:rPr>
              <w:t>9</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rPr>
                <w:szCs w:val="18"/>
              </w:rPr>
              <w:t>CA_</w:t>
            </w:r>
            <w:r w:rsidRPr="004D526A">
              <w:rPr>
                <w:rFonts w:hint="eastAsia"/>
                <w:noProof/>
                <w:szCs w:val="18"/>
                <w:lang w:eastAsia="zh-CN"/>
              </w:rPr>
              <w:t>1-3-</w:t>
            </w:r>
            <w:r w:rsidRPr="004D526A">
              <w:rPr>
                <w:noProof/>
                <w:szCs w:val="18"/>
                <w:lang w:eastAsia="zh-CN"/>
              </w:rPr>
              <w:t>2</w:t>
            </w:r>
            <w:r w:rsidRPr="004D526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szCs w:val="18"/>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DC_1-3-19_n77</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DC_1_n77, DC_3_n77</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DC_1-3-19_n78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cs="Arial"/>
                <w:szCs w:val="18"/>
              </w:rPr>
            </w:pPr>
            <w:r w:rsidRPr="004D526A">
              <w:rPr>
                <w:rFonts w:eastAsia="MS Mincho"/>
              </w:rPr>
              <w:t>DC_3_n78</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DC_1-3-19_n79</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DC_1-3-20_n28</w:t>
            </w:r>
            <w:r w:rsidR="006C50DC"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DC_1-3-20_n78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cs="Arial"/>
                <w:szCs w:val="18"/>
              </w:rPr>
            </w:pPr>
            <w:r w:rsidRPr="004D526A">
              <w:rPr>
                <w:rFonts w:eastAsia="MS Mincho"/>
              </w:rPr>
              <w:t>DC_3_n78</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DC_1-3-21_n77</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cs="Arial"/>
                <w:szCs w:val="18"/>
              </w:rPr>
            </w:pPr>
            <w:r w:rsidRPr="004D526A">
              <w:rPr>
                <w:rFonts w:eastAsia="MS Mincho"/>
              </w:rPr>
              <w:t>DC_1_n77, DC_3_n77</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DC_1-3-21_n78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cs="Arial"/>
                <w:szCs w:val="18"/>
              </w:rPr>
            </w:pPr>
            <w:r w:rsidRPr="004D526A">
              <w:rPr>
                <w:rFonts w:eastAsia="MS Mincho"/>
              </w:rPr>
              <w:t>DC_3_n78</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DC_1-3-21_n79</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lang w:val="fi-FI"/>
              </w:rPr>
            </w:pPr>
            <w:r w:rsidRPr="004D526A">
              <w:rPr>
                <w:rFonts w:eastAsia="MS Mincho"/>
              </w:rPr>
              <w:t>DC_1_n77</w:t>
            </w:r>
            <w:ins w:id="124" w:author="Nokia" w:date="2018-09-26T14:10:00Z">
              <w:r w:rsidR="002F097D">
                <w:rPr>
                  <w:rFonts w:eastAsia="MS Mincho"/>
                </w:rPr>
                <w:t>,</w:t>
              </w:r>
              <w:r w:rsidR="002F097D" w:rsidRPr="004D526A">
                <w:rPr>
                  <w:rFonts w:eastAsia="MS Mincho"/>
                </w:rPr>
                <w:t xml:space="preserve"> </w:t>
              </w:r>
              <w:r w:rsidR="002F097D">
                <w:rPr>
                  <w:rFonts w:eastAsia="MS Mincho"/>
                </w:rPr>
                <w:t xml:space="preserve"> DC_3_n77</w:t>
              </w:r>
              <w:r w:rsidR="002F097D" w:rsidRPr="004D526A">
                <w:rPr>
                  <w:rFonts w:eastAsia="MS Mincho"/>
                </w:rPr>
                <w:t>,</w:t>
              </w:r>
            </w:ins>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2F097D" w:rsidP="00E63034">
            <w:pPr>
              <w:pStyle w:val="TAC"/>
              <w:rPr>
                <w:rFonts w:eastAsia="MS Mincho"/>
                <w:lang w:val="fi-FI"/>
              </w:rPr>
            </w:pPr>
            <w:ins w:id="125" w:author="Nokia" w:date="2018-09-26T14:11:00Z">
              <w:r>
                <w:rPr>
                  <w:rFonts w:eastAsia="MS Mincho"/>
                </w:rPr>
                <w:t>DC_3_n78</w:t>
              </w:r>
              <w:r w:rsidRPr="004D526A">
                <w:rPr>
                  <w:rFonts w:eastAsia="MS Mincho"/>
                </w:rPr>
                <w:t>,</w:t>
              </w:r>
            </w:ins>
            <w:del w:id="126" w:author="Nokia" w:date="2018-09-26T14:11:00Z">
              <w:r w:rsidR="00382BD0" w:rsidRPr="004D526A" w:rsidDel="002F097D">
                <w:rPr>
                  <w:rFonts w:eastAsia="MS Mincho"/>
                </w:rPr>
                <w:delText>No</w:delText>
              </w:r>
            </w:del>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lang w:val="fi-FI"/>
              </w:rPr>
            </w:pPr>
            <w:r w:rsidRPr="004D526A">
              <w:rPr>
                <w:rFonts w:eastAsia="MS Mincho"/>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CA_1-5-7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0C2D69"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C2D69" w:rsidRPr="004D526A" w:rsidRDefault="000C2D69" w:rsidP="000354AA">
            <w:pPr>
              <w:pStyle w:val="TAC"/>
            </w:pPr>
            <w:r w:rsidRPr="004D526A">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4D526A" w:rsidRDefault="000C2D69" w:rsidP="006E44F7">
            <w:pPr>
              <w:pStyle w:val="TAC"/>
            </w:pPr>
            <w:r w:rsidRPr="004D526A">
              <w:t>CA_1-5-7-7</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4D526A" w:rsidRDefault="000C2D69" w:rsidP="00793238">
            <w:pPr>
              <w:pStyle w:val="TAC"/>
              <w:rPr>
                <w:rFonts w:eastAsia="MS Mincho"/>
              </w:rPr>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4D526A" w:rsidRDefault="000C2D69" w:rsidP="00D941F9">
            <w:pPr>
              <w:pStyle w:val="TAC"/>
              <w:rPr>
                <w:rFonts w:eastAsia="MS Mincho"/>
                <w:lang w:val="fi-FI"/>
              </w:rPr>
            </w:pPr>
            <w:r w:rsidRPr="004D526A">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DC_1-7-20_n28</w:t>
            </w:r>
            <w:r w:rsidR="006C50DC"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DC_1-7-20_n78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rPr>
                <w:rFonts w:hint="eastAsia"/>
                <w:noProof/>
                <w:szCs w:val="18"/>
                <w:lang w:eastAsia="zh-CN"/>
              </w:rPr>
              <w:t>DC_1-</w:t>
            </w:r>
            <w:r w:rsidRPr="004D526A">
              <w:rPr>
                <w:noProof/>
                <w:szCs w:val="18"/>
                <w:lang w:eastAsia="zh-CN"/>
              </w:rPr>
              <w:t>7_n2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rPr>
                <w:szCs w:val="18"/>
              </w:rPr>
              <w:t>CA_</w:t>
            </w:r>
            <w:r w:rsidRPr="004D526A">
              <w:rPr>
                <w:rFonts w:hint="eastAsia"/>
                <w:noProof/>
                <w:szCs w:val="18"/>
                <w:lang w:eastAsia="zh-CN"/>
              </w:rPr>
              <w:t>1-</w:t>
            </w:r>
            <w:r w:rsidRPr="004D526A">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lang w:val="fi-FI"/>
              </w:rPr>
            </w:pPr>
            <w:r w:rsidRPr="004D526A">
              <w:rPr>
                <w:rFonts w:eastAsia="MS Mincho"/>
                <w:szCs w:val="18"/>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2F097D" w:rsidP="006C50DC">
            <w:pPr>
              <w:pStyle w:val="TAC"/>
              <w:rPr>
                <w:rFonts w:eastAsia="MS Mincho"/>
                <w:lang w:val="fi-FI"/>
              </w:rPr>
            </w:pPr>
            <w:ins w:id="127" w:author="Nokia" w:date="2018-09-26T14:11:00Z">
              <w:r w:rsidRPr="004D526A">
                <w:rPr>
                  <w:rFonts w:eastAsia="MS Mincho"/>
                </w:rPr>
                <w:t>DC_1_n77</w:t>
              </w:r>
            </w:ins>
            <w:del w:id="128" w:author="Nokia" w:date="2018-09-26T14:11:00Z">
              <w:r w:rsidR="006C50DC" w:rsidRPr="004D526A" w:rsidDel="002F097D">
                <w:rPr>
                  <w:rFonts w:eastAsia="MS Mincho"/>
                  <w:lang w:val="fi-FI"/>
                </w:rPr>
                <w:delText>No</w:delText>
              </w:r>
            </w:del>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lang w:val="fi-FI"/>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DC_1-18-28_n79</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lang w:val="fi-FI"/>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rPr>
              <w:t>DC_1_n77</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noProof/>
                <w:szCs w:val="18"/>
                <w:lang w:eastAsia="zh-CN"/>
              </w:rPr>
              <w:t>DC_1-</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r w:rsidR="000A1C8D"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szCs w:val="18"/>
              </w:rPr>
              <w:t>CA_</w:t>
            </w:r>
            <w:r w:rsidRPr="004D526A">
              <w:rPr>
                <w:rFonts w:hint="eastAsia"/>
                <w:noProof/>
                <w:szCs w:val="18"/>
                <w:lang w:eastAsia="zh-CN"/>
              </w:rPr>
              <w:t>1-</w:t>
            </w:r>
            <w:r w:rsidRPr="004D526A">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szCs w:val="18"/>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DC_1-21-28_n77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CA_</w:t>
            </w:r>
            <w:r w:rsidRPr="004D526A">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2F097D" w:rsidP="006C50DC">
            <w:pPr>
              <w:pStyle w:val="TAC"/>
              <w:rPr>
                <w:rFonts w:eastAsia="MS Mincho"/>
              </w:rPr>
            </w:pPr>
            <w:ins w:id="129" w:author="Nokia" w:date="2018-09-26T14:11:00Z">
              <w:r w:rsidRPr="004D526A">
                <w:rPr>
                  <w:rFonts w:eastAsia="MS Mincho"/>
                </w:rPr>
                <w:t>DC_1_n77</w:t>
              </w:r>
            </w:ins>
            <w:del w:id="130" w:author="Nokia" w:date="2018-09-26T14:11:00Z">
              <w:r w:rsidR="006C50DC" w:rsidRPr="004D526A" w:rsidDel="002F097D">
                <w:rPr>
                  <w:rFonts w:eastAsia="MS Mincho"/>
                </w:rPr>
                <w:delText>No</w:delText>
              </w:r>
            </w:del>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DC_1-21-28_n78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CA_</w:t>
            </w:r>
            <w:r w:rsidRPr="004D526A">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DC_1-21-28_n79</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CA_</w:t>
            </w:r>
            <w:r w:rsidRPr="004D526A">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DC</w:t>
            </w:r>
            <w:r w:rsidRPr="004D526A">
              <w:t>_</w:t>
            </w:r>
            <w:r w:rsidRPr="004D526A">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w:t>
            </w:r>
            <w:r w:rsidRPr="004D526A">
              <w:t>_</w:t>
            </w:r>
            <w:r w:rsidRPr="004D526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DC_1_n77</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DC</w:t>
            </w:r>
            <w:r w:rsidRPr="004D526A">
              <w:t>_</w:t>
            </w:r>
            <w:r w:rsidRPr="004D526A">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w:t>
            </w:r>
            <w:r w:rsidRPr="004D526A">
              <w:t>_</w:t>
            </w:r>
            <w:r w:rsidRPr="004D526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DC</w:t>
            </w:r>
            <w:r w:rsidRPr="004D526A">
              <w:t>_</w:t>
            </w:r>
            <w:r w:rsidRPr="004D526A">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w:t>
            </w:r>
            <w:r w:rsidRPr="004D526A">
              <w:t>_</w:t>
            </w:r>
            <w:r w:rsidRPr="004D526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w:t>
            </w:r>
            <w:r w:rsidRPr="004D526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2F097D" w:rsidP="006C50DC">
            <w:pPr>
              <w:pStyle w:val="TAC"/>
              <w:rPr>
                <w:rFonts w:eastAsia="MS Mincho"/>
              </w:rPr>
            </w:pPr>
            <w:ins w:id="131" w:author="Nokia" w:date="2018-09-26T14:12:00Z">
              <w:r w:rsidRPr="004D526A">
                <w:rPr>
                  <w:rFonts w:eastAsia="MS Mincho"/>
                </w:rPr>
                <w:t>DC_1_n77</w:t>
              </w:r>
            </w:ins>
            <w:del w:id="132" w:author="Nokia" w:date="2018-09-26T14:12:00Z">
              <w:r w:rsidR="006C50DC" w:rsidRPr="004D526A" w:rsidDel="002F097D">
                <w:rPr>
                  <w:rFonts w:eastAsia="MS Mincho"/>
                </w:rPr>
                <w:delText>No</w:delText>
              </w:r>
            </w:del>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w:t>
            </w:r>
            <w:r w:rsidRPr="004D526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w:t>
            </w:r>
            <w:r w:rsidRPr="004D526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DC_1-41-42_n77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2F097D" w:rsidP="006C50DC">
            <w:pPr>
              <w:pStyle w:val="TAC"/>
              <w:rPr>
                <w:rFonts w:eastAsia="MS Mincho"/>
              </w:rPr>
            </w:pPr>
            <w:ins w:id="133" w:author="Nokia" w:date="2018-09-26T14:12:00Z">
              <w:r w:rsidRPr="004D526A">
                <w:rPr>
                  <w:rFonts w:eastAsia="MS Mincho"/>
                </w:rPr>
                <w:t>DC_1_n77</w:t>
              </w:r>
            </w:ins>
            <w:del w:id="134" w:author="Nokia" w:date="2018-09-26T14:12:00Z">
              <w:r w:rsidR="006C50DC" w:rsidRPr="004D526A" w:rsidDel="002F097D">
                <w:rPr>
                  <w:rFonts w:eastAsia="MS Mincho"/>
                </w:rPr>
                <w:delText>No</w:delText>
              </w:r>
            </w:del>
          </w:p>
        </w:tc>
      </w:tr>
      <w:tr w:rsidR="006C50DC"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CA_2-66-71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p>
        </w:tc>
      </w:tr>
      <w:tr w:rsidR="006C50DC"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CA_3-5-7-7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hint="eastAsia"/>
                <w:noProof/>
                <w:szCs w:val="18"/>
                <w:lang w:eastAsia="zh-CN"/>
              </w:rPr>
              <w:lastRenderedPageBreak/>
              <w:t>DC_</w:t>
            </w:r>
            <w:r w:rsidRPr="004D526A">
              <w:rPr>
                <w:noProof/>
                <w:szCs w:val="18"/>
                <w:lang w:eastAsia="zh-CN"/>
              </w:rPr>
              <w:t>3</w:t>
            </w:r>
            <w:r w:rsidRPr="004D526A">
              <w:rPr>
                <w:rFonts w:hint="eastAsia"/>
                <w:noProof/>
                <w:szCs w:val="18"/>
                <w:lang w:eastAsia="zh-CN"/>
              </w:rPr>
              <w:t>-</w:t>
            </w:r>
            <w:r w:rsidRPr="004D526A">
              <w:rPr>
                <w:noProof/>
                <w:szCs w:val="18"/>
                <w:lang w:eastAsia="zh-CN"/>
              </w:rPr>
              <w:t>7_n2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szCs w:val="18"/>
              </w:rPr>
              <w:t>CA_</w:t>
            </w:r>
            <w:r w:rsidRPr="004D526A">
              <w:rPr>
                <w:noProof/>
                <w:szCs w:val="18"/>
                <w:lang w:eastAsia="zh-CN"/>
              </w:rPr>
              <w:t>3</w:t>
            </w:r>
            <w:r w:rsidRPr="004D526A">
              <w:rPr>
                <w:rFonts w:hint="eastAsia"/>
                <w:noProof/>
                <w:szCs w:val="18"/>
                <w:lang w:eastAsia="zh-CN"/>
              </w:rPr>
              <w:t>-</w:t>
            </w:r>
            <w:r w:rsidRPr="004D526A">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hint="eastAsia"/>
                <w:noProof/>
                <w:szCs w:val="18"/>
                <w:lang w:eastAsia="zh-CN"/>
              </w:rPr>
              <w:t>DC_</w:t>
            </w:r>
            <w:r w:rsidRPr="004D526A">
              <w:rPr>
                <w:noProof/>
                <w:szCs w:val="18"/>
                <w:lang w:eastAsia="zh-CN"/>
              </w:rPr>
              <w:t>3</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r w:rsidR="00803016"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szCs w:val="18"/>
              </w:rPr>
              <w:t>CA_</w:t>
            </w:r>
            <w:r w:rsidRPr="004D526A">
              <w:rPr>
                <w:noProof/>
                <w:szCs w:val="18"/>
                <w:lang w:eastAsia="zh-CN"/>
              </w:rPr>
              <w:t>3</w:t>
            </w:r>
            <w:r w:rsidRPr="004D526A">
              <w:rPr>
                <w:rFonts w:hint="eastAsia"/>
                <w:noProof/>
                <w:szCs w:val="18"/>
                <w:lang w:eastAsia="zh-CN"/>
              </w:rPr>
              <w:t>-</w:t>
            </w:r>
            <w:r w:rsidRPr="004D526A">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lang w:eastAsia="ja-JP"/>
              </w:rPr>
              <w:t>DC</w:t>
            </w:r>
            <w:r w:rsidRPr="004D526A">
              <w:t>_</w:t>
            </w:r>
            <w:r w:rsidRPr="004D526A">
              <w:rPr>
                <w:rFonts w:hint="eastAsia"/>
                <w:lang w:eastAsia="ja-JP"/>
              </w:rPr>
              <w:t>3-21-42</w:t>
            </w:r>
            <w:r w:rsidRPr="004D526A">
              <w:rPr>
                <w:lang w:eastAsia="ja-JP"/>
              </w:rPr>
              <w:t>_n7</w:t>
            </w:r>
            <w:r w:rsidRPr="004D526A">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del w:id="135" w:author="Hisashi Onozawa" w:date="2018-09-26T11:41:00Z">
              <w:r w:rsidRPr="004D526A" w:rsidDel="001C7E44">
                <w:rPr>
                  <w:rFonts w:hint="eastAsia"/>
                  <w:lang w:eastAsia="ja-JP"/>
                </w:rPr>
                <w:delText>DC</w:delText>
              </w:r>
            </w:del>
            <w:ins w:id="136" w:author="Hisashi Onozawa" w:date="2018-09-26T11:41:00Z">
              <w:r w:rsidR="001C7E44">
                <w:rPr>
                  <w:lang w:eastAsia="ja-JP"/>
                </w:rPr>
                <w:t>CA</w:t>
              </w:r>
            </w:ins>
            <w:r w:rsidRPr="004D526A">
              <w:t>_</w:t>
            </w:r>
            <w:r w:rsidRPr="004D526A">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DC_3_n77</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lang w:eastAsia="ja-JP"/>
              </w:rPr>
              <w:t>DC</w:t>
            </w:r>
            <w:r w:rsidRPr="004D526A">
              <w:t>_</w:t>
            </w:r>
            <w:r w:rsidRPr="004D526A">
              <w:rPr>
                <w:rFonts w:hint="eastAsia"/>
                <w:lang w:eastAsia="ja-JP"/>
              </w:rPr>
              <w:t>3-21-42</w:t>
            </w:r>
            <w:r w:rsidRPr="004D526A">
              <w:rPr>
                <w:lang w:eastAsia="ja-JP"/>
              </w:rPr>
              <w:t>_n7</w:t>
            </w:r>
            <w:r w:rsidRPr="004D526A">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del w:id="137" w:author="Hisashi Onozawa" w:date="2018-09-26T11:41:00Z">
              <w:r w:rsidRPr="004D526A" w:rsidDel="001C7E44">
                <w:rPr>
                  <w:rFonts w:hint="eastAsia"/>
                  <w:lang w:eastAsia="ja-JP"/>
                </w:rPr>
                <w:delText>DC</w:delText>
              </w:r>
            </w:del>
            <w:ins w:id="138" w:author="Hisashi Onozawa" w:date="2018-09-26T11:41:00Z">
              <w:r w:rsidR="001C7E44">
                <w:rPr>
                  <w:lang w:eastAsia="ja-JP"/>
                </w:rPr>
                <w:t>CA</w:t>
              </w:r>
            </w:ins>
            <w:r w:rsidRPr="004D526A">
              <w:t>_</w:t>
            </w:r>
            <w:r w:rsidRPr="004D526A">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lang w:eastAsia="ja-JP"/>
              </w:rPr>
              <w:t>DC</w:t>
            </w:r>
            <w:r w:rsidRPr="004D526A">
              <w:t>_</w:t>
            </w:r>
            <w:r w:rsidRPr="004D526A">
              <w:rPr>
                <w:rFonts w:hint="eastAsia"/>
                <w:lang w:eastAsia="ja-JP"/>
              </w:rPr>
              <w:t>3-21-42</w:t>
            </w:r>
            <w:r w:rsidRPr="004D526A">
              <w:rPr>
                <w:lang w:eastAsia="ja-JP"/>
              </w:rPr>
              <w:t>_n7</w:t>
            </w:r>
            <w:r w:rsidRPr="004D526A">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del w:id="139" w:author="Hisashi Onozawa" w:date="2018-09-26T11:41:00Z">
              <w:r w:rsidRPr="004D526A" w:rsidDel="001C7E44">
                <w:rPr>
                  <w:rFonts w:hint="eastAsia"/>
                  <w:lang w:eastAsia="ja-JP"/>
                </w:rPr>
                <w:delText>DC</w:delText>
              </w:r>
            </w:del>
            <w:ins w:id="140" w:author="Hisashi Onozawa" w:date="2018-09-26T11:41:00Z">
              <w:r w:rsidR="001C7E44">
                <w:rPr>
                  <w:lang w:eastAsia="ja-JP"/>
                </w:rPr>
                <w:t>CA</w:t>
              </w:r>
            </w:ins>
            <w:r w:rsidRPr="004D526A">
              <w:t>_</w:t>
            </w:r>
            <w:r w:rsidRPr="004D526A">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CA</w:t>
            </w:r>
            <w:r w:rsidRPr="004D526A">
              <w:rPr>
                <w:rFonts w:cs="Arial"/>
              </w:rPr>
              <w:t>_</w:t>
            </w:r>
            <w:r w:rsidRPr="004D526A">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CA</w:t>
            </w:r>
            <w:r w:rsidRPr="004D526A">
              <w:rPr>
                <w:rFonts w:cs="Arial"/>
              </w:rPr>
              <w:t>_</w:t>
            </w:r>
            <w:r w:rsidRPr="004D526A">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CA</w:t>
            </w:r>
            <w:r w:rsidRPr="004D526A">
              <w:rPr>
                <w:rFonts w:cs="Arial"/>
              </w:rPr>
              <w:t>_</w:t>
            </w:r>
            <w:r w:rsidRPr="004D526A">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CA_3-5-7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cs="Arial"/>
                <w:szCs w:val="18"/>
              </w:rPr>
            </w:pPr>
            <w:r w:rsidRPr="004D526A">
              <w:rPr>
                <w:rFonts w:eastAsia="MS Mincho"/>
              </w:rPr>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DC_3-7-20_n28</w:t>
            </w:r>
            <w:r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lang w:val="fi-FI"/>
              </w:rPr>
              <w:t>No</w:t>
            </w:r>
          </w:p>
        </w:tc>
      </w:tr>
      <w:tr w:rsidR="004214CF" w:rsidRPr="004D526A" w:rsidTr="00E63034">
        <w:trPr>
          <w:trHeight w:val="288"/>
          <w:jc w:val="center"/>
          <w:ins w:id="141" w:author="Nokia" w:date="2018-09-26T13:52:00Z"/>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142" w:author="Nokia" w:date="2018-09-26T13:52:00Z"/>
              </w:rPr>
            </w:pPr>
            <w:bookmarkStart w:id="143" w:name="_Hlk525733294"/>
            <w:ins w:id="144" w:author="Nokia" w:date="2018-09-26T13:52:00Z">
              <w:r w:rsidRPr="004D526A">
                <w:t>DC_3-7-20_n78</w:t>
              </w:r>
              <w:r w:rsidRPr="004D526A">
                <w:rPr>
                  <w:vertAlign w:val="superscript"/>
                </w:rPr>
                <w:t>1</w:t>
              </w:r>
              <w:bookmarkEnd w:id="143"/>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145" w:author="Nokia" w:date="2018-09-26T13:52:00Z"/>
              </w:rPr>
            </w:pPr>
            <w:ins w:id="146" w:author="Nokia" w:date="2018-09-26T13:52:00Z">
              <w:r w:rsidRPr="004D526A">
                <w:t>CA_3-7-20</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147" w:author="Nokia" w:date="2018-09-26T13:52:00Z"/>
                <w:rFonts w:eastAsia="MS Mincho"/>
              </w:rPr>
            </w:pPr>
            <w:ins w:id="148" w:author="Nokia" w:date="2018-09-26T13:52:00Z">
              <w:r w:rsidRPr="004D526A">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149" w:author="Nokia" w:date="2018-09-26T13:52:00Z"/>
                <w:rFonts w:eastAsia="MS Mincho"/>
              </w:rPr>
            </w:pPr>
            <w:ins w:id="150" w:author="Nokia" w:date="2018-09-26T13:52:00Z">
              <w:r w:rsidRPr="004D526A">
                <w:rPr>
                  <w:rFonts w:eastAsia="MS Mincho"/>
                </w:rPr>
                <w:t>DC_3_n78</w:t>
              </w:r>
            </w:ins>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DC_3-7-28_n78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CA_3-7-28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2F097D" w:rsidP="004214CF">
            <w:pPr>
              <w:pStyle w:val="TAC"/>
              <w:rPr>
                <w:rFonts w:eastAsia="MS Mincho"/>
                <w:lang w:val="fi-FI"/>
              </w:rPr>
            </w:pPr>
            <w:ins w:id="151" w:author="Nokia" w:date="2018-09-26T14:12:00Z">
              <w:r>
                <w:rPr>
                  <w:rFonts w:eastAsia="MS Mincho"/>
                </w:rPr>
                <w:t>DC_3_n78</w:t>
              </w:r>
            </w:ins>
            <w:del w:id="152" w:author="Nokia" w:date="2018-09-26T14:12:00Z">
              <w:r w:rsidR="004214CF" w:rsidRPr="004D526A" w:rsidDel="002F097D">
                <w:rPr>
                  <w:rFonts w:eastAsia="MS Mincho"/>
                </w:rPr>
                <w:delText>No</w:delText>
              </w:r>
            </w:del>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del w:id="153" w:author="Nokia" w:date="2018-09-26T13:52:00Z">
              <w:r w:rsidRPr="004D526A" w:rsidDel="004214CF">
                <w:delText>DC_3-7-20_n78</w:delText>
              </w:r>
              <w:r w:rsidRPr="004D526A" w:rsidDel="004214CF">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del w:id="154" w:author="Nokia" w:date="2018-09-26T13:52:00Z">
              <w:r w:rsidRPr="004D526A" w:rsidDel="004214CF">
                <w:delText>CA_3-7-20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del w:id="155" w:author="Nokia" w:date="2018-09-26T13:52:00Z">
              <w:r w:rsidRPr="004D526A" w:rsidDel="004214C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del w:id="156" w:author="Nokia" w:date="2018-09-26T13:52:00Z">
              <w:r w:rsidRPr="004D526A" w:rsidDel="004214CF">
                <w:rPr>
                  <w:rFonts w:eastAsia="MS Mincho"/>
                </w:rPr>
                <w:delText>DC_3_n78</w:delText>
              </w:r>
            </w:del>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DC_3-19-21_n77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DC_3_n77</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DC_3-19-21_n78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DC_3_n78</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DC_3-19-21_n79</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DC_3-19-42_n77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ins w:id="157" w:author="Nokia" w:date="2018-09-26T13:53:00Z">
              <w:r w:rsidRPr="004D526A">
                <w:rPr>
                  <w:rFonts w:eastAsia="MS Mincho"/>
                </w:rPr>
                <w:t>DC_3_n77</w:t>
              </w:r>
            </w:ins>
            <w:del w:id="158" w:author="Nokia" w:date="2018-09-26T13:53:00Z">
              <w:r w:rsidRPr="004D526A" w:rsidDel="004214CF">
                <w:rPr>
                  <w:rFonts w:eastAsia="MS Mincho"/>
                </w:rPr>
                <w:delText>No</w:delText>
              </w:r>
            </w:del>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DC_3-19-42_n78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ins w:id="159" w:author="Nokia" w:date="2018-09-26T13:55:00Z">
              <w:r w:rsidRPr="004D526A">
                <w:rPr>
                  <w:rFonts w:eastAsia="MS Mincho"/>
                </w:rPr>
                <w:t>DC_3_n78</w:t>
              </w:r>
            </w:ins>
            <w:del w:id="160" w:author="Nokia" w:date="2018-09-26T13:55:00Z">
              <w:r w:rsidRPr="004D526A" w:rsidDel="004214CF">
                <w:rPr>
                  <w:rFonts w:eastAsia="MS Mincho"/>
                </w:rPr>
                <w:delText>No</w:delText>
              </w:r>
            </w:del>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DC_3-19-42_n79</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DC_3-28-42_n77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ins w:id="161" w:author="Nokia" w:date="2018-09-26T13:53:00Z">
              <w:r w:rsidRPr="004D526A">
                <w:rPr>
                  <w:rFonts w:eastAsia="MS Mincho"/>
                </w:rPr>
                <w:t>DC_3_n77</w:t>
              </w:r>
            </w:ins>
            <w:del w:id="162" w:author="Nokia" w:date="2018-09-26T13:53:00Z">
              <w:r w:rsidRPr="004D526A" w:rsidDel="004214CF">
                <w:rPr>
                  <w:rFonts w:eastAsia="MS Mincho"/>
                </w:rPr>
                <w:delText>No</w:delText>
              </w:r>
            </w:del>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DC_3-28-42_n78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ins w:id="163" w:author="Nokia" w:date="2018-09-26T13:56:00Z">
              <w:r w:rsidRPr="004D526A">
                <w:rPr>
                  <w:rFonts w:eastAsia="MS Mincho"/>
                </w:rPr>
                <w:t>DC_3_n78</w:t>
              </w:r>
            </w:ins>
            <w:del w:id="164" w:author="Nokia" w:date="2018-09-26T13:56:00Z">
              <w:r w:rsidRPr="004D526A" w:rsidDel="004214CF">
                <w:rPr>
                  <w:rFonts w:eastAsia="MS Mincho"/>
                </w:rPr>
                <w:delText>No</w:delText>
              </w:r>
            </w:del>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DC_3-28-42_n79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rPr>
                <w:rFonts w:hint="eastAsia"/>
                <w:noProof/>
                <w:szCs w:val="18"/>
                <w:lang w:eastAsia="zh-CN"/>
              </w:rPr>
              <w:t>DC_</w:t>
            </w:r>
            <w:r w:rsidRPr="004D526A">
              <w:rPr>
                <w:noProof/>
                <w:szCs w:val="18"/>
                <w:lang w:eastAsia="zh-CN"/>
              </w:rPr>
              <w:t>7</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rPr>
                <w:szCs w:val="18"/>
              </w:rPr>
              <w:t>CA_</w:t>
            </w:r>
            <w:r w:rsidRPr="004D526A">
              <w:rPr>
                <w:noProof/>
                <w:szCs w:val="18"/>
                <w:lang w:eastAsia="zh-CN"/>
              </w:rPr>
              <w:t>7</w:t>
            </w:r>
            <w:r w:rsidRPr="004D526A">
              <w:rPr>
                <w:rFonts w:hint="eastAsia"/>
                <w:noProof/>
                <w:szCs w:val="18"/>
                <w:lang w:eastAsia="zh-CN"/>
              </w:rPr>
              <w:t>-</w:t>
            </w:r>
            <w:r w:rsidRPr="004D526A">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szCs w:val="18"/>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DC_21-28-42_n78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DC_21-28-42_n79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N"/>
            </w:pPr>
            <w:r w:rsidRPr="004D526A">
              <w:t>NOTE 1:</w:t>
            </w:r>
            <w:r w:rsidRPr="004D526A">
              <w:tab/>
              <w:t>Applicable for UE supporting inter-band carrier aggregation with mandatory simultaneous Rx/Tx capability</w:t>
            </w:r>
          </w:p>
          <w:p w:rsidR="004214CF" w:rsidRPr="004D526A" w:rsidRDefault="004214CF" w:rsidP="004214CF">
            <w:pPr>
              <w:pStyle w:val="TAN"/>
              <w:rPr>
                <w:rFonts w:eastAsia="MS Mincho"/>
                <w:lang w:val="en-US"/>
              </w:rPr>
            </w:pPr>
            <w:r w:rsidRPr="004D526A">
              <w:rPr>
                <w:rFonts w:cs="Arial"/>
                <w:lang w:eastAsia="en-GB"/>
              </w:rPr>
              <w:t>NOTE 2:</w:t>
            </w:r>
            <w:r w:rsidRPr="004D526A">
              <w:tab/>
            </w:r>
            <w:r w:rsidRPr="004D526A">
              <w:rPr>
                <w:rFonts w:cs="Arial"/>
                <w:lang w:eastAsia="en-GB"/>
              </w:rPr>
              <w:t>The frequency range in band 28 is restricted for this band combination to 703-733 MHz for the UL and 758-788 MHz for the DL.</w:t>
            </w:r>
          </w:p>
        </w:tc>
      </w:tr>
    </w:tbl>
    <w:p w:rsidR="001310A1" w:rsidRPr="004D526A" w:rsidRDefault="001310A1" w:rsidP="001310A1"/>
    <w:p w:rsidR="001310A1" w:rsidRPr="004D526A" w:rsidRDefault="001310A1" w:rsidP="001310A1">
      <w:pPr>
        <w:pStyle w:val="Heading4"/>
      </w:pPr>
      <w:bookmarkStart w:id="165" w:name="_Toc518912750"/>
      <w:r w:rsidRPr="004D526A">
        <w:lastRenderedPageBreak/>
        <w:t>5.2B.4.4</w:t>
      </w:r>
      <w:r w:rsidRPr="004D526A">
        <w:tab/>
        <w:t>EN-DC (five bands)</w:t>
      </w:r>
      <w:bookmarkEnd w:id="165"/>
    </w:p>
    <w:p w:rsidR="001310A1" w:rsidRPr="004D526A" w:rsidRDefault="001310A1" w:rsidP="001310A1">
      <w:pPr>
        <w:pStyle w:val="TH"/>
        <w:rPr>
          <w:lang w:val="en-US"/>
        </w:rPr>
      </w:pPr>
      <w:r w:rsidRPr="004D526A">
        <w:t>Table 5.2B.4.</w:t>
      </w:r>
      <w:r w:rsidRPr="004D526A">
        <w:rPr>
          <w:lang w:val="en-US"/>
        </w:rPr>
        <w:t>4</w:t>
      </w:r>
      <w:r w:rsidRPr="004D526A">
        <w:t>-1: Band combinations EN-DC</w:t>
      </w:r>
      <w:r w:rsidRPr="004D526A">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2350"/>
        <w:gridCol w:w="1689"/>
        <w:gridCol w:w="2806"/>
      </w:tblGrid>
      <w:tr w:rsidR="001310A1" w:rsidRPr="004D526A"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4D526A" w:rsidRDefault="001310A1" w:rsidP="00906BEA">
            <w:pPr>
              <w:pStyle w:val="TAH"/>
              <w:rPr>
                <w:rFonts w:eastAsia="MS Mincho" w:cs="Arial"/>
              </w:rPr>
            </w:pPr>
            <w:r w:rsidRPr="004D526A">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4D526A" w:rsidRDefault="001310A1" w:rsidP="00C30F6D">
            <w:pPr>
              <w:pStyle w:val="TAH"/>
              <w:rPr>
                <w:rFonts w:eastAsia="MS Mincho" w:cs="Arial"/>
              </w:rPr>
            </w:pPr>
            <w:r w:rsidRPr="004D526A">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4D526A" w:rsidRDefault="001310A1" w:rsidP="00C30F6D">
            <w:pPr>
              <w:pStyle w:val="TAH"/>
              <w:rPr>
                <w:rFonts w:cs="Arial"/>
              </w:rPr>
            </w:pPr>
            <w:r w:rsidRPr="004D526A">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C30F6D">
            <w:pPr>
              <w:pStyle w:val="TAH"/>
              <w:tabs>
                <w:tab w:val="left" w:pos="332"/>
              </w:tabs>
              <w:rPr>
                <w:rFonts w:cs="Arial"/>
              </w:rPr>
            </w:pPr>
            <w:r w:rsidRPr="004D526A">
              <w:rPr>
                <w:rFonts w:cs="Arial"/>
              </w:rPr>
              <w:t>Single UL allowed</w:t>
            </w:r>
          </w:p>
        </w:tc>
      </w:tr>
      <w:tr w:rsidR="001310A1"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906BEA">
            <w:pPr>
              <w:pStyle w:val="TAC"/>
              <w:rPr>
                <w:rFonts w:eastAsia="MS Mincho"/>
              </w:rPr>
            </w:pPr>
            <w:r w:rsidRPr="004D526A">
              <w:t>DC_1-3-5-7_n78</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CA_1-3-5-7</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pPr>
            <w:r w:rsidRPr="004D526A">
              <w:rPr>
                <w:rFonts w:eastAsia="MS Mincho"/>
              </w:rPr>
              <w:t>DC_3_n78</w:t>
            </w:r>
          </w:p>
        </w:tc>
      </w:tr>
      <w:tr w:rsidR="000705FD"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705FD" w:rsidRPr="004D526A" w:rsidRDefault="000705FD" w:rsidP="00906BEA">
            <w:pPr>
              <w:pStyle w:val="TAC"/>
            </w:pPr>
            <w:r w:rsidRPr="004D526A">
              <w:t>DC_1-3-5-7-7_n78</w:t>
            </w:r>
          </w:p>
        </w:tc>
        <w:tc>
          <w:tcPr>
            <w:tcW w:w="0" w:type="auto"/>
            <w:tcBorders>
              <w:top w:val="single" w:sz="4" w:space="0" w:color="auto"/>
              <w:left w:val="single" w:sz="4" w:space="0" w:color="auto"/>
              <w:right w:val="single" w:sz="4" w:space="0" w:color="auto"/>
            </w:tcBorders>
            <w:shd w:val="clear" w:color="auto" w:fill="auto"/>
            <w:vAlign w:val="center"/>
          </w:tcPr>
          <w:p w:rsidR="000705FD" w:rsidRPr="004D526A" w:rsidRDefault="000705FD" w:rsidP="00C30F6D">
            <w:pPr>
              <w:pStyle w:val="TAC"/>
            </w:pPr>
            <w:r w:rsidRPr="004D526A">
              <w:t>CA_1-3-5-7-7</w:t>
            </w:r>
          </w:p>
        </w:tc>
        <w:tc>
          <w:tcPr>
            <w:tcW w:w="0" w:type="auto"/>
            <w:tcBorders>
              <w:top w:val="single" w:sz="4" w:space="0" w:color="auto"/>
              <w:left w:val="single" w:sz="4" w:space="0" w:color="auto"/>
              <w:right w:val="single" w:sz="4" w:space="0" w:color="auto"/>
            </w:tcBorders>
            <w:shd w:val="clear" w:color="auto" w:fill="auto"/>
            <w:vAlign w:val="center"/>
          </w:tcPr>
          <w:p w:rsidR="000705FD" w:rsidRPr="004D526A" w:rsidRDefault="000705FD" w:rsidP="00C30F6D">
            <w:pPr>
              <w:pStyle w:val="TAC"/>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0705FD" w:rsidRPr="004D526A" w:rsidRDefault="000705FD" w:rsidP="00C30F6D">
            <w:pPr>
              <w:pStyle w:val="TAC"/>
              <w:rPr>
                <w:rFonts w:eastAsia="MS Mincho"/>
              </w:rPr>
            </w:pPr>
            <w:r w:rsidRPr="004D526A">
              <w:t>DC_3_n78</w:t>
            </w:r>
          </w:p>
        </w:tc>
      </w:tr>
      <w:tr w:rsidR="001310A1"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906BEA">
            <w:pPr>
              <w:pStyle w:val="TAC"/>
              <w:rPr>
                <w:rFonts w:eastAsia="MS Mincho"/>
              </w:rPr>
            </w:pPr>
            <w:r w:rsidRPr="004D526A">
              <w:t>DC_1-3-7-20_n28</w:t>
            </w:r>
            <w:r w:rsidR="004F6550" w:rsidRPr="004D526A">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C30F6D">
            <w:pPr>
              <w:pStyle w:val="TAC"/>
            </w:pPr>
            <w:r w:rsidRPr="004D526A">
              <w:t>No</w:t>
            </w:r>
          </w:p>
        </w:tc>
      </w:tr>
      <w:tr w:rsidR="001310A1"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906BEA">
            <w:pPr>
              <w:pStyle w:val="TAC"/>
              <w:rPr>
                <w:rFonts w:eastAsia="MS Mincho"/>
              </w:rPr>
            </w:pPr>
            <w:r w:rsidRPr="004D526A">
              <w:t>DC_1-3-7-20_n78</w:t>
            </w:r>
            <w:r w:rsidR="00906BEA" w:rsidRPr="004D526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CA_1-3-7-20</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hint="eastAsia"/>
                <w:noProof/>
                <w:szCs w:val="18"/>
                <w:lang w:eastAsia="zh-CN"/>
              </w:rPr>
              <w:t>DC_</w:t>
            </w:r>
            <w:r w:rsidRPr="004D526A">
              <w:rPr>
                <w:noProof/>
                <w:szCs w:val="18"/>
                <w:lang w:eastAsia="zh-CN"/>
              </w:rPr>
              <w:t>1-3</w:t>
            </w:r>
            <w:r w:rsidRPr="004D526A">
              <w:rPr>
                <w:rFonts w:hint="eastAsia"/>
                <w:noProof/>
                <w:szCs w:val="18"/>
                <w:lang w:eastAsia="zh-CN"/>
              </w:rPr>
              <w:t>-</w:t>
            </w:r>
            <w:r w:rsidRPr="004D526A">
              <w:rPr>
                <w:noProof/>
                <w:szCs w:val="18"/>
                <w:lang w:eastAsia="zh-CN"/>
              </w:rPr>
              <w:t>7_n2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szCs w:val="18"/>
              </w:rPr>
              <w:t>CA_1-</w:t>
            </w:r>
            <w:r w:rsidRPr="004D526A">
              <w:rPr>
                <w:noProof/>
                <w:szCs w:val="18"/>
                <w:lang w:eastAsia="zh-CN"/>
              </w:rPr>
              <w:t>3</w:t>
            </w:r>
            <w:r w:rsidRPr="004D526A">
              <w:rPr>
                <w:rFonts w:hint="eastAsia"/>
                <w:noProof/>
                <w:szCs w:val="18"/>
                <w:lang w:eastAsia="zh-CN"/>
              </w:rPr>
              <w:t>-</w:t>
            </w:r>
            <w:r w:rsidRPr="004D526A">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DC_1-3-19-21_n77</w:t>
            </w:r>
            <w:r w:rsidRPr="004D526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DC_1_n77, DC_3_n77</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DC_1-3-19-21_n78</w:t>
            </w:r>
            <w:r w:rsidRPr="004D526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DC_1-3-19-21_n79</w:t>
            </w:r>
            <w:r w:rsidRPr="004D526A">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No</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DC_1-3-19-42</w:t>
            </w:r>
            <w:r w:rsidR="008E0C22" w:rsidRPr="004D526A">
              <w:t>_n</w:t>
            </w:r>
            <w:r w:rsidRPr="004D526A">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DC_1_n77, DC_3_n77</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DC_1-3-19-42</w:t>
            </w:r>
            <w:r w:rsidR="008E0C22" w:rsidRPr="004D526A">
              <w:t>_n</w:t>
            </w:r>
            <w:r w:rsidRPr="004D526A">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DC_3_n78</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DC_1-3-19-42</w:t>
            </w:r>
            <w:r w:rsidR="008E0C22" w:rsidRPr="004D526A">
              <w:t>_n</w:t>
            </w:r>
            <w:r w:rsidRPr="004D526A">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No</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hint="eastAsia"/>
                <w:noProof/>
                <w:szCs w:val="18"/>
                <w:lang w:eastAsia="zh-CN"/>
              </w:rPr>
              <w:t>DC_</w:t>
            </w:r>
            <w:r w:rsidRPr="004D526A">
              <w:rPr>
                <w:noProof/>
                <w:szCs w:val="18"/>
                <w:lang w:eastAsia="zh-CN"/>
              </w:rPr>
              <w:t>1-3</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008E0C22" w:rsidRPr="004D526A">
              <w:rPr>
                <w:noProof/>
                <w:szCs w:val="18"/>
                <w:lang w:eastAsia="zh-CN"/>
              </w:rPr>
              <w:t>-n</w:t>
            </w:r>
            <w:r w:rsidRPr="004D526A">
              <w:rPr>
                <w:rFonts w:hint="eastAsia"/>
                <w:noProof/>
                <w:szCs w:val="18"/>
                <w:lang w:eastAsia="zh-CN"/>
              </w:rPr>
              <w:t>7</w:t>
            </w:r>
            <w:r w:rsidRPr="004D526A">
              <w:rPr>
                <w:noProof/>
                <w:szCs w:val="18"/>
                <w:lang w:eastAsia="zh-CN"/>
              </w:rPr>
              <w:t>8</w:t>
            </w:r>
            <w:r w:rsidRPr="004D526A">
              <w:rPr>
                <w:vertAlign w:val="superscript"/>
              </w:rPr>
              <w:t>1</w:t>
            </w:r>
            <w:r w:rsidR="00803016" w:rsidRPr="004D526A">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szCs w:val="18"/>
              </w:rPr>
              <w:t>CA_1-</w:t>
            </w:r>
            <w:r w:rsidRPr="004D526A">
              <w:rPr>
                <w:noProof/>
                <w:szCs w:val="18"/>
                <w:lang w:eastAsia="zh-CN"/>
              </w:rPr>
              <w:t>3</w:t>
            </w:r>
            <w:r w:rsidRPr="004D526A">
              <w:rPr>
                <w:rFonts w:hint="eastAsia"/>
                <w:noProof/>
                <w:szCs w:val="18"/>
                <w:lang w:eastAsia="zh-CN"/>
              </w:rPr>
              <w:t>-</w:t>
            </w:r>
            <w:r w:rsidRPr="004D526A">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DC_1-3-21-42_n77</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DC_1_n77, DC_3_n77</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DC_1-3-21-42_n78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No</w:t>
            </w:r>
          </w:p>
        </w:tc>
      </w:tr>
      <w:tr w:rsidR="00906BEA"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hint="eastAsia"/>
                <w:noProof/>
                <w:szCs w:val="18"/>
                <w:lang w:eastAsia="zh-CN"/>
              </w:rPr>
              <w:t>DC_</w:t>
            </w:r>
            <w:r w:rsidRPr="004D526A">
              <w:rPr>
                <w:noProof/>
                <w:szCs w:val="18"/>
                <w:lang w:eastAsia="zh-CN"/>
              </w:rPr>
              <w:t>1-7</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r w:rsidR="00803016" w:rsidRPr="004D526A">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szCs w:val="18"/>
              </w:rPr>
              <w:t>CA_1-</w:t>
            </w:r>
            <w:r w:rsidRPr="004D526A">
              <w:rPr>
                <w:noProof/>
                <w:szCs w:val="18"/>
                <w:lang w:eastAsia="zh-CN"/>
              </w:rPr>
              <w:t>7</w:t>
            </w:r>
            <w:r w:rsidRPr="004D526A">
              <w:rPr>
                <w:rFonts w:hint="eastAsia"/>
                <w:noProof/>
                <w:szCs w:val="18"/>
                <w:lang w:eastAsia="zh-CN"/>
              </w:rPr>
              <w:t>-</w:t>
            </w:r>
            <w:r w:rsidRPr="004D526A">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eastAsia="MS Mincho"/>
                <w:szCs w:val="18"/>
              </w:rPr>
              <w:t>No</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del w:id="166" w:author="Hisashi Onozawa" w:date="2018-09-26T11:40:00Z">
              <w:r w:rsidRPr="004D526A" w:rsidDel="001C7E44">
                <w:delText>DC</w:delText>
              </w:r>
            </w:del>
            <w:ins w:id="167" w:author="Hisashi Onozawa" w:date="2018-09-26T11:40:00Z">
              <w:r w:rsidR="001C7E44">
                <w:t>CA</w:t>
              </w:r>
            </w:ins>
            <w:r w:rsidRPr="004D526A">
              <w:t>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DC_1_n77</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del w:id="168" w:author="Hisashi Onozawa" w:date="2018-09-26T11:40:00Z">
              <w:r w:rsidRPr="004D526A" w:rsidDel="001C7E44">
                <w:delText>DC</w:delText>
              </w:r>
            </w:del>
            <w:ins w:id="169" w:author="Hisashi Onozawa" w:date="2018-09-26T11:40:00Z">
              <w:r w:rsidR="001C7E44">
                <w:t>CA</w:t>
              </w:r>
            </w:ins>
            <w:r w:rsidRPr="004D526A">
              <w:t>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No</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del w:id="170" w:author="Hisashi Onozawa" w:date="2018-09-26T11:40:00Z">
              <w:r w:rsidRPr="004D526A" w:rsidDel="001C7E44">
                <w:delText>DC</w:delText>
              </w:r>
            </w:del>
            <w:ins w:id="171" w:author="Hisashi Onozawa" w:date="2018-09-26T11:40:00Z">
              <w:r w:rsidR="001C7E44">
                <w:t>CA</w:t>
              </w:r>
            </w:ins>
            <w:r w:rsidRPr="004D526A">
              <w:t>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No</w:t>
            </w:r>
          </w:p>
        </w:tc>
      </w:tr>
      <w:tr w:rsidR="00906BEA"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del w:id="172" w:author="Nokia" w:date="2018-09-26T14:15:00Z">
              <w:r w:rsidRPr="004D526A" w:rsidDel="002F097D">
                <w:rPr>
                  <w:rFonts w:hint="eastAsia"/>
                  <w:noProof/>
                  <w:szCs w:val="18"/>
                  <w:lang w:eastAsia="zh-CN"/>
                </w:rPr>
                <w:delText>DC_</w:delText>
              </w:r>
              <w:r w:rsidRPr="004D526A" w:rsidDel="002F097D">
                <w:rPr>
                  <w:noProof/>
                  <w:szCs w:val="18"/>
                  <w:lang w:eastAsia="zh-CN"/>
                </w:rPr>
                <w:delText>3-7</w:delText>
              </w:r>
              <w:r w:rsidRPr="004D526A" w:rsidDel="002F097D">
                <w:rPr>
                  <w:rFonts w:hint="eastAsia"/>
                  <w:noProof/>
                  <w:szCs w:val="18"/>
                  <w:lang w:eastAsia="zh-CN"/>
                </w:rPr>
                <w:delText>-</w:delText>
              </w:r>
              <w:r w:rsidRPr="004D526A" w:rsidDel="002F097D">
                <w:rPr>
                  <w:noProof/>
                  <w:szCs w:val="18"/>
                  <w:lang w:eastAsia="zh-CN"/>
                </w:rPr>
                <w:delText>20_n2</w:delText>
              </w:r>
              <w:r w:rsidRPr="004D526A" w:rsidDel="002F097D">
                <w:rPr>
                  <w:rFonts w:hint="eastAsia"/>
                  <w:noProof/>
                  <w:szCs w:val="18"/>
                  <w:lang w:eastAsia="zh-CN"/>
                </w:rPr>
                <w:delText>8</w:delText>
              </w:r>
              <w:r w:rsidRPr="004D526A" w:rsidDel="002F097D">
                <w:rPr>
                  <w:noProof/>
                  <w:szCs w:val="18"/>
                  <w:lang w:eastAsia="zh-CN"/>
                </w:rPr>
                <w:delText>-</w:delText>
              </w:r>
              <w:r w:rsidRPr="004D526A" w:rsidDel="002F097D">
                <w:rPr>
                  <w:rFonts w:hint="eastAsia"/>
                  <w:noProof/>
                  <w:szCs w:val="18"/>
                  <w:lang w:eastAsia="zh-CN"/>
                </w:rPr>
                <w:delText>n7</w:delText>
              </w:r>
              <w:r w:rsidRPr="004D526A" w:rsidDel="002F097D">
                <w:rPr>
                  <w:noProof/>
                  <w:szCs w:val="18"/>
                  <w:lang w:eastAsia="zh-CN"/>
                </w:rPr>
                <w:delText>8</w:delText>
              </w:r>
              <w:r w:rsidRPr="004D526A" w:rsidDel="002F097D">
                <w:rPr>
                  <w:vertAlign w:val="superscript"/>
                </w:rPr>
                <w:delText>1</w:delText>
              </w:r>
              <w:r w:rsidR="00803016" w:rsidRPr="004D526A" w:rsidDel="002F097D">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del w:id="173" w:author="Nokia" w:date="2018-09-26T14:15:00Z">
              <w:r w:rsidRPr="004D526A" w:rsidDel="002F097D">
                <w:rPr>
                  <w:szCs w:val="18"/>
                </w:rPr>
                <w:delText>CA_3-</w:delText>
              </w:r>
              <w:r w:rsidRPr="004D526A" w:rsidDel="002F097D">
                <w:rPr>
                  <w:noProof/>
                  <w:szCs w:val="18"/>
                  <w:lang w:eastAsia="zh-CN"/>
                </w:rPr>
                <w:delText>7</w:delText>
              </w:r>
              <w:r w:rsidRPr="004D526A" w:rsidDel="002F097D">
                <w:rPr>
                  <w:rFonts w:hint="eastAsia"/>
                  <w:noProof/>
                  <w:szCs w:val="18"/>
                  <w:lang w:eastAsia="zh-CN"/>
                </w:rPr>
                <w:delText>-</w:delText>
              </w:r>
              <w:r w:rsidRPr="004D526A" w:rsidDel="002F097D">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del w:id="174" w:author="Nokia" w:date="2018-09-26T14:15:00Z">
              <w:r w:rsidRPr="004D526A" w:rsidDel="002F097D">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del w:id="175" w:author="Nokia" w:date="2018-09-26T14:15:00Z">
              <w:r w:rsidRPr="004D526A" w:rsidDel="002F097D">
                <w:rPr>
                  <w:rFonts w:eastAsia="MS Mincho"/>
                </w:rPr>
                <w:delText>DC_3_n78</w:delText>
              </w:r>
            </w:del>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del w:id="176" w:author="Hisashi Onozawa" w:date="2018-09-25T18:35:00Z">
              <w:r w:rsidRPr="004D526A" w:rsidDel="001E773B">
                <w:delText>DC_1-3-5-7_n78</w:delText>
              </w:r>
            </w:del>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del w:id="177" w:author="Hisashi Onozawa" w:date="2018-09-25T18:35:00Z">
              <w:r w:rsidRPr="004D526A" w:rsidDel="001E773B">
                <w:delText>CA_1-3-5-7</w:delText>
              </w:r>
            </w:del>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del w:id="178" w:author="Hisashi Onozawa" w:date="2018-09-25T18:35:00Z">
              <w:r w:rsidRPr="004D526A" w:rsidDel="001E773B">
                <w:delText>n78</w:delText>
              </w:r>
            </w:del>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del w:id="179" w:author="Hisashi Onozawa" w:date="2018-09-25T18:35:00Z">
              <w:r w:rsidRPr="004D526A" w:rsidDel="001E773B">
                <w:rPr>
                  <w:rFonts w:eastAsia="MS Mincho"/>
                </w:rPr>
                <w:delText>DC_3_n78</w:delText>
              </w:r>
            </w:del>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del w:id="180" w:author="Hisashi Onozawa" w:date="2018-09-25T18:35:00Z">
              <w:r w:rsidRPr="004D526A" w:rsidDel="001E773B">
                <w:delText>DC_1-3-7-20_n28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del w:id="181" w:author="Hisashi Onozawa" w:date="2018-09-25T18:35:00Z">
              <w:r w:rsidRPr="004D526A" w:rsidDel="001E773B">
                <w:delText>CA_1-3-7-20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del w:id="182" w:author="Hisashi Onozawa" w:date="2018-09-25T18:35:00Z">
              <w:r w:rsidRPr="004D526A" w:rsidDel="001E773B">
                <w:delText>n28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del w:id="183" w:author="Hisashi Onozawa" w:date="2018-09-25T18:35:00Z">
              <w:r w:rsidRPr="004D526A" w:rsidDel="001E773B">
                <w:delText>No</w:delText>
              </w:r>
            </w:del>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DC_1-3-28-42_n7</w:t>
            </w:r>
            <w:r w:rsidR="009746DB" w:rsidRPr="004D526A">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eastAsia="MS Mincho"/>
              </w:rPr>
              <w:t>DC_1_n77, DC_3_n77</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eastAsia="MS Mincho"/>
              </w:rPr>
              <w:t>DC_3_n78</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No</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eastAsia="MS Mincho"/>
              </w:rPr>
              <w:t>DC_1_n77</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No</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No</w:t>
            </w:r>
          </w:p>
        </w:tc>
      </w:tr>
      <w:tr w:rsidR="002F097D" w:rsidRPr="004D526A" w:rsidTr="00E63034">
        <w:trPr>
          <w:trHeight w:val="288"/>
          <w:jc w:val="center"/>
          <w:ins w:id="184" w:author="Nokia" w:date="2018-09-26T14: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097D" w:rsidRPr="004D526A" w:rsidRDefault="002F097D" w:rsidP="002F097D">
            <w:pPr>
              <w:pStyle w:val="TAC"/>
              <w:rPr>
                <w:ins w:id="185" w:author="Nokia" w:date="2018-09-26T14:15:00Z"/>
                <w:noProof/>
              </w:rPr>
            </w:pPr>
            <w:bookmarkStart w:id="186" w:name="_Hlk525734670"/>
            <w:ins w:id="187" w:author="Nokia" w:date="2018-09-26T14:15:00Z">
              <w:r w:rsidRPr="004D526A">
                <w:rPr>
                  <w:rFonts w:hint="eastAsia"/>
                  <w:noProof/>
                  <w:szCs w:val="18"/>
                  <w:lang w:eastAsia="zh-CN"/>
                </w:rPr>
                <w:t>DC_</w:t>
              </w:r>
              <w:r w:rsidRPr="004D526A">
                <w:rPr>
                  <w:noProof/>
                  <w:szCs w:val="18"/>
                  <w:lang w:eastAsia="zh-CN"/>
                </w:rPr>
                <w:t>3-7</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bookmarkEnd w:id="186"/>
              <w:r w:rsidRPr="004D526A">
                <w:rPr>
                  <w:vertAlign w:val="superscript"/>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097D" w:rsidRPr="004D526A" w:rsidRDefault="002F097D" w:rsidP="002F097D">
            <w:pPr>
              <w:pStyle w:val="TAC"/>
              <w:rPr>
                <w:ins w:id="188" w:author="Nokia" w:date="2018-09-26T14:15:00Z"/>
                <w:noProof/>
                <w:lang w:eastAsia="zh-CN"/>
              </w:rPr>
            </w:pPr>
            <w:ins w:id="189" w:author="Nokia" w:date="2018-09-26T14:15:00Z">
              <w:r w:rsidRPr="004D526A">
                <w:rPr>
                  <w:szCs w:val="18"/>
                </w:rPr>
                <w:t>CA_3-</w:t>
              </w:r>
              <w:r w:rsidRPr="004D526A">
                <w:rPr>
                  <w:noProof/>
                  <w:szCs w:val="18"/>
                  <w:lang w:eastAsia="zh-CN"/>
                </w:rPr>
                <w:t>7</w:t>
              </w:r>
              <w:r w:rsidRPr="004D526A">
                <w:rPr>
                  <w:rFonts w:hint="eastAsia"/>
                  <w:noProof/>
                  <w:szCs w:val="18"/>
                  <w:lang w:eastAsia="zh-CN"/>
                </w:rPr>
                <w:t>-</w:t>
              </w:r>
              <w:r w:rsidRPr="004D526A">
                <w:rPr>
                  <w:noProof/>
                  <w:szCs w:val="18"/>
                  <w:lang w:eastAsia="zh-CN"/>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097D" w:rsidRPr="004D526A" w:rsidRDefault="002F097D" w:rsidP="002F097D">
            <w:pPr>
              <w:pStyle w:val="TAC"/>
              <w:rPr>
                <w:ins w:id="190" w:author="Nokia" w:date="2018-09-26T14:15:00Z"/>
              </w:rPr>
            </w:pPr>
            <w:ins w:id="191" w:author="Nokia" w:date="2018-09-26T14:15:00Z">
              <w:r w:rsidRPr="004D526A">
                <w:rPr>
                  <w:rFonts w:eastAsia="MS Mincho"/>
                  <w:szCs w:val="18"/>
                </w:rPr>
                <w:t>CA_n28-n78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097D" w:rsidRPr="004D526A" w:rsidRDefault="002F097D" w:rsidP="002F097D">
            <w:pPr>
              <w:pStyle w:val="TAC"/>
              <w:rPr>
                <w:ins w:id="192" w:author="Nokia" w:date="2018-09-26T14:15:00Z"/>
              </w:rPr>
            </w:pPr>
            <w:ins w:id="193" w:author="Nokia" w:date="2018-09-26T14:15:00Z">
              <w:r w:rsidRPr="004D526A">
                <w:rPr>
                  <w:rFonts w:eastAsia="MS Mincho"/>
                </w:rPr>
                <w:t>DC_3_n78</w:t>
              </w:r>
            </w:ins>
          </w:p>
        </w:tc>
      </w:tr>
      <w:tr w:rsidR="002F097D" w:rsidRPr="004D526A"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F097D" w:rsidRPr="004D526A" w:rsidRDefault="002F097D" w:rsidP="002F097D">
            <w:pPr>
              <w:pStyle w:val="TAN"/>
            </w:pPr>
            <w:r w:rsidRPr="004D526A">
              <w:t>NOTE 1:</w:t>
            </w:r>
            <w:r w:rsidRPr="004D526A">
              <w:tab/>
              <w:t>Applicable for UE supporting inter-band carrier aggregation with mandatory simultaneous Rx/Tx capability</w:t>
            </w:r>
          </w:p>
          <w:p w:rsidR="002F097D" w:rsidRPr="004D526A" w:rsidRDefault="002F097D" w:rsidP="002F097D">
            <w:pPr>
              <w:pStyle w:val="TAN"/>
            </w:pPr>
            <w:r w:rsidRPr="004D526A">
              <w:t>NOTE 2:</w:t>
            </w:r>
            <w:r w:rsidRPr="004D526A">
              <w:tab/>
              <w:t>The frequency range in band 28 is restricted for this band combination to 703-733 MHz for the UL and 758-788 MHz for the DL</w:t>
            </w:r>
          </w:p>
        </w:tc>
      </w:tr>
    </w:tbl>
    <w:p w:rsidR="001310A1" w:rsidRPr="004D526A" w:rsidRDefault="001310A1" w:rsidP="001310A1"/>
    <w:p w:rsidR="00C30F6D" w:rsidRPr="004D526A" w:rsidRDefault="00C30F6D" w:rsidP="00C30F6D">
      <w:pPr>
        <w:pStyle w:val="Heading4"/>
        <w:rPr>
          <w:i/>
          <w:iCs/>
        </w:rPr>
      </w:pPr>
      <w:bookmarkStart w:id="194" w:name="_Toc518912751"/>
      <w:r w:rsidRPr="004D526A">
        <w:t>5.2B.4.5</w:t>
      </w:r>
      <w:r w:rsidRPr="004D526A">
        <w:tab/>
        <w:t>EN-DC (six bands)</w:t>
      </w:r>
      <w:bookmarkEnd w:id="194"/>
    </w:p>
    <w:p w:rsidR="00C30F6D" w:rsidRPr="004D526A" w:rsidRDefault="00C30F6D" w:rsidP="00C30F6D">
      <w:pPr>
        <w:pStyle w:val="TH"/>
        <w:rPr>
          <w:lang w:val="en-US"/>
        </w:rPr>
      </w:pPr>
      <w:r w:rsidRPr="004D526A">
        <w:t>Table 5.2B.4.5-1: Band combinations EN-DC</w:t>
      </w:r>
      <w:r w:rsidRPr="004D526A">
        <w:rPr>
          <w:lang w:val="en-US"/>
        </w:rPr>
        <w:t xml:space="preserve">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2040"/>
        <w:gridCol w:w="1851"/>
        <w:gridCol w:w="2600"/>
      </w:tblGrid>
      <w:tr w:rsidR="00C30F6D" w:rsidRPr="004D526A"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4D526A" w:rsidRDefault="00C30F6D" w:rsidP="00DA5EED">
            <w:pPr>
              <w:pStyle w:val="TAH"/>
              <w:rPr>
                <w:rFonts w:eastAsia="MS Mincho" w:cs="Arial"/>
              </w:rPr>
            </w:pPr>
            <w:r w:rsidRPr="004D526A">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4D526A" w:rsidRDefault="00C30F6D" w:rsidP="00DA5EED">
            <w:pPr>
              <w:pStyle w:val="TAH"/>
              <w:rPr>
                <w:rFonts w:eastAsia="MS Mincho" w:cs="Arial"/>
              </w:rPr>
            </w:pPr>
            <w:r w:rsidRPr="004D526A">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4D526A" w:rsidRDefault="00C30F6D" w:rsidP="00DA5EED">
            <w:pPr>
              <w:pStyle w:val="TAH"/>
              <w:rPr>
                <w:rFonts w:cs="Arial"/>
              </w:rPr>
            </w:pPr>
            <w:r w:rsidRPr="004D526A">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0F6D" w:rsidRPr="004D526A" w:rsidRDefault="00C30F6D" w:rsidP="00DA5EED">
            <w:pPr>
              <w:pStyle w:val="TAH"/>
              <w:tabs>
                <w:tab w:val="left" w:pos="332"/>
              </w:tabs>
              <w:rPr>
                <w:rFonts w:cs="Arial"/>
              </w:rPr>
            </w:pPr>
            <w:r w:rsidRPr="004D526A">
              <w:rPr>
                <w:rFonts w:cs="Arial"/>
              </w:rPr>
              <w:t>Single UL allowed</w:t>
            </w:r>
          </w:p>
        </w:tc>
      </w:tr>
      <w:tr w:rsidR="00C30F6D" w:rsidRPr="004D526A"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C30F6D" w:rsidRPr="004D526A" w:rsidRDefault="00C30F6D" w:rsidP="00DA5EED">
            <w:pPr>
              <w:pStyle w:val="TAC"/>
              <w:rPr>
                <w:rFonts w:eastAsia="MS Mincho"/>
                <w:vertAlign w:val="superscript"/>
              </w:rPr>
            </w:pPr>
            <w:r w:rsidRPr="004D526A">
              <w:t>DC_1-3-7-20_n28-n78</w:t>
            </w:r>
            <w:r w:rsidRPr="004D526A">
              <w:rPr>
                <w:vertAlign w:val="superscript"/>
              </w:rPr>
              <w:t>1</w:t>
            </w:r>
            <w:r w:rsidR="00060890" w:rsidRPr="004D526A">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rsidR="00C30F6D" w:rsidRPr="004D526A" w:rsidRDefault="00C30F6D" w:rsidP="00DA5EED">
            <w:pPr>
              <w:pStyle w:val="TAC"/>
              <w:rPr>
                <w:rFonts w:eastAsia="MS Mincho"/>
              </w:rPr>
            </w:pPr>
            <w:r w:rsidRPr="004D526A">
              <w:t>CA_1-3-7-20</w:t>
            </w:r>
          </w:p>
        </w:tc>
        <w:tc>
          <w:tcPr>
            <w:tcW w:w="0" w:type="auto"/>
            <w:tcBorders>
              <w:top w:val="single" w:sz="4" w:space="0" w:color="auto"/>
              <w:left w:val="single" w:sz="4" w:space="0" w:color="auto"/>
              <w:right w:val="single" w:sz="4" w:space="0" w:color="auto"/>
            </w:tcBorders>
            <w:shd w:val="clear" w:color="auto" w:fill="auto"/>
            <w:vAlign w:val="center"/>
          </w:tcPr>
          <w:p w:rsidR="00C30F6D" w:rsidRPr="004D526A" w:rsidRDefault="00C30F6D" w:rsidP="00DA5EED">
            <w:pPr>
              <w:pStyle w:val="TAC"/>
              <w:rPr>
                <w:rFonts w:eastAsia="MS Mincho"/>
              </w:rPr>
            </w:pPr>
            <w:r w:rsidRPr="004D526A">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C30F6D" w:rsidRPr="004D526A" w:rsidRDefault="00C30F6D" w:rsidP="00DA5EED">
            <w:pPr>
              <w:pStyle w:val="TAC"/>
            </w:pPr>
            <w:r w:rsidRPr="004D526A">
              <w:rPr>
                <w:rFonts w:eastAsia="MS Mincho"/>
              </w:rPr>
              <w:t>DC_3_n78</w:t>
            </w:r>
          </w:p>
        </w:tc>
      </w:tr>
      <w:tr w:rsidR="00C30F6D" w:rsidRPr="004D526A"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6D" w:rsidRPr="004D526A" w:rsidRDefault="00C30F6D" w:rsidP="00CF71D3">
            <w:pPr>
              <w:pStyle w:val="TAN"/>
            </w:pPr>
            <w:r w:rsidRPr="004D526A">
              <w:t>N</w:t>
            </w:r>
            <w:r w:rsidR="00CF71D3" w:rsidRPr="004D526A">
              <w:t>OTE 1:</w:t>
            </w:r>
            <w:r w:rsidR="00CF71D3" w:rsidRPr="004D526A">
              <w:tab/>
            </w:r>
            <w:r w:rsidRPr="004D526A">
              <w:t>Applicable for UE supporting inter-band carrier aggregation with mandatory simultaneous Rx/Tx capability</w:t>
            </w:r>
          </w:p>
          <w:p w:rsidR="00714DC9" w:rsidRPr="004D526A" w:rsidRDefault="00CF71D3" w:rsidP="00CF71D3">
            <w:pPr>
              <w:pStyle w:val="TAN"/>
            </w:pPr>
            <w:r w:rsidRPr="004D526A">
              <w:t>NOTE 2:</w:t>
            </w:r>
            <w:r w:rsidRPr="004D526A">
              <w:tab/>
            </w:r>
            <w:r w:rsidR="00060890" w:rsidRPr="004D526A">
              <w:t>The frequency range in band 28 is restricted for this band combination to 703-733 MHz for the UL and 758-788 MHz for the DL</w:t>
            </w:r>
          </w:p>
        </w:tc>
      </w:tr>
    </w:tbl>
    <w:p w:rsidR="00C30F6D" w:rsidRPr="004D526A" w:rsidRDefault="00C30F6D" w:rsidP="00C30F6D"/>
    <w:p w:rsidR="00C30F6D" w:rsidRPr="004D526A" w:rsidRDefault="00C30F6D" w:rsidP="001310A1"/>
    <w:p w:rsidR="001310A1" w:rsidRPr="004D526A" w:rsidRDefault="001310A1" w:rsidP="001310A1">
      <w:pPr>
        <w:pStyle w:val="Heading3"/>
        <w:rPr>
          <w:lang w:val="en-US"/>
        </w:rPr>
      </w:pPr>
      <w:bookmarkStart w:id="195" w:name="_Toc518912752"/>
      <w:r w:rsidRPr="004D526A">
        <w:rPr>
          <w:lang w:val="en-US"/>
        </w:rPr>
        <w:lastRenderedPageBreak/>
        <w:t>5.2B.5</w:t>
      </w:r>
      <w:r w:rsidRPr="004D526A">
        <w:rPr>
          <w:lang w:val="en-US"/>
        </w:rPr>
        <w:tab/>
        <w:t>Inter-band EN-DC including FR2</w:t>
      </w:r>
      <w:bookmarkEnd w:id="195"/>
    </w:p>
    <w:p w:rsidR="001310A1" w:rsidRPr="004D526A" w:rsidRDefault="001310A1" w:rsidP="001310A1">
      <w:r w:rsidRPr="004D526A">
        <w:t>&lt;Editor’s note: OTA requirements&gt;</w:t>
      </w:r>
    </w:p>
    <w:p w:rsidR="001310A1" w:rsidRPr="004D526A" w:rsidRDefault="001310A1" w:rsidP="001310A1">
      <w:pPr>
        <w:pStyle w:val="Heading4"/>
      </w:pPr>
      <w:bookmarkStart w:id="196" w:name="_Toc518912753"/>
      <w:r w:rsidRPr="004D526A">
        <w:lastRenderedPageBreak/>
        <w:t>5.2B.5.1</w:t>
      </w:r>
      <w:r w:rsidRPr="004D526A">
        <w:tab/>
        <w:t>EN-DC (two bands)</w:t>
      </w:r>
      <w:bookmarkEnd w:id="196"/>
    </w:p>
    <w:p w:rsidR="001310A1" w:rsidRPr="004D526A" w:rsidRDefault="001310A1" w:rsidP="001310A1">
      <w:pPr>
        <w:pStyle w:val="TH"/>
        <w:rPr>
          <w:lang w:val="en-US"/>
        </w:rPr>
      </w:pPr>
      <w:r w:rsidRPr="004D526A">
        <w:t>Table 5.2B.5.1-1: Band combinations for EN-DC</w:t>
      </w:r>
      <w:r w:rsidRPr="004D526A">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H"/>
              <w:rPr>
                <w:rFonts w:eastAsia="MS Mincho" w:cs="Arial"/>
              </w:rPr>
            </w:pPr>
            <w:r w:rsidRPr="004D526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pPr>
            <w:r w:rsidRPr="004D526A">
              <w:t>Single UL allowed</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4214CF" w:rsidRPr="004D526A" w:rsidTr="00C42558">
        <w:trPr>
          <w:trHeight w:val="288"/>
          <w:jc w:val="center"/>
          <w:ins w:id="197" w:author="Nokia" w:date="2018-09-26T13:58:00Z"/>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198" w:author="Nokia" w:date="2018-09-26T13:58:00Z"/>
              </w:rPr>
            </w:pPr>
            <w:bookmarkStart w:id="199" w:name="_Hlk525733640"/>
            <w:ins w:id="200" w:author="Nokia" w:date="2018-09-26T13:58:00Z">
              <w:r w:rsidRPr="004D526A">
                <w:rPr>
                  <w:lang w:val="fi-FI"/>
                </w:rPr>
                <w:t>DC_5_n257</w:t>
              </w:r>
              <w:bookmarkEnd w:id="199"/>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01" w:author="Nokia" w:date="2018-09-26T13:58:00Z"/>
              </w:rPr>
            </w:pPr>
            <w:ins w:id="202" w:author="Nokia" w:date="2018-09-26T13:58:00Z">
              <w:r w:rsidRPr="004D526A">
                <w:rPr>
                  <w:lang w:val="fi-FI"/>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03" w:author="Nokia" w:date="2018-09-26T13:58:00Z"/>
              </w:rPr>
            </w:pPr>
            <w:ins w:id="204" w:author="Nokia" w:date="2018-09-26T13:58:00Z">
              <w:r w:rsidRPr="004D526A">
                <w:rPr>
                  <w:rFonts w:eastAsia="MS Mincho"/>
                  <w:lang w:val="fi-FI"/>
                </w:rPr>
                <w:t>n257</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05" w:author="Nokia" w:date="2018-09-26T13:58:00Z"/>
                <w:rFonts w:eastAsia="MS Mincho"/>
                <w:lang w:val="fi-FI"/>
              </w:rPr>
            </w:pPr>
            <w:ins w:id="206" w:author="Nokia" w:date="2018-09-26T13:58:00Z">
              <w:r w:rsidRPr="004D526A">
                <w:rPr>
                  <w:rFonts w:eastAsia="MS Mincho"/>
                  <w:lang w:val="fi-FI"/>
                </w:rPr>
                <w:t>No</w:t>
              </w:r>
            </w:ins>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t>CA_5-5</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t>CA_5-5</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del w:id="207" w:author="Nokia" w:date="2018-09-26T13:58:00Z">
              <w:r w:rsidRPr="004D526A" w:rsidDel="004214CF">
                <w:rPr>
                  <w:lang w:val="fi-FI"/>
                </w:rPr>
                <w:delText>DC_5_n257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del w:id="208" w:author="Nokia" w:date="2018-09-26T13:58:00Z">
              <w:r w:rsidRPr="004D526A" w:rsidDel="004214CF">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del w:id="209" w:author="Nokia" w:date="2018-09-26T13:58:00Z">
              <w:r w:rsidRPr="004D526A" w:rsidDel="004214CF">
                <w:rPr>
                  <w:rFonts w:eastAsia="MS Mincho"/>
                  <w:lang w:val="fi-FI"/>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del w:id="210" w:author="Nokia" w:date="2018-09-26T13:58:00Z">
              <w:r w:rsidRPr="004D526A" w:rsidDel="004214CF">
                <w:rPr>
                  <w:rFonts w:eastAsia="MS Mincho"/>
                  <w:lang w:val="fi-FI"/>
                </w:rPr>
                <w:delText>No</w:delText>
              </w:r>
            </w:del>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12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ins w:id="211" w:author="Hisashi Onozawa" w:date="2018-09-25T18:35:00Z"/>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12" w:author="Hisashi Onozawa" w:date="2018-09-25T18:35:00Z"/>
              </w:rPr>
            </w:pPr>
            <w:ins w:id="213" w:author="Hisashi Onozawa" w:date="2018-09-25T18:35:00Z">
              <w:r w:rsidRPr="007E3289">
                <w:t>DC_1</w:t>
              </w:r>
              <w:r>
                <w:t>3_</w:t>
              </w:r>
            </w:ins>
            <w:ins w:id="214" w:author="Hisashi Onozawa" w:date="2018-09-26T11:13:00Z">
              <w:r>
                <w:t>n</w:t>
              </w:r>
            </w:ins>
            <w:ins w:id="215" w:author="Hisashi Onozawa" w:date="2018-09-25T18:35:00Z">
              <w:r>
                <w:t>257</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16" w:author="Hisashi Onozawa" w:date="2018-09-25T18:35:00Z"/>
              </w:rPr>
            </w:pPr>
            <w:ins w:id="217" w:author="Hisashi Onozawa" w:date="2018-09-25T18:35:00Z">
              <w:r>
                <w:t>13</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18" w:author="Hisashi Onozawa" w:date="2018-09-25T18:35:00Z"/>
                <w:rFonts w:eastAsia="MS Mincho"/>
              </w:rPr>
            </w:pPr>
            <w:ins w:id="219" w:author="Hisashi Onozawa" w:date="2018-09-25T18:35:00Z">
              <w:r w:rsidRPr="007E3289">
                <w:rPr>
                  <w:rFonts w:eastAsia="MS Mincho"/>
                </w:rPr>
                <w:t>n2</w:t>
              </w:r>
              <w:r>
                <w:rPr>
                  <w:rFonts w:eastAsia="MS Mincho"/>
                </w:rPr>
                <w:t>57</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20" w:author="Hisashi Onozawa" w:date="2018-09-25T18:35:00Z"/>
                <w:rFonts w:eastAsia="MS Mincho"/>
              </w:rPr>
            </w:pPr>
            <w:ins w:id="221" w:author="Hisashi Onozawa" w:date="2018-09-25T18:35:00Z">
              <w:r w:rsidRPr="007E3289">
                <w:rPr>
                  <w:rFonts w:eastAsia="MS Mincho"/>
                </w:rPr>
                <w:t>No</w:t>
              </w:r>
            </w:ins>
          </w:p>
        </w:tc>
      </w:tr>
      <w:tr w:rsidR="004214CF" w:rsidRPr="004D526A" w:rsidTr="00E63034">
        <w:trPr>
          <w:trHeight w:val="288"/>
          <w:jc w:val="center"/>
          <w:ins w:id="222" w:author="Hisashi Onozawa" w:date="2018-09-25T18:35:00Z"/>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23" w:author="Hisashi Onozawa" w:date="2018-09-25T18:35:00Z"/>
              </w:rPr>
            </w:pPr>
            <w:ins w:id="224" w:author="Hisashi Onozawa" w:date="2018-09-25T18:35:00Z">
              <w:r w:rsidRPr="007E3289">
                <w:t>DC_1</w:t>
              </w:r>
              <w:r>
                <w:t>3_</w:t>
              </w:r>
            </w:ins>
            <w:ins w:id="225" w:author="Hisashi Onozawa" w:date="2018-09-26T11:14:00Z">
              <w:r>
                <w:t>n</w:t>
              </w:r>
            </w:ins>
            <w:ins w:id="226" w:author="Hisashi Onozawa" w:date="2018-09-25T18:35:00Z">
              <w:r>
                <w:t>260</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27" w:author="Hisashi Onozawa" w:date="2018-09-25T18:35:00Z"/>
              </w:rPr>
            </w:pPr>
            <w:ins w:id="228" w:author="Hisashi Onozawa" w:date="2018-09-25T18:35:00Z">
              <w:r>
                <w:t>13</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29" w:author="Hisashi Onozawa" w:date="2018-09-25T18:35:00Z"/>
                <w:rFonts w:eastAsia="MS Mincho"/>
              </w:rPr>
            </w:pPr>
            <w:ins w:id="230" w:author="Hisashi Onozawa" w:date="2018-09-25T18:35:00Z">
              <w:r w:rsidRPr="007E3289">
                <w:rPr>
                  <w:rFonts w:eastAsia="MS Mincho"/>
                </w:rPr>
                <w:t>n2</w:t>
              </w:r>
              <w:r>
                <w:rPr>
                  <w:rFonts w:eastAsia="MS Mincho"/>
                </w:rPr>
                <w:t>60</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31" w:author="Hisashi Onozawa" w:date="2018-09-25T18:35:00Z"/>
                <w:rFonts w:eastAsia="MS Mincho"/>
              </w:rPr>
            </w:pPr>
            <w:ins w:id="232" w:author="Hisashi Onozawa" w:date="2018-09-25T18:35:00Z">
              <w:r w:rsidRPr="007E3289">
                <w:rPr>
                  <w:rFonts w:eastAsia="MS Mincho"/>
                </w:rPr>
                <w:t>No</w:t>
              </w:r>
            </w:ins>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30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39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CA_48-48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CA_48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ins w:id="233" w:author="Hisashi Onozawa" w:date="2018-09-26T11:37:00Z">
              <w:r>
                <w:t>A</w:t>
              </w:r>
            </w:ins>
            <w:r w:rsidRPr="004D526A">
              <w:t>_48-48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CA_48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CA_66-66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ins w:id="234" w:author="Hisashi Onozawa" w:date="2018-09-26T11:37:00Z">
              <w:r>
                <w:t>A</w:t>
              </w:r>
            </w:ins>
            <w:r w:rsidRPr="004D526A">
              <w:t>_66-66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N"/>
              <w:rPr>
                <w:rFonts w:eastAsia="MS Mincho"/>
                <w:lang w:val="en-US"/>
              </w:rPr>
            </w:pPr>
            <w:r w:rsidRPr="004D526A">
              <w:t>NOTE 1:</w:t>
            </w:r>
            <w:r w:rsidRPr="004D526A">
              <w:tab/>
              <w:t>Applicable for UE supporting inter-band carrier aggregation with mandatory simultaneous Rx/Tx capability for all of the above combinations</w:t>
            </w:r>
          </w:p>
        </w:tc>
      </w:tr>
    </w:tbl>
    <w:p w:rsidR="001310A1" w:rsidRPr="004D526A" w:rsidRDefault="001310A1" w:rsidP="001310A1"/>
    <w:p w:rsidR="001310A1" w:rsidRPr="004D526A" w:rsidRDefault="001310A1" w:rsidP="001310A1">
      <w:pPr>
        <w:pStyle w:val="Heading4"/>
      </w:pPr>
      <w:bookmarkStart w:id="235" w:name="_Toc518912754"/>
      <w:r w:rsidRPr="004D526A">
        <w:lastRenderedPageBreak/>
        <w:t>5.2B.5.2</w:t>
      </w:r>
      <w:r w:rsidRPr="004D526A">
        <w:tab/>
        <w:t>EN-DC (three bands)</w:t>
      </w:r>
      <w:bookmarkEnd w:id="235"/>
    </w:p>
    <w:p w:rsidR="001310A1" w:rsidRPr="004D526A" w:rsidRDefault="001310A1" w:rsidP="001310A1">
      <w:pPr>
        <w:pStyle w:val="TH"/>
        <w:rPr>
          <w:lang w:val="en-US"/>
        </w:rPr>
      </w:pPr>
      <w:r w:rsidRPr="004D526A">
        <w:t>Table 5.2B.5.2-1: Band combinations EN-DC</w:t>
      </w:r>
      <w:r w:rsidRPr="004D526A">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1310A1" w:rsidRPr="004D526A"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rPr>
                <w:rFonts w:eastAsia="MS Mincho" w:cs="Arial"/>
              </w:rPr>
            </w:pPr>
            <w:r w:rsidRPr="004D526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rPr>
                <w:rFonts w:cs="Arial"/>
              </w:rPr>
            </w:pPr>
            <w:r w:rsidRPr="004D526A">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pPr>
            <w:r w:rsidRPr="004D526A">
              <w:t>Single UL allowed</w:t>
            </w:r>
          </w:p>
        </w:tc>
      </w:tr>
      <w:tr w:rsidR="001310A1"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bookmarkStart w:id="236" w:name="_Hlk525733768"/>
            <w:r w:rsidRPr="004D526A">
              <w:t>DC_1-3</w:t>
            </w:r>
            <w:r w:rsidR="00776B92" w:rsidRPr="004D526A">
              <w:t>_</w:t>
            </w:r>
            <w:r w:rsidRPr="004D526A">
              <w:t>n257</w:t>
            </w:r>
            <w:r w:rsidR="00C30F6D" w:rsidRPr="004D526A">
              <w:rPr>
                <w:vertAlign w:val="superscript"/>
              </w:rPr>
              <w:t>1</w:t>
            </w:r>
            <w:bookmarkEnd w:id="236"/>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No</w:t>
            </w:r>
          </w:p>
        </w:tc>
      </w:tr>
      <w:tr w:rsidR="001310A1"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del w:id="237" w:author="Nokia" w:date="2018-09-26T14:00:00Z">
              <w:r w:rsidRPr="004D526A" w:rsidDel="004214CF">
                <w:delText>DC_1-3</w:delText>
              </w:r>
              <w:r w:rsidR="00776B92" w:rsidRPr="004D526A" w:rsidDel="004214CF">
                <w:delText>_</w:delText>
              </w:r>
              <w:r w:rsidRPr="004D526A" w:rsidDel="004214CF">
                <w:delText>n257</w:delText>
              </w:r>
              <w:r w:rsidR="00C30F6D" w:rsidRPr="004D526A" w:rsidDel="004214CF">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del w:id="238" w:author="Nokia" w:date="2018-09-26T14:00:00Z">
              <w:r w:rsidRPr="004D526A" w:rsidDel="004214CF">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del w:id="239" w:author="Nokia" w:date="2018-09-26T14:00:00Z">
              <w:r w:rsidRPr="004D526A" w:rsidDel="004214CF">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del w:id="240" w:author="Nokia" w:date="2018-09-26T14:00:00Z">
              <w:r w:rsidRPr="004D526A" w:rsidDel="004214CF">
                <w:rPr>
                  <w:rFonts w:eastAsia="MS Mincho"/>
                </w:rPr>
                <w:delText>No</w:delText>
              </w:r>
            </w:del>
          </w:p>
        </w:tc>
      </w:tr>
      <w:tr w:rsidR="001310A1"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DC_1-5</w:t>
            </w:r>
            <w:r w:rsidR="00776B92" w:rsidRPr="004D526A">
              <w:t>_</w:t>
            </w:r>
            <w:r w:rsidRPr="004D526A">
              <w:t>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No</w:t>
            </w:r>
          </w:p>
        </w:tc>
      </w:tr>
      <w:tr w:rsidR="001310A1"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DC_1-7</w:t>
            </w:r>
            <w:r w:rsidR="00776B92" w:rsidRPr="004D526A">
              <w:t>_</w:t>
            </w:r>
            <w:r w:rsidRPr="004D526A">
              <w:t>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No</w:t>
            </w:r>
          </w:p>
        </w:tc>
      </w:tr>
      <w:tr w:rsidR="00776B92"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88413C">
            <w:pPr>
              <w:pStyle w:val="TAC"/>
              <w:rPr>
                <w:rFonts w:eastAsia="MS Mincho"/>
              </w:rPr>
            </w:pPr>
            <w:r w:rsidRPr="004D526A">
              <w:t>DC_1-7-7_n257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88413C">
            <w:pPr>
              <w:pStyle w:val="TAC"/>
              <w:rPr>
                <w:rFonts w:eastAsia="MS Mincho"/>
              </w:rPr>
            </w:pPr>
            <w:r w:rsidRPr="004D526A">
              <w:t>CA_1-7-7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88413C">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88413C">
            <w:pPr>
              <w:pStyle w:val="TAC"/>
              <w:rPr>
                <w:rFonts w:eastAsia="MS Mincho"/>
              </w:rPr>
            </w:pPr>
            <w:r w:rsidRPr="004D526A">
              <w:rPr>
                <w:rFonts w:eastAsia="MS Mincho"/>
              </w:rPr>
              <w:t>No</w:t>
            </w:r>
          </w:p>
        </w:tc>
      </w:tr>
      <w:tr w:rsidR="00AD7CEB"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CA_1-8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DC_1-18_n257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CA_1-18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DC_1-19_n257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CA_1-19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DC_1-21_n257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CA_1-21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DC_1-28_n257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CA_1-28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DC_1-</w:t>
            </w:r>
            <w:r w:rsidRPr="004D526A">
              <w:rPr>
                <w:rFonts w:hint="eastAsia"/>
              </w:rPr>
              <w:t>4</w:t>
            </w:r>
            <w:r w:rsidRPr="004D526A">
              <w:t>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DC_1-</w:t>
            </w:r>
            <w:r w:rsidRPr="004D526A">
              <w:rPr>
                <w:rFonts w:hint="eastAsia"/>
              </w:rPr>
              <w:t>42</w:t>
            </w:r>
            <w:r w:rsidRPr="004D526A">
              <w:t>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_1-</w:t>
            </w:r>
            <w:r w:rsidRPr="004D526A">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DC_2-5_n257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_2-12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DC_2-13_n257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14CF" w:rsidRPr="004D526A" w:rsidTr="0088413C">
        <w:trPr>
          <w:trHeight w:val="288"/>
          <w:jc w:val="center"/>
          <w:ins w:id="241" w:author="Nokia" w:date="2018-09-26T14:01:00Z"/>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42" w:author="Nokia" w:date="2018-09-26T14:01:00Z"/>
              </w:rPr>
            </w:pPr>
            <w:bookmarkStart w:id="243" w:name="_Hlk525733867"/>
            <w:ins w:id="244" w:author="Nokia" w:date="2018-09-26T14:01:00Z">
              <w:r w:rsidRPr="004D526A">
                <w:t>DC_2-13_n260</w:t>
              </w:r>
              <w:r w:rsidRPr="004D526A">
                <w:rPr>
                  <w:vertAlign w:val="superscript"/>
                </w:rPr>
                <w:t>1</w:t>
              </w:r>
              <w:bookmarkEnd w:id="243"/>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45" w:author="Nokia" w:date="2018-09-26T14:01:00Z"/>
              </w:rPr>
            </w:pPr>
            <w:ins w:id="246" w:author="Nokia" w:date="2018-09-26T14:01:00Z">
              <w:r w:rsidRPr="004D526A">
                <w:t>C</w:t>
              </w:r>
              <w:r w:rsidRPr="004D526A">
                <w:rPr>
                  <w:rFonts w:hint="eastAsia"/>
                  <w:lang w:eastAsia="zh-CN"/>
                </w:rPr>
                <w:t>A</w:t>
              </w:r>
              <w:r w:rsidRPr="004D526A">
                <w:t>_2-13</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47" w:author="Nokia" w:date="2018-09-26T14:01:00Z"/>
              </w:rPr>
            </w:pPr>
            <w:ins w:id="248" w:author="Nokia" w:date="2018-09-26T14:01:00Z">
              <w:r w:rsidRPr="004D526A">
                <w:t>n2</w:t>
              </w:r>
              <w:r w:rsidRPr="004D526A">
                <w:rPr>
                  <w:rFonts w:hint="eastAsia"/>
                  <w:lang w:eastAsia="zh-CN"/>
                </w:rPr>
                <w:t>60</w:t>
              </w:r>
            </w:ins>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49" w:author="Nokia" w:date="2018-09-26T14:01:00Z"/>
                <w:rFonts w:eastAsia="MS Mincho"/>
                <w:lang w:val="fi-FI"/>
              </w:rPr>
            </w:pPr>
            <w:ins w:id="250" w:author="Nokia" w:date="2018-09-26T14:01:00Z">
              <w:r w:rsidRPr="004D526A">
                <w:rPr>
                  <w:rFonts w:eastAsia="MS Mincho"/>
                  <w:lang w:val="fi-FI"/>
                </w:rPr>
                <w:t>No</w:t>
              </w:r>
            </w:ins>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_2-30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DC_2-66_n257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_2-66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_2-66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del w:id="251" w:author="Nokia" w:date="2018-09-26T14:02:00Z">
              <w:r w:rsidRPr="004D526A" w:rsidDel="004214CF">
                <w:delText>DC_2-13_n260</w:delText>
              </w:r>
              <w:r w:rsidRPr="004D526A" w:rsidDel="004214CF">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del w:id="252" w:author="Nokia" w:date="2018-09-26T14:02:00Z">
              <w:r w:rsidRPr="004D526A" w:rsidDel="004214CF">
                <w:delText>C</w:delText>
              </w:r>
              <w:r w:rsidRPr="004D526A" w:rsidDel="004214CF">
                <w:rPr>
                  <w:rFonts w:hint="eastAsia"/>
                  <w:lang w:eastAsia="zh-CN"/>
                </w:rPr>
                <w:delText>A</w:delText>
              </w:r>
              <w:r w:rsidRPr="004D526A" w:rsidDel="004214CF">
                <w:delText>_2-13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del w:id="253" w:author="Nokia" w:date="2018-09-26T14:02:00Z">
              <w:r w:rsidRPr="004D526A" w:rsidDel="004214CF">
                <w:delText>n2</w:delText>
              </w:r>
              <w:r w:rsidRPr="004D526A" w:rsidDel="004214CF">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del w:id="254" w:author="Nokia" w:date="2018-09-26T14:02:00Z">
              <w:r w:rsidRPr="004D526A" w:rsidDel="004214CF">
                <w:rPr>
                  <w:rFonts w:eastAsia="MS Mincho"/>
                  <w:lang w:val="fi-FI"/>
                </w:rPr>
                <w:delText>No</w:delText>
              </w:r>
            </w:del>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DC_3-5_n257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CA_3-5</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DC_3-7-7_n257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_3-7-7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DC_3-19_n257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_3-19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_3-</w:t>
            </w:r>
            <w:r w:rsidRPr="004D526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CA_3-28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_3-41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_3-42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DC_5-7-7_n257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_5-7-7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DC_5-7_n257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_5-30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_5-66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algun Gothic"/>
                <w:lang w:eastAsia="ko-KR"/>
              </w:rPr>
            </w:pPr>
            <w:r w:rsidRPr="004D526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algun Gothic"/>
                <w:lang w:eastAsia="ko-KR"/>
              </w:rPr>
            </w:pPr>
            <w:r w:rsidRPr="004D526A">
              <w:t>C</w:t>
            </w:r>
            <w:r w:rsidRPr="004D526A">
              <w:rPr>
                <w:rFonts w:hint="eastAsia"/>
                <w:lang w:eastAsia="zh-CN"/>
              </w:rPr>
              <w:t>A</w:t>
            </w:r>
            <w:r w:rsidRPr="004D526A">
              <w:t>_12-30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algun Gothic"/>
                <w:lang w:eastAsia="ko-KR"/>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algun Gothic"/>
                <w:lang w:eastAsia="ko-KR"/>
              </w:rPr>
            </w:pPr>
            <w:r w:rsidRPr="004D526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algun Gothic"/>
                <w:lang w:eastAsia="ko-KR"/>
              </w:rPr>
            </w:pPr>
            <w:r w:rsidRPr="004D526A">
              <w:t>C</w:t>
            </w:r>
            <w:r w:rsidRPr="004D526A">
              <w:rPr>
                <w:rFonts w:hint="eastAsia"/>
                <w:lang w:eastAsia="zh-CN"/>
              </w:rPr>
              <w:t>A</w:t>
            </w:r>
            <w:r w:rsidRPr="004D526A">
              <w:t>_12-66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algun Gothic"/>
                <w:lang w:eastAsia="ko-KR"/>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DC_13-66_n257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_13-66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DC_13-66_n260</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_13-66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DC_18-28_n257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CA_18-28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DC_19-21_n257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CA_19-21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DC_19-42_n</w:t>
            </w:r>
            <w:r w:rsidRPr="004D526A">
              <w:rPr>
                <w:rFonts w:hint="eastAsia"/>
                <w:lang w:eastAsia="zh-CN"/>
              </w:rPr>
              <w:t>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w:t>
            </w:r>
            <w:r w:rsidRPr="004D526A">
              <w:rPr>
                <w:rFonts w:hint="eastAsia"/>
                <w:lang w:eastAsia="zh-CN"/>
              </w:rPr>
              <w:t>A</w:t>
            </w:r>
            <w:r w:rsidRPr="004D526A">
              <w:t>_19-42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w:t>
            </w:r>
            <w:r w:rsidRPr="004D526A">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DC_21-42_n257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w:t>
            </w:r>
            <w:r w:rsidRPr="004D526A">
              <w:rPr>
                <w:rFonts w:hint="eastAsia"/>
                <w:lang w:eastAsia="zh-CN"/>
              </w:rPr>
              <w:t>A</w:t>
            </w:r>
            <w:r w:rsidRPr="004D526A">
              <w:t>_21-42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DC_21-28_n257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CA_21-28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DC_28-42_n257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CA_28-42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_30-66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w:t>
            </w:r>
            <w:r w:rsidRPr="004D526A">
              <w:rPr>
                <w:rFonts w:hint="eastAsia"/>
                <w:lang w:eastAsia="zh-CN"/>
              </w:rPr>
              <w:t>A</w:t>
            </w:r>
            <w:r w:rsidRPr="004D526A">
              <w:t>_41-42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N"/>
              <w:rPr>
                <w:rFonts w:eastAsia="MS Mincho"/>
              </w:rPr>
            </w:pPr>
            <w:r w:rsidRPr="004D526A">
              <w:t>NOTE 1:</w:t>
            </w:r>
            <w:r w:rsidRPr="004D526A">
              <w:tab/>
              <w:t>Applicable for UE supporting inter-band carrier aggregation with mandatory simultaneous Rx/Tx capability</w:t>
            </w:r>
          </w:p>
        </w:tc>
      </w:tr>
    </w:tbl>
    <w:p w:rsidR="001310A1" w:rsidRPr="004D526A" w:rsidRDefault="001310A1" w:rsidP="001310A1"/>
    <w:p w:rsidR="001310A1" w:rsidRPr="004D526A" w:rsidRDefault="001310A1" w:rsidP="001310A1">
      <w:pPr>
        <w:pStyle w:val="Heading4"/>
      </w:pPr>
      <w:bookmarkStart w:id="255" w:name="_Toc518912755"/>
      <w:r w:rsidRPr="004D526A">
        <w:t>5.2B.5.3</w:t>
      </w:r>
      <w:r w:rsidRPr="004D526A">
        <w:tab/>
        <w:t>EN-DC (four bands)</w:t>
      </w:r>
      <w:bookmarkEnd w:id="255"/>
    </w:p>
    <w:p w:rsidR="001310A1" w:rsidRPr="004D526A" w:rsidRDefault="001310A1" w:rsidP="001310A1">
      <w:pPr>
        <w:pStyle w:val="TH"/>
        <w:rPr>
          <w:lang w:val="en-US"/>
        </w:rPr>
      </w:pPr>
      <w:r w:rsidRPr="004D526A">
        <w:t>Table 5.2B.5.3-1: Band combinations EN-DC</w:t>
      </w:r>
      <w:r w:rsidRPr="004D526A">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cs="Arial"/>
              </w:rPr>
            </w:pPr>
            <w:r w:rsidRPr="004D526A">
              <w:rPr>
                <w:rFonts w:cs="Arial"/>
              </w:rPr>
              <w:t>Single UL allowed</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DC_1-3-5_n257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lang w:val="fi-FI"/>
              </w:rPr>
              <w:t>No</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DC_1-3-7_n257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lang w:val="fi-FI"/>
              </w:rPr>
              <w:t>No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rPr>
                <w:rFonts w:eastAsia="Malgun Gothic" w:hint="eastAsia"/>
                <w:lang w:eastAsia="ko-KR"/>
              </w:rPr>
              <w:t>D</w:t>
            </w:r>
            <w:r w:rsidRPr="004D526A">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rPr>
                <w:rFonts w:eastAsia="Malgun Gothic" w:hint="eastAsia"/>
                <w:lang w:eastAsia="ko-KR"/>
              </w:rPr>
              <w:t>C</w:t>
            </w:r>
            <w:r w:rsidRPr="004D526A">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algun Gothic" w:hint="eastAsia"/>
                <w:lang w:eastAsia="ko-KR"/>
              </w:rPr>
              <w:t>n</w:t>
            </w:r>
            <w:r w:rsidRPr="004D526A">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lang w:val="fi-FI"/>
              </w:rPr>
            </w:pPr>
            <w:r w:rsidRPr="004D526A">
              <w:rPr>
                <w:rFonts w:eastAsia="Malgun Gothic" w:hint="eastAsia"/>
                <w:lang w:val="fi-FI" w:eastAsia="ko-KR"/>
              </w:rPr>
              <w:t>N</w:t>
            </w:r>
            <w:r w:rsidRPr="004D526A">
              <w:rPr>
                <w:rFonts w:eastAsia="Malgun Gothic"/>
                <w:lang w:val="fi-FI" w:eastAsia="ko-KR"/>
              </w:rPr>
              <w:t>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t>DC_1-3-19_n257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lang w:val="fi-FI"/>
              </w:rPr>
              <w:t>No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t>DC_1-3-21_n257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lang w:val="fi-FI"/>
              </w:rPr>
              <w:t>No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rPr>
                <w:lang w:val="en-US" w:eastAsia="ja-JP"/>
              </w:rPr>
              <w:t>DC_1-3-28_n257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CA</w:t>
            </w:r>
            <w:r w:rsidRPr="004D526A">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lang w:val="fi-FI"/>
              </w:rPr>
            </w:pPr>
            <w:r w:rsidRPr="004D526A">
              <w:rPr>
                <w:rFonts w:eastAsia="MS Mincho"/>
                <w:lang w:val="fi-FI"/>
              </w:rPr>
              <w:t>No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CA_1-3-42</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DC_1-5-7_n257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eastAsia="Malgun Gothic" w:hint="eastAsia"/>
                <w:lang w:eastAsia="ko-KR"/>
              </w:rPr>
              <w:t>D</w:t>
            </w:r>
            <w:r w:rsidRPr="004D526A">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eastAsia="Malgun Gothic" w:hint="eastAsia"/>
                <w:lang w:eastAsia="ko-KR"/>
              </w:rPr>
              <w:t>C</w:t>
            </w:r>
            <w:r w:rsidRPr="004D526A">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algun Gothic" w:hint="eastAsia"/>
                <w:lang w:eastAsia="ko-KR"/>
              </w:rPr>
              <w:t>n</w:t>
            </w:r>
            <w:r w:rsidRPr="004D526A">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algun Gothic"/>
                <w:lang w:eastAsia="ko-KR"/>
              </w:rPr>
            </w:pPr>
            <w:r w:rsidRPr="004D526A">
              <w:t>DC_1-18-28_n257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algun Gothic"/>
                <w:lang w:eastAsia="ko-KR"/>
              </w:rPr>
            </w:pPr>
            <w:r w:rsidRPr="004D526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algun Gothic"/>
                <w:lang w:eastAsia="ko-KR"/>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DC_1-21-28_n257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lang w:eastAsia="ja-JP"/>
              </w:rPr>
              <w:t>CA_</w:t>
            </w:r>
            <w:r w:rsidRPr="004D526A">
              <w:t>1-21-28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lang w:eastAsia="ja-JP"/>
              </w:rPr>
              <w:t>DC</w:t>
            </w:r>
            <w:r w:rsidRPr="004D526A">
              <w:t>_</w:t>
            </w:r>
            <w:r w:rsidRPr="004D526A">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lang w:eastAsia="ja-JP"/>
              </w:rPr>
              <w:t>CA</w:t>
            </w:r>
            <w:r w:rsidRPr="004D526A">
              <w:t>_</w:t>
            </w:r>
            <w:r w:rsidRPr="004D526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CA_</w:t>
            </w:r>
            <w:r w:rsidRPr="004D526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DC_3-5-7_n257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DC_3-19-21_n257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hint="eastAsia"/>
                <w:lang w:eastAsia="ja-JP"/>
              </w:rPr>
              <w:t>DC</w:t>
            </w:r>
            <w:r w:rsidRPr="004D526A">
              <w:t>_</w:t>
            </w:r>
            <w:r w:rsidRPr="004D526A">
              <w:rPr>
                <w:rFonts w:hint="eastAsia"/>
                <w:lang w:eastAsia="ja-JP"/>
              </w:rPr>
              <w:t>3-21-42</w:t>
            </w:r>
            <w:r w:rsidRPr="004D526A">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del w:id="256" w:author="Hisashi Onozawa" w:date="2018-09-26T11:38:00Z">
              <w:r w:rsidRPr="004D526A" w:rsidDel="001C7E44">
                <w:rPr>
                  <w:rFonts w:hint="eastAsia"/>
                  <w:lang w:eastAsia="ja-JP"/>
                </w:rPr>
                <w:delText>DC</w:delText>
              </w:r>
            </w:del>
            <w:ins w:id="257" w:author="Hisashi Onozawa" w:date="2018-09-26T11:38:00Z">
              <w:r w:rsidR="001C7E44">
                <w:rPr>
                  <w:lang w:eastAsia="ja-JP"/>
                </w:rPr>
                <w:t>CA</w:t>
              </w:r>
            </w:ins>
            <w:r w:rsidRPr="004D526A">
              <w:t>_</w:t>
            </w:r>
            <w:r w:rsidRPr="004D526A">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cs="Arial" w:hint="eastAsia"/>
                <w:lang w:eastAsia="ja-JP"/>
              </w:rPr>
              <w:t>DC</w:t>
            </w:r>
            <w:r w:rsidRPr="004D526A">
              <w:rPr>
                <w:rFonts w:cs="Arial"/>
              </w:rPr>
              <w:t>_</w:t>
            </w:r>
            <w:r w:rsidRPr="004D526A">
              <w:rPr>
                <w:rFonts w:cs="Arial" w:hint="eastAsia"/>
                <w:lang w:eastAsia="ja-JP"/>
              </w:rPr>
              <w:t>19-21-42_n257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cs="Arial" w:hint="eastAsia"/>
                <w:lang w:eastAsia="ja-JP"/>
              </w:rPr>
              <w:t>CA</w:t>
            </w:r>
            <w:r w:rsidRPr="004D526A">
              <w:rPr>
                <w:rFonts w:cs="Arial"/>
              </w:rPr>
              <w:t>_</w:t>
            </w:r>
            <w:r w:rsidRPr="004D526A">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cs="Arial"/>
                <w:lang w:eastAsia="ja-JP"/>
              </w:rPr>
            </w:pPr>
            <w:r w:rsidRPr="004D526A">
              <w:t>DC_21-28-42_n257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cs="Arial"/>
                <w:lang w:eastAsia="ja-JP"/>
              </w:rPr>
            </w:pPr>
            <w:r w:rsidRPr="004D526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Pr="004D526A" w:rsidRDefault="00AD7CEB" w:rsidP="00BE6F23">
            <w:pPr>
              <w:pStyle w:val="TAN"/>
              <w:rPr>
                <w:rFonts w:eastAsia="MS Mincho"/>
              </w:rPr>
            </w:pPr>
            <w:r w:rsidRPr="004D526A">
              <w:t>NOTE 1:</w:t>
            </w:r>
            <w:r w:rsidR="00BE6F23" w:rsidRPr="004D526A">
              <w:tab/>
            </w:r>
            <w:r w:rsidRPr="004D526A">
              <w:t>Applicable for UE supporting inter-band carrier aggregation with mandatory</w:t>
            </w:r>
            <w:r w:rsidR="00BE6F23" w:rsidRPr="004D526A">
              <w:t xml:space="preserve"> </w:t>
            </w:r>
            <w:r w:rsidRPr="004D526A">
              <w:t>simultaneous Rx/Tx capability</w:t>
            </w:r>
          </w:p>
        </w:tc>
      </w:tr>
    </w:tbl>
    <w:p w:rsidR="001310A1" w:rsidRPr="004D526A" w:rsidRDefault="001310A1" w:rsidP="001310A1">
      <w:pPr>
        <w:rPr>
          <w:lang w:val="en-US"/>
        </w:rPr>
      </w:pPr>
    </w:p>
    <w:p w:rsidR="001310A1" w:rsidRPr="004D526A" w:rsidRDefault="001310A1" w:rsidP="001310A1">
      <w:pPr>
        <w:pStyle w:val="Heading4"/>
      </w:pPr>
      <w:bookmarkStart w:id="258" w:name="_Toc518912756"/>
      <w:r w:rsidRPr="004D526A">
        <w:lastRenderedPageBreak/>
        <w:t>5.2B.5.4</w:t>
      </w:r>
      <w:r w:rsidRPr="004D526A">
        <w:tab/>
        <w:t>EN-DC (five bands)</w:t>
      </w:r>
      <w:bookmarkEnd w:id="258"/>
    </w:p>
    <w:p w:rsidR="001310A1" w:rsidRPr="004D526A" w:rsidRDefault="001310A1" w:rsidP="001310A1">
      <w:pPr>
        <w:pStyle w:val="TH"/>
        <w:rPr>
          <w:lang w:val="en-US"/>
        </w:rPr>
      </w:pPr>
      <w:r w:rsidRPr="004D526A">
        <w:t>Table 5.2B.5.4-1: Band combinations EN-DC</w:t>
      </w:r>
      <w:r w:rsidRPr="004D526A">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780823"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cs="Arial"/>
              </w:rPr>
            </w:pPr>
            <w:r w:rsidRPr="004D526A">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tabs>
                <w:tab w:val="left" w:pos="332"/>
              </w:tabs>
              <w:rPr>
                <w:rFonts w:cs="Arial"/>
              </w:rPr>
            </w:pPr>
            <w:r w:rsidRPr="004D526A">
              <w:rPr>
                <w:rFonts w:cs="Arial"/>
              </w:rPr>
              <w:t>Single UL allowed</w:t>
            </w:r>
          </w:p>
        </w:tc>
      </w:tr>
      <w:tr w:rsidR="00780823"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DC_1-3-5-7_n257</w:t>
            </w:r>
            <w:r w:rsidR="00A11721" w:rsidRPr="004D526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CA_1-3-5-7</w:t>
            </w:r>
          </w:p>
        </w:tc>
        <w:tc>
          <w:tcPr>
            <w:tcW w:w="143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pPr>
            <w:r w:rsidRPr="004D526A">
              <w:t>No</w:t>
            </w:r>
          </w:p>
        </w:tc>
      </w:tr>
      <w:tr w:rsidR="007A5800"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DC_1-3-5-7-7_n257</w:t>
            </w:r>
            <w:r w:rsidR="00A11721" w:rsidRPr="004D526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No</w:t>
            </w:r>
          </w:p>
        </w:tc>
      </w:tr>
      <w:tr w:rsidR="007A5800"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DC_1-3-19-21_n257</w:t>
            </w:r>
            <w:r w:rsidR="00A11721" w:rsidRPr="004D526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No</w:t>
            </w:r>
          </w:p>
        </w:tc>
      </w:tr>
      <w:tr w:rsidR="007A5800"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DC_1-3-19-42</w:t>
            </w:r>
            <w:r w:rsidR="008E0C22" w:rsidRPr="004D526A">
              <w:t>_n</w:t>
            </w:r>
            <w:r w:rsidRPr="004D526A">
              <w:t>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No</w:t>
            </w:r>
          </w:p>
        </w:tc>
      </w:tr>
      <w:tr w:rsidR="007A5800"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No</w:t>
            </w:r>
          </w:p>
        </w:tc>
      </w:tr>
      <w:tr w:rsidR="009746DB" w:rsidRPr="004D526A"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No</w:t>
            </w:r>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r w:rsidRPr="004D526A">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del w:id="259" w:author="Hisashi Onozawa" w:date="2018-09-26T11:38:00Z">
              <w:r w:rsidRPr="004D526A" w:rsidDel="001C7E44">
                <w:delText>DC</w:delText>
              </w:r>
            </w:del>
            <w:ins w:id="260" w:author="Hisashi Onozawa" w:date="2018-09-26T11:38:00Z">
              <w:r w:rsidR="001C7E44">
                <w:t>CA</w:t>
              </w:r>
            </w:ins>
            <w:r w:rsidRPr="004D526A">
              <w:t>_1-19-21-42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r w:rsidRPr="004D526A">
              <w:rPr>
                <w:rFonts w:eastAsia="MS Mincho"/>
              </w:rPr>
              <w:t>No</w:t>
            </w:r>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del w:id="261" w:author="Hisashi Onozawa" w:date="2018-09-26T11:38:00Z">
              <w:r w:rsidRPr="004D526A" w:rsidDel="001C7E44">
                <w:rPr>
                  <w:rFonts w:cs="Arial"/>
                  <w:szCs w:val="18"/>
                  <w:lang w:eastAsia="ja-JP"/>
                </w:rPr>
                <w:delText>DC</w:delText>
              </w:r>
            </w:del>
            <w:ins w:id="262" w:author="Hisashi Onozawa" w:date="2018-09-26T11:38:00Z">
              <w:r w:rsidR="001C7E44">
                <w:rPr>
                  <w:rFonts w:cs="Arial"/>
                  <w:szCs w:val="18"/>
                  <w:lang w:eastAsia="ja-JP"/>
                </w:rPr>
                <w:t>CA</w:t>
              </w:r>
            </w:ins>
            <w:r w:rsidRPr="004D526A">
              <w:rPr>
                <w:rFonts w:cs="Arial"/>
                <w:szCs w:val="18"/>
                <w:lang w:eastAsia="ja-JP"/>
              </w:rPr>
              <w:t>_1-21-28-42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No</w:t>
            </w:r>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del w:id="263" w:author="Hisashi Onozawa" w:date="2018-09-26T11:26:00Z">
              <w:r w:rsidRPr="004D526A" w:rsidDel="0011406A">
                <w:delText>DC_3-5-7-7_n257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del w:id="264" w:author="Hisashi Onozawa" w:date="2018-09-26T11:26:00Z">
              <w:r w:rsidRPr="004D526A" w:rsidDel="0011406A">
                <w:delText>CA_3-5-7-7</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del w:id="265" w:author="Hisashi Onozawa" w:date="2018-09-26T11:26:00Z">
              <w:r w:rsidRPr="004D526A" w:rsidDel="0011406A">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del w:id="266" w:author="Hisashi Onozawa" w:date="2018-09-26T11:26:00Z">
              <w:r w:rsidRPr="004D526A" w:rsidDel="0011406A">
                <w:delText>No</w:delText>
              </w:r>
            </w:del>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67" w:author="Hisashi Onozawa" w:date="2018-09-25T18:36:00Z">
              <w:r w:rsidRPr="004D526A" w:rsidDel="001E773B">
                <w:rPr>
                  <w:noProof/>
                </w:rPr>
                <w:delText>DC_1-3-28-42_n257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68" w:author="Hisashi Onozawa" w:date="2018-09-25T18:36:00Z">
              <w:r w:rsidRPr="004D526A" w:rsidDel="001E773B">
                <w:rPr>
                  <w:rFonts w:eastAsia="Malgun Gothic" w:hint="eastAsia"/>
                  <w:lang w:eastAsia="ko-KR"/>
                </w:rPr>
                <w:delText>CA</w:delText>
              </w:r>
              <w:r w:rsidR="00BA1E4D" w:rsidRPr="004D526A" w:rsidDel="001E773B">
                <w:rPr>
                  <w:noProof/>
                </w:rPr>
                <w:delText>_</w:delText>
              </w:r>
              <w:r w:rsidRPr="004D526A" w:rsidDel="001E773B">
                <w:rPr>
                  <w:noProof/>
                </w:rPr>
                <w:delText>1-3-28-42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69" w:author="Hisashi Onozawa" w:date="2018-09-25T18:36:00Z">
              <w:r w:rsidRPr="004D526A" w:rsidDel="001E773B">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70" w:author="Hisashi Onozawa" w:date="2018-09-25T18:36:00Z">
              <w:r w:rsidRPr="004D526A" w:rsidDel="001E773B">
                <w:rPr>
                  <w:rFonts w:eastAsia="Malgun Gothic" w:hint="eastAsia"/>
                  <w:lang w:eastAsia="ko-KR"/>
                </w:rPr>
                <w:delText>No</w:delText>
              </w:r>
            </w:del>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71" w:author="Hisashi Onozawa" w:date="2018-09-25T18:36:00Z">
              <w:r w:rsidRPr="004D526A" w:rsidDel="001E773B">
                <w:rPr>
                  <w:noProof/>
                </w:rPr>
                <w:delText>DC_1-21-28-42_n257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72" w:author="Hisashi Onozawa" w:date="2018-09-25T18:36:00Z">
              <w:r w:rsidRPr="004D526A" w:rsidDel="001E773B">
                <w:rPr>
                  <w:rFonts w:eastAsia="Malgun Gothic" w:hint="eastAsia"/>
                  <w:lang w:eastAsia="ko-KR"/>
                </w:rPr>
                <w:delText>CA</w:delText>
              </w:r>
              <w:r w:rsidR="00BA1E4D" w:rsidRPr="004D526A" w:rsidDel="001E773B">
                <w:rPr>
                  <w:noProof/>
                </w:rPr>
                <w:delText>_</w:delText>
              </w:r>
              <w:r w:rsidRPr="004D526A" w:rsidDel="001E773B">
                <w:rPr>
                  <w:noProof/>
                </w:rPr>
                <w:delText>1-</w:delText>
              </w:r>
              <w:r w:rsidRPr="004D526A" w:rsidDel="001E773B">
                <w:rPr>
                  <w:rFonts w:hint="eastAsia"/>
                  <w:noProof/>
                  <w:lang w:eastAsia="zh-CN"/>
                </w:rPr>
                <w:delText>21</w:delText>
              </w:r>
              <w:r w:rsidRPr="004D526A" w:rsidDel="001E773B">
                <w:rPr>
                  <w:noProof/>
                </w:rPr>
                <w:delText>-28-42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73" w:author="Hisashi Onozawa" w:date="2018-09-25T18:36:00Z">
              <w:r w:rsidRPr="004D526A" w:rsidDel="001E773B">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74" w:author="Hisashi Onozawa" w:date="2018-09-25T18:36:00Z">
              <w:r w:rsidRPr="004D526A" w:rsidDel="001E773B">
                <w:rPr>
                  <w:rFonts w:eastAsia="Malgun Gothic" w:hint="eastAsia"/>
                  <w:lang w:eastAsia="ko-KR"/>
                </w:rPr>
                <w:delText>No</w:delText>
              </w:r>
            </w:del>
          </w:p>
        </w:tc>
      </w:tr>
      <w:tr w:rsidR="009746DB" w:rsidRPr="004D526A" w:rsidDel="007A5800"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BE6F23">
            <w:pPr>
              <w:pStyle w:val="TAN"/>
              <w:rPr>
                <w:rFonts w:eastAsia="Malgun Gothic"/>
                <w:lang w:eastAsia="ko-KR"/>
              </w:rPr>
            </w:pPr>
            <w:r w:rsidRPr="004D526A">
              <w:t>NOTE 1</w:t>
            </w:r>
            <w:r w:rsidR="00BE6F23" w:rsidRPr="004D526A">
              <w:t>:</w:t>
            </w:r>
            <w:r w:rsidR="00BE6F23" w:rsidRPr="004D526A">
              <w:tab/>
            </w:r>
            <w:r w:rsidRPr="004D526A">
              <w:t>Applicable for UE supporting inter-band carrier aggregation with mandatory</w:t>
            </w:r>
            <w:r w:rsidR="00BE6F23" w:rsidRPr="004D526A">
              <w:t xml:space="preserve"> </w:t>
            </w:r>
            <w:r w:rsidRPr="004D526A">
              <w:t>simultaneous Rx/Tx capability</w:t>
            </w:r>
          </w:p>
        </w:tc>
      </w:tr>
    </w:tbl>
    <w:p w:rsidR="00342E0D" w:rsidRPr="004D526A" w:rsidRDefault="00342E0D" w:rsidP="00342E0D">
      <w:pPr>
        <w:rPr>
          <w:lang w:val="en-US"/>
        </w:rPr>
      </w:pPr>
    </w:p>
    <w:p w:rsidR="00FB41B6" w:rsidRPr="004D526A" w:rsidRDefault="00FB41B6" w:rsidP="00FB41B6">
      <w:pPr>
        <w:pStyle w:val="Heading3"/>
        <w:rPr>
          <w:lang w:val="en-US"/>
        </w:rPr>
      </w:pPr>
      <w:bookmarkStart w:id="275" w:name="_Toc518912757"/>
      <w:r w:rsidRPr="004D526A">
        <w:rPr>
          <w:lang w:val="en-US"/>
        </w:rPr>
        <w:t>5.2B.6</w:t>
      </w:r>
      <w:r w:rsidRPr="004D526A">
        <w:rPr>
          <w:lang w:val="en-US"/>
        </w:rPr>
        <w:tab/>
        <w:t>Inter-band EN-DC including both FR1 and FR2</w:t>
      </w:r>
      <w:bookmarkEnd w:id="275"/>
    </w:p>
    <w:p w:rsidR="00FB41B6" w:rsidRPr="004D526A" w:rsidRDefault="00FB41B6" w:rsidP="00FB41B6">
      <w:r w:rsidRPr="004D526A">
        <w:t>&lt;Editor’s note: OTA requirements&gt;</w:t>
      </w:r>
    </w:p>
    <w:p w:rsidR="00FB41B6" w:rsidRPr="004D526A" w:rsidRDefault="00FB41B6" w:rsidP="00FB41B6">
      <w:pPr>
        <w:pStyle w:val="Heading4"/>
      </w:pPr>
      <w:bookmarkStart w:id="276" w:name="_Toc518912758"/>
      <w:r w:rsidRPr="004D526A">
        <w:t>5.2B.6.1</w:t>
      </w:r>
      <w:r w:rsidRPr="004D526A">
        <w:tab/>
        <w:t>EN-DC (t</w:t>
      </w:r>
      <w:r w:rsidR="00342E0D" w:rsidRPr="004D526A">
        <w:t>wo</w:t>
      </w:r>
      <w:r w:rsidRPr="004D526A">
        <w:t xml:space="preserve"> bands)</w:t>
      </w:r>
      <w:bookmarkEnd w:id="276"/>
    </w:p>
    <w:p w:rsidR="00342E0D" w:rsidRPr="004D526A" w:rsidRDefault="00342E0D" w:rsidP="00342E0D">
      <w:r w:rsidRPr="004D526A">
        <w:t>This section is N/A</w:t>
      </w:r>
    </w:p>
    <w:p w:rsidR="00342E0D" w:rsidRPr="004D526A" w:rsidRDefault="00342E0D" w:rsidP="00342E0D">
      <w:pPr>
        <w:pStyle w:val="Heading4"/>
      </w:pPr>
      <w:bookmarkStart w:id="277" w:name="_Toc518912759"/>
      <w:r w:rsidRPr="004D526A">
        <w:t>5.2B.6.2</w:t>
      </w:r>
      <w:r w:rsidRPr="004D526A">
        <w:tab/>
        <w:t>EN-DC (three bands)</w:t>
      </w:r>
      <w:bookmarkEnd w:id="277"/>
    </w:p>
    <w:p w:rsidR="00342E0D" w:rsidRPr="004D526A" w:rsidRDefault="00342E0D" w:rsidP="00342E0D">
      <w:pPr>
        <w:pStyle w:val="TH"/>
        <w:rPr>
          <w:lang w:val="en-US"/>
        </w:rPr>
      </w:pPr>
      <w:r w:rsidRPr="004D526A">
        <w:t>Table 5.2B.6.2-1: Band combinations EN-DC</w:t>
      </w:r>
      <w:r w:rsidRPr="004D526A">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D526A"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pPr>
            <w:r w:rsidRPr="004D526A">
              <w:t>Single UL allowed</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93A1F">
            <w:pPr>
              <w:pStyle w:val="TAC"/>
              <w:rPr>
                <w:rFonts w:eastAsia="MS Mincho"/>
                <w:lang w:val="fi-FI"/>
              </w:rPr>
            </w:pPr>
            <w:ins w:id="278" w:author="Nokia" w:date="2018-09-26T14:03:00Z">
              <w:r w:rsidRPr="004D526A">
                <w:rPr>
                  <w:rFonts w:eastAsia="Malgun Gothic" w:hint="eastAsia"/>
                  <w:lang w:eastAsia="ko-KR"/>
                </w:rPr>
                <w:t>DC_3_n77</w:t>
              </w:r>
            </w:ins>
            <w:del w:id="279" w:author="Nokia" w:date="2018-09-26T14:03:00Z">
              <w:r w:rsidR="00342E0D" w:rsidRPr="004D526A" w:rsidDel="004214CF">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93A1F">
            <w:pPr>
              <w:pStyle w:val="TAC"/>
              <w:rPr>
                <w:rFonts w:eastAsia="MS Mincho"/>
              </w:rPr>
            </w:pPr>
            <w:ins w:id="280" w:author="Nokia" w:date="2018-09-26T14:03:00Z">
              <w:r>
                <w:rPr>
                  <w:rFonts w:eastAsia="Malgun Gothic" w:hint="eastAsia"/>
                  <w:lang w:eastAsia="ko-KR"/>
                </w:rPr>
                <w:t>DC_3_n78</w:t>
              </w:r>
            </w:ins>
            <w:del w:id="281" w:author="Nokia" w:date="2018-09-26T14:03:00Z">
              <w:r w:rsidR="00342E0D" w:rsidRPr="004D526A" w:rsidDel="004214CF">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DC_5_n78-n257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lang w:eastAsia="zh-CN"/>
              </w:rPr>
            </w:pPr>
            <w:r w:rsidRPr="004D526A">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lang w:eastAsia="ko-KR"/>
              </w:rPr>
              <w:t>CA_n</w:t>
            </w:r>
            <w:r w:rsidRPr="004D526A">
              <w:rPr>
                <w:rFonts w:eastAsia="Malgun Gothic" w:hint="eastAsia"/>
                <w:lang w:eastAsia="ko-KR"/>
              </w:rPr>
              <w:t>7</w:t>
            </w:r>
            <w:r w:rsidRPr="004D526A">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rPr>
            </w:pPr>
            <w:r w:rsidRPr="004D526A">
              <w:rPr>
                <w:rFonts w:eastAsia="Malgun Gothic" w:hint="eastAsia"/>
                <w:lang w:eastAsia="ko-KR"/>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S Mincho"/>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lang w:eastAsia="ko-KR"/>
              </w:rPr>
              <w:t>CA_n</w:t>
            </w:r>
            <w:r w:rsidRPr="004D526A">
              <w:rPr>
                <w:rFonts w:eastAsia="Malgun Gothic" w:hint="eastAsia"/>
                <w:lang w:eastAsia="ko-KR"/>
              </w:rPr>
              <w:t>7</w:t>
            </w:r>
            <w:r w:rsidRPr="004D526A">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2</w:t>
            </w: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2</w:t>
            </w: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2</w:t>
            </w: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CC101A" w:rsidRPr="004D526A"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C101A" w:rsidRPr="004D526A" w:rsidRDefault="00CC101A" w:rsidP="00BE6F23">
            <w:pPr>
              <w:pStyle w:val="TAN"/>
            </w:pPr>
            <w:r w:rsidRPr="004D526A">
              <w:t>NOTE 1:</w:t>
            </w:r>
            <w:r w:rsidR="00BE6F23" w:rsidRPr="004D526A">
              <w:tab/>
            </w:r>
            <w:r w:rsidRPr="004D526A">
              <w:t>Applicable for UE supporting inter-band carrier aggregation with mandatory simultaneous Rx/Tx capability</w:t>
            </w:r>
          </w:p>
        </w:tc>
      </w:tr>
    </w:tbl>
    <w:p w:rsidR="00342E0D" w:rsidRPr="004D526A" w:rsidRDefault="00342E0D" w:rsidP="00342E0D">
      <w:pPr>
        <w:rPr>
          <w:lang w:val="sv-SE"/>
        </w:rPr>
      </w:pPr>
    </w:p>
    <w:p w:rsidR="00342E0D" w:rsidRPr="004D526A" w:rsidRDefault="00342E0D" w:rsidP="00342E0D">
      <w:pPr>
        <w:pStyle w:val="Heading4"/>
      </w:pPr>
      <w:bookmarkStart w:id="282" w:name="_Toc518912760"/>
      <w:r w:rsidRPr="004D526A">
        <w:lastRenderedPageBreak/>
        <w:t>5.2B.6.3</w:t>
      </w:r>
      <w:r w:rsidRPr="004D526A">
        <w:tab/>
        <w:t>EN-DC (four bands)</w:t>
      </w:r>
      <w:bookmarkEnd w:id="282"/>
    </w:p>
    <w:p w:rsidR="00342E0D" w:rsidRPr="004D526A" w:rsidRDefault="00342E0D" w:rsidP="00342E0D">
      <w:pPr>
        <w:pStyle w:val="TH"/>
        <w:rPr>
          <w:lang w:val="en-US"/>
        </w:rPr>
      </w:pPr>
      <w:r w:rsidRPr="004D526A">
        <w:t>Table 5.2B.6.3-1: Band combinations EN-DC</w:t>
      </w:r>
      <w:r w:rsidRPr="004D526A">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D526A"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pPr>
            <w:r w:rsidRPr="004D526A">
              <w:t>Single UL allowed</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42E0D">
            <w:pPr>
              <w:pStyle w:val="TAC"/>
              <w:rPr>
                <w:rFonts w:eastAsia="MS Mincho"/>
              </w:rPr>
            </w:pPr>
            <w:ins w:id="283" w:author="Nokia" w:date="2018-09-26T14:03:00Z">
              <w:r w:rsidRPr="004D526A">
                <w:rPr>
                  <w:rFonts w:eastAsia="Malgun Gothic" w:hint="eastAsia"/>
                  <w:lang w:eastAsia="ko-KR"/>
                </w:rPr>
                <w:t>DC_3_n77</w:t>
              </w:r>
            </w:ins>
            <w:del w:id="284" w:author="Nokia" w:date="2018-09-26T14:03:00Z">
              <w:r w:rsidR="00342E0D" w:rsidRPr="004D526A" w:rsidDel="004214CF">
                <w:rPr>
                  <w:rFonts w:eastAsia="Malgun Gothic" w:hint="eastAsia"/>
                  <w:lang w:eastAsia="ko-KR"/>
                </w:rPr>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w:t>
            </w:r>
            <w:r w:rsidRPr="004D526A">
              <w:rPr>
                <w:rFonts w:eastAsia="Malgun Gothic"/>
                <w:lang w:eastAsia="ko-KR"/>
              </w:rPr>
              <w:t>5</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DC_1-7</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CA_1-7</w:t>
            </w:r>
            <w:r w:rsidRPr="004D526A">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DC_3-</w:t>
            </w:r>
            <w:r w:rsidRPr="004D526A">
              <w:rPr>
                <w:rFonts w:eastAsia="Malgun Gothic"/>
                <w:lang w:eastAsia="ko-KR"/>
              </w:rPr>
              <w:t>5</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42E0D">
            <w:pPr>
              <w:pStyle w:val="TAC"/>
              <w:rPr>
                <w:rFonts w:eastAsia="MS Mincho"/>
                <w:lang w:val="fi-FI"/>
              </w:rPr>
            </w:pPr>
            <w:ins w:id="285" w:author="Nokia" w:date="2018-09-26T14:04:00Z">
              <w:r>
                <w:rPr>
                  <w:rFonts w:eastAsia="Malgun Gothic" w:hint="eastAsia"/>
                  <w:lang w:eastAsia="ko-KR"/>
                </w:rPr>
                <w:t>DC_3_n78</w:t>
              </w:r>
            </w:ins>
            <w:del w:id="286" w:author="Nokia" w:date="2018-09-26T14:04:00Z">
              <w:r w:rsidR="00342E0D" w:rsidRPr="004D526A" w:rsidDel="004214CF">
                <w:rPr>
                  <w:rFonts w:eastAsia="Malgun Gothic" w:hint="eastAsia"/>
                  <w:lang w:eastAsia="ko-KR"/>
                </w:rPr>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t>DC_3-7-7_n78-n257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42E0D">
            <w:pPr>
              <w:pStyle w:val="TAC"/>
              <w:rPr>
                <w:rFonts w:eastAsia="MS Mincho"/>
              </w:rPr>
            </w:pPr>
            <w:ins w:id="287" w:author="Nokia" w:date="2018-09-26T14:04:00Z">
              <w:r>
                <w:rPr>
                  <w:rFonts w:eastAsia="Malgun Gothic" w:hint="eastAsia"/>
                  <w:lang w:eastAsia="ko-KR"/>
                </w:rPr>
                <w:t>DC_3_n78</w:t>
              </w:r>
            </w:ins>
            <w:del w:id="288" w:author="Nokia" w:date="2018-09-26T14:04:00Z">
              <w:r w:rsidR="00342E0D" w:rsidRPr="004D526A" w:rsidDel="004214CF">
                <w:rPr>
                  <w:rFonts w:eastAsia="MS Mincho"/>
                  <w:lang w:val="fi-FI"/>
                </w:rPr>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DC_3-</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42E0D">
            <w:pPr>
              <w:pStyle w:val="TAC"/>
              <w:rPr>
                <w:rFonts w:eastAsia="MS Mincho"/>
                <w:lang w:val="fi-FI"/>
              </w:rPr>
            </w:pPr>
            <w:ins w:id="289" w:author="Nokia" w:date="2018-09-26T14:04:00Z">
              <w:r>
                <w:rPr>
                  <w:rFonts w:eastAsia="Malgun Gothic" w:hint="eastAsia"/>
                  <w:lang w:eastAsia="ko-KR"/>
                </w:rPr>
                <w:t>DC_3_n78</w:t>
              </w:r>
            </w:ins>
            <w:del w:id="290" w:author="Nokia" w:date="2018-09-26T14:04:00Z">
              <w:r w:rsidR="00342E0D" w:rsidRPr="004D526A" w:rsidDel="004214CF">
                <w:rPr>
                  <w:rFonts w:eastAsia="Malgun Gothic" w:hint="eastAsia"/>
                  <w:lang w:eastAsia="ko-KR"/>
                </w:rPr>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t>DC_5-7-7_n78-n257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S Mincho"/>
                <w:lang w:val="fi-FI"/>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DC_5-</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lang w:val="fi-FI"/>
              </w:rPr>
            </w:pPr>
            <w:r w:rsidRPr="004D526A">
              <w:rPr>
                <w:rFonts w:eastAsia="Malgun Gothic" w:hint="eastAsia"/>
                <w:lang w:eastAsia="ko-KR"/>
              </w:rPr>
              <w:t>No</w:t>
            </w:r>
          </w:p>
        </w:tc>
      </w:tr>
    </w:tbl>
    <w:p w:rsidR="00342E0D" w:rsidRPr="004D526A" w:rsidRDefault="00342E0D" w:rsidP="00342E0D">
      <w:pPr>
        <w:rPr>
          <w:lang w:val="sv-SE"/>
        </w:rPr>
      </w:pPr>
    </w:p>
    <w:p w:rsidR="00342E0D" w:rsidRPr="004D526A" w:rsidRDefault="00342E0D" w:rsidP="00342E0D">
      <w:pPr>
        <w:pStyle w:val="Heading4"/>
      </w:pPr>
      <w:bookmarkStart w:id="291" w:name="_Toc518912761"/>
      <w:r w:rsidRPr="004D526A">
        <w:t>5.2B.6.4</w:t>
      </w:r>
      <w:r w:rsidRPr="004D526A">
        <w:tab/>
        <w:t>EN-DC (five bands)</w:t>
      </w:r>
      <w:bookmarkEnd w:id="291"/>
    </w:p>
    <w:p w:rsidR="00342E0D" w:rsidRPr="004D526A" w:rsidRDefault="00342E0D" w:rsidP="00342E0D">
      <w:pPr>
        <w:pStyle w:val="TH"/>
        <w:rPr>
          <w:lang w:val="en-US"/>
        </w:rPr>
      </w:pPr>
      <w:r w:rsidRPr="004D526A">
        <w:t>Table 5.2B.6.4-1: Band combinations EN-DC</w:t>
      </w:r>
      <w:r w:rsidRPr="004D526A">
        <w:rPr>
          <w:lang w:val="en-US"/>
        </w:rPr>
        <w:t xml:space="preserve"> (five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D526A"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pPr>
            <w:r w:rsidRPr="004D526A">
              <w:t>Single UL allowed</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42E0D">
            <w:pPr>
              <w:pStyle w:val="TAC"/>
            </w:pPr>
            <w:ins w:id="292" w:author="Nokia" w:date="2018-09-26T14:04:00Z">
              <w:r>
                <w:rPr>
                  <w:rFonts w:eastAsia="Malgun Gothic" w:hint="eastAsia"/>
                  <w:lang w:eastAsia="ko-KR"/>
                </w:rPr>
                <w:t>DC_3_n78</w:t>
              </w:r>
            </w:ins>
            <w:del w:id="293" w:author="Nokia" w:date="2018-09-26T14:04:00Z">
              <w:r w:rsidR="00342E0D" w:rsidRPr="004D526A" w:rsidDel="004214CF">
                <w:rPr>
                  <w:rFonts w:eastAsia="Malgun Gothic" w:hint="eastAsia"/>
                  <w:lang w:eastAsia="ko-KR"/>
                </w:rPr>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DC_1-3-7</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CA_1-3-7</w:t>
            </w:r>
            <w:r w:rsidRPr="004D526A">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42E0D">
            <w:pPr>
              <w:pStyle w:val="TAC"/>
              <w:rPr>
                <w:rFonts w:eastAsia="Malgun Gothic"/>
                <w:lang w:eastAsia="ko-KR"/>
              </w:rPr>
            </w:pPr>
            <w:ins w:id="294" w:author="Nokia" w:date="2018-09-26T14:05:00Z">
              <w:r>
                <w:rPr>
                  <w:rFonts w:eastAsia="Malgun Gothic" w:hint="eastAsia"/>
                  <w:lang w:eastAsia="ko-KR"/>
                </w:rPr>
                <w:t>DC_3_n78</w:t>
              </w:r>
            </w:ins>
            <w:del w:id="295" w:author="Nokia" w:date="2018-09-26T14:05:00Z">
              <w:r w:rsidR="00342E0D" w:rsidRPr="004D526A" w:rsidDel="004214CF">
                <w:rPr>
                  <w:rFonts w:eastAsia="Malgun Gothic" w:hint="eastAsia"/>
                  <w:lang w:eastAsia="ko-KR"/>
                </w:rPr>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42E0D">
            <w:pPr>
              <w:pStyle w:val="TAC"/>
            </w:pPr>
            <w:ins w:id="296" w:author="Nokia" w:date="2018-09-26T14:05:00Z">
              <w:r>
                <w:rPr>
                  <w:rFonts w:eastAsia="Malgun Gothic" w:hint="eastAsia"/>
                  <w:lang w:eastAsia="ko-KR"/>
                </w:rPr>
                <w:t>DC_3_n78</w:t>
              </w:r>
            </w:ins>
            <w:del w:id="297" w:author="Nokia" w:date="2018-09-26T14:05:00Z">
              <w:r w:rsidR="00342E0D" w:rsidRPr="004D526A" w:rsidDel="004214CF">
                <w:rPr>
                  <w:rFonts w:eastAsia="Malgun Gothic" w:hint="eastAsia"/>
                  <w:lang w:eastAsia="ko-KR"/>
                </w:rPr>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DC_1-5-7</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CA_1-5-7</w:t>
            </w:r>
            <w:r w:rsidRPr="004D526A">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t>DC_3-5-7-7_n78-n257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t>CA_3-5-7-7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rPr>
                <w:rFonts w:eastAsia="Malgun Gothic" w:hint="eastAsia"/>
                <w:lang w:eastAsia="ko-KR"/>
              </w:rPr>
              <w:t>CA_n78-</w:t>
            </w: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4214CF" w:rsidP="00342E0D">
            <w:pPr>
              <w:pStyle w:val="TAC"/>
              <w:rPr>
                <w:rFonts w:eastAsia="Malgun Gothic"/>
                <w:lang w:eastAsia="ko-KR"/>
              </w:rPr>
            </w:pPr>
            <w:ins w:id="298" w:author="Nokia" w:date="2018-09-26T14:05:00Z">
              <w:r>
                <w:rPr>
                  <w:rFonts w:eastAsia="Malgun Gothic" w:hint="eastAsia"/>
                  <w:lang w:eastAsia="ko-KR"/>
                </w:rPr>
                <w:t>DC_3_n78</w:t>
              </w:r>
            </w:ins>
            <w:del w:id="299" w:author="Nokia" w:date="2018-09-26T14:05:00Z">
              <w:r w:rsidR="00342E0D" w:rsidRPr="004D526A" w:rsidDel="004214CF">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4214CF" w:rsidP="00342E0D">
            <w:pPr>
              <w:pStyle w:val="TAC"/>
              <w:rPr>
                <w:rFonts w:eastAsia="Malgun Gothic"/>
                <w:lang w:eastAsia="ko-KR"/>
              </w:rPr>
            </w:pPr>
            <w:ins w:id="300" w:author="Nokia" w:date="2018-09-26T14:05:00Z">
              <w:r>
                <w:rPr>
                  <w:rFonts w:eastAsia="Malgun Gothic" w:hint="eastAsia"/>
                  <w:lang w:eastAsia="ko-KR"/>
                </w:rPr>
                <w:t>DC_3_n78</w:t>
              </w:r>
            </w:ins>
            <w:del w:id="301" w:author="Nokia" w:date="2018-09-26T14:05:00Z">
              <w:r w:rsidR="00342E0D" w:rsidRPr="004D526A" w:rsidDel="004214CF">
                <w:rPr>
                  <w:rFonts w:eastAsia="Malgun Gothic" w:hint="eastAsia"/>
                  <w:lang w:eastAsia="ko-KR"/>
                </w:rPr>
                <w:delText>No</w:delText>
              </w:r>
            </w:del>
          </w:p>
        </w:tc>
      </w:tr>
    </w:tbl>
    <w:p w:rsidR="00342E0D" w:rsidRPr="004D526A" w:rsidRDefault="00342E0D" w:rsidP="00342E0D">
      <w:pPr>
        <w:rPr>
          <w:lang w:val="sv-SE"/>
        </w:rPr>
      </w:pPr>
    </w:p>
    <w:p w:rsidR="00342E0D" w:rsidRPr="004D526A" w:rsidRDefault="00342E0D" w:rsidP="00342E0D">
      <w:pPr>
        <w:pStyle w:val="Heading4"/>
      </w:pPr>
      <w:bookmarkStart w:id="302" w:name="_Toc518912762"/>
      <w:r w:rsidRPr="004D526A">
        <w:t>5.2B.6.5</w:t>
      </w:r>
      <w:r w:rsidRPr="004D526A">
        <w:tab/>
        <w:t>EN-DC (six bands)</w:t>
      </w:r>
      <w:bookmarkEnd w:id="302"/>
    </w:p>
    <w:p w:rsidR="00342E0D" w:rsidRPr="004D526A" w:rsidRDefault="00342E0D" w:rsidP="00342E0D">
      <w:pPr>
        <w:pStyle w:val="TH"/>
        <w:rPr>
          <w:lang w:val="en-US"/>
        </w:rPr>
      </w:pPr>
      <w:r w:rsidRPr="004D526A">
        <w:t>Table 5.2B.6.5-1: Band combinations EN-DC</w:t>
      </w:r>
      <w:r w:rsidRPr="004D526A">
        <w:rPr>
          <w:lang w:val="en-US"/>
        </w:rPr>
        <w:t xml:space="preserve">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035"/>
        <w:gridCol w:w="1934"/>
        <w:gridCol w:w="2561"/>
      </w:tblGrid>
      <w:tr w:rsidR="00342E0D" w:rsidRPr="004D526A"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4D526A" w:rsidRDefault="00342E0D" w:rsidP="00393A1F">
            <w:pPr>
              <w:pStyle w:val="TAH"/>
              <w:rPr>
                <w:rFonts w:eastAsia="MS Mincho" w:cs="Arial"/>
              </w:rPr>
            </w:pPr>
            <w:r w:rsidRPr="004D526A">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4D526A" w:rsidRDefault="00342E0D" w:rsidP="00393A1F">
            <w:pPr>
              <w:pStyle w:val="TAH"/>
              <w:rPr>
                <w:rFonts w:eastAsia="MS Mincho" w:cs="Arial"/>
              </w:rPr>
            </w:pPr>
            <w:r w:rsidRPr="004D526A">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4D526A" w:rsidRDefault="00342E0D" w:rsidP="00393A1F">
            <w:pPr>
              <w:pStyle w:val="TAH"/>
              <w:rPr>
                <w:rFonts w:cs="Arial"/>
              </w:rPr>
            </w:pPr>
            <w:r w:rsidRPr="004D526A">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tabs>
                <w:tab w:val="left" w:pos="332"/>
              </w:tabs>
              <w:rPr>
                <w:rFonts w:cs="Arial"/>
              </w:rPr>
            </w:pPr>
            <w:r w:rsidRPr="004D526A">
              <w:rPr>
                <w:rFonts w:cs="Arial"/>
              </w:rPr>
              <w:t>Single UL allowed</w:t>
            </w:r>
          </w:p>
        </w:tc>
      </w:tr>
      <w:tr w:rsidR="00342E0D" w:rsidRPr="004D526A"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rPr>
            </w:pPr>
            <w:r w:rsidRPr="004D526A">
              <w:t>DC_1-3-5-7_n78-n257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rPr>
            </w:pPr>
            <w:r w:rsidRPr="004D526A">
              <w:t>CA_1-3-5-7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rPr>
            </w:pPr>
            <w:r w:rsidRPr="004D526A">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93A1F">
            <w:pPr>
              <w:pStyle w:val="TAC"/>
            </w:pPr>
            <w:ins w:id="303" w:author="Nokia" w:date="2018-09-26T14:05:00Z">
              <w:r>
                <w:rPr>
                  <w:rFonts w:eastAsia="Malgun Gothic" w:hint="eastAsia"/>
                  <w:lang w:eastAsia="ko-KR"/>
                </w:rPr>
                <w:t>DC_3_n78</w:t>
              </w:r>
            </w:ins>
            <w:del w:id="304" w:author="Nokia" w:date="2018-09-26T14:05:00Z">
              <w:r w:rsidR="00342E0D" w:rsidRPr="004D526A" w:rsidDel="004214CF">
                <w:delText>No</w:delText>
              </w:r>
            </w:del>
          </w:p>
        </w:tc>
      </w:tr>
      <w:tr w:rsidR="00342E0D" w:rsidRPr="004D526A" w:rsidDel="007A5800"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BE6F23">
            <w:pPr>
              <w:pStyle w:val="TAN"/>
            </w:pPr>
            <w:r w:rsidRPr="004D526A">
              <w:t>NOTE 1:</w:t>
            </w:r>
            <w:r w:rsidR="00E83344" w:rsidRPr="004D526A">
              <w:tab/>
            </w:r>
            <w:r w:rsidRPr="004D526A">
              <w:t>Applicable for UE supporting inter-band carrier aggregation with mandatory</w:t>
            </w:r>
            <w:r w:rsidR="00E83344" w:rsidRPr="004D526A">
              <w:t xml:space="preserve"> simultaneous Rx/Tx capability</w:t>
            </w:r>
            <w:r w:rsidRPr="004D526A">
              <w:t xml:space="preserve">    </w:t>
            </w:r>
          </w:p>
        </w:tc>
      </w:tr>
    </w:tbl>
    <w:p w:rsidR="004A294A" w:rsidRPr="004D526A" w:rsidRDefault="004A294A" w:rsidP="00F27CE0">
      <w:pPr>
        <w:rPr>
          <w:lang w:val="en-US"/>
        </w:rPr>
      </w:pPr>
    </w:p>
    <w:p w:rsidR="004A294A" w:rsidRPr="004D526A" w:rsidRDefault="004A294A" w:rsidP="00F27CE0">
      <w:pPr>
        <w:pStyle w:val="Heading3"/>
        <w:rPr>
          <w:lang w:val="en-US" w:eastAsia="zh-CN"/>
        </w:rPr>
      </w:pPr>
      <w:r w:rsidRPr="004D526A">
        <w:rPr>
          <w:lang w:val="en-US"/>
        </w:rPr>
        <w:t>5.2B.</w:t>
      </w:r>
      <w:r w:rsidRPr="004D526A">
        <w:rPr>
          <w:rFonts w:hint="eastAsia"/>
          <w:lang w:val="en-US" w:eastAsia="zh-CN"/>
        </w:rPr>
        <w:t>7</w:t>
      </w:r>
      <w:r w:rsidRPr="004D526A">
        <w:rPr>
          <w:lang w:val="en-US"/>
        </w:rPr>
        <w:tab/>
        <w:t xml:space="preserve">Inter-band </w:t>
      </w:r>
      <w:r w:rsidRPr="004D526A">
        <w:rPr>
          <w:rFonts w:hint="eastAsia"/>
          <w:lang w:val="en-US" w:eastAsia="zh-CN"/>
        </w:rPr>
        <w:t>NR</w:t>
      </w:r>
      <w:r w:rsidRPr="004D526A">
        <w:rPr>
          <w:lang w:val="en-US"/>
        </w:rPr>
        <w:t xml:space="preserve">-DC </w:t>
      </w:r>
      <w:r w:rsidRPr="004D526A">
        <w:rPr>
          <w:rFonts w:hint="eastAsia"/>
          <w:lang w:val="en-US" w:eastAsia="zh-CN"/>
        </w:rPr>
        <w:t>between</w:t>
      </w:r>
      <w:r w:rsidRPr="004D526A">
        <w:rPr>
          <w:lang w:val="en-US"/>
        </w:rPr>
        <w:t xml:space="preserve"> FR1 and FR2</w:t>
      </w:r>
    </w:p>
    <w:p w:rsidR="004A294A" w:rsidRPr="004D526A" w:rsidRDefault="004A294A" w:rsidP="00F27CE0">
      <w:pPr>
        <w:pStyle w:val="Heading4"/>
      </w:pPr>
      <w:r w:rsidRPr="004D526A">
        <w:t>5.2B.</w:t>
      </w:r>
      <w:r w:rsidRPr="004D526A">
        <w:rPr>
          <w:rFonts w:hint="eastAsia"/>
          <w:lang w:eastAsia="zh-CN"/>
        </w:rPr>
        <w:t>7</w:t>
      </w:r>
      <w:r w:rsidRPr="004D526A">
        <w:t>.1</w:t>
      </w:r>
      <w:r w:rsidRPr="004D526A">
        <w:tab/>
      </w:r>
      <w:r w:rsidRPr="004D526A">
        <w:rPr>
          <w:rFonts w:hint="eastAsia"/>
          <w:lang w:eastAsia="zh-CN"/>
        </w:rPr>
        <w:t>NR</w:t>
      </w:r>
      <w:r w:rsidRPr="004D526A">
        <w:t>-DC (two bands)</w:t>
      </w:r>
    </w:p>
    <w:p w:rsidR="004A294A" w:rsidRPr="004D526A" w:rsidRDefault="004A294A" w:rsidP="00F27CE0">
      <w:pPr>
        <w:pStyle w:val="TH"/>
        <w:rPr>
          <w:lang w:val="en-US"/>
        </w:rPr>
      </w:pPr>
      <w:r w:rsidRPr="004D526A">
        <w:t>Table 5.2B.</w:t>
      </w:r>
      <w:r w:rsidRPr="004D526A">
        <w:rPr>
          <w:rFonts w:hint="eastAsia"/>
          <w:lang w:eastAsia="zh-CN"/>
        </w:rPr>
        <w:t>7</w:t>
      </w:r>
      <w:r w:rsidRPr="004D526A">
        <w:t>.</w:t>
      </w:r>
      <w:r w:rsidRPr="004D526A">
        <w:rPr>
          <w:rFonts w:hint="eastAsia"/>
          <w:lang w:eastAsia="zh-CN"/>
        </w:rPr>
        <w:t>1</w:t>
      </w:r>
      <w:r w:rsidRPr="004D526A">
        <w:t xml:space="preserve">-1: Band combinations </w:t>
      </w:r>
      <w:r w:rsidRPr="004D526A">
        <w:rPr>
          <w:rFonts w:hint="eastAsia"/>
          <w:lang w:eastAsia="zh-CN"/>
        </w:rPr>
        <w:t>NR</w:t>
      </w:r>
      <w:r w:rsidRPr="004D526A">
        <w:t>-DC</w:t>
      </w:r>
      <w:r w:rsidRPr="004D526A">
        <w:rPr>
          <w:lang w:val="en-US"/>
        </w:rPr>
        <w:t xml:space="preserve"> (</w:t>
      </w:r>
      <w:r w:rsidRPr="004D526A">
        <w:rPr>
          <w:rFonts w:hint="eastAsia"/>
          <w:lang w:val="en-US" w:eastAsia="zh-CN"/>
        </w:rPr>
        <w:t>two</w:t>
      </w:r>
      <w:r w:rsidRPr="004D526A">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A294A" w:rsidRPr="004D526A" w:rsidTr="00B478E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H"/>
              <w:rPr>
                <w:rFonts w:eastAsia="MS Mincho"/>
              </w:rPr>
            </w:pPr>
            <w:r w:rsidRPr="004D526A">
              <w:rPr>
                <w:rFonts w:hint="eastAsia"/>
                <w:lang w:eastAsia="zh-CN"/>
              </w:rPr>
              <w:t>NR</w:t>
            </w:r>
            <w:r w:rsidRPr="004D526A">
              <w:t>-DC Band</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H"/>
            </w:pPr>
            <w:r w:rsidRPr="004D526A">
              <w:t>NR Band</w:t>
            </w:r>
          </w:p>
        </w:tc>
      </w:tr>
      <w:tr w:rsidR="004A294A" w:rsidRPr="004D526A"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lang w:eastAsia="ko-KR"/>
              </w:rPr>
              <w:t>n77</w:t>
            </w:r>
            <w:r w:rsidRPr="004D526A">
              <w:rPr>
                <w:rFonts w:hint="eastAsia"/>
                <w:lang w:eastAsia="zh-CN"/>
              </w:rPr>
              <w:t xml:space="preserve">, </w:t>
            </w:r>
            <w:r w:rsidRPr="004D526A">
              <w:rPr>
                <w:lang w:eastAsia="ko-KR"/>
              </w:rPr>
              <w:t>n257</w:t>
            </w:r>
          </w:p>
        </w:tc>
      </w:tr>
      <w:tr w:rsidR="004A294A" w:rsidRPr="004D526A"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lang w:eastAsia="ko-KR"/>
              </w:rPr>
              <w:t>n78</w:t>
            </w:r>
            <w:r w:rsidRPr="004D526A">
              <w:rPr>
                <w:rFonts w:hint="eastAsia"/>
                <w:lang w:eastAsia="zh-CN"/>
              </w:rPr>
              <w:t xml:space="preserve">, </w:t>
            </w:r>
            <w:r w:rsidRPr="004D526A">
              <w:rPr>
                <w:lang w:eastAsia="ko-KR"/>
              </w:rPr>
              <w:t>n257</w:t>
            </w:r>
          </w:p>
        </w:tc>
      </w:tr>
      <w:tr w:rsidR="004A294A" w:rsidRPr="004D526A"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lang w:eastAsia="ko-KR"/>
              </w:rPr>
              <w:t>n79</w:t>
            </w:r>
            <w:r w:rsidRPr="004D526A">
              <w:rPr>
                <w:rFonts w:hint="eastAsia"/>
                <w:lang w:eastAsia="zh-CN"/>
              </w:rPr>
              <w:t xml:space="preserve">, </w:t>
            </w:r>
            <w:r w:rsidRPr="004D526A">
              <w:rPr>
                <w:lang w:eastAsia="ko-KR"/>
              </w:rPr>
              <w:t>n257</w:t>
            </w:r>
          </w:p>
        </w:tc>
      </w:tr>
    </w:tbl>
    <w:p w:rsidR="00780823" w:rsidRPr="004D526A" w:rsidRDefault="00780823" w:rsidP="001310A1">
      <w:pPr>
        <w:rPr>
          <w:lang w:val="sv-SE"/>
        </w:rPr>
      </w:pPr>
    </w:p>
    <w:p w:rsidR="001310A1" w:rsidRPr="004D526A" w:rsidRDefault="001310A1" w:rsidP="001310A1">
      <w:pPr>
        <w:pStyle w:val="Heading2"/>
      </w:pPr>
      <w:bookmarkStart w:id="305" w:name="_Toc518912763"/>
      <w:r w:rsidRPr="004D526A">
        <w:lastRenderedPageBreak/>
        <w:t>5.3</w:t>
      </w:r>
      <w:r w:rsidRPr="004D526A">
        <w:tab/>
        <w:t>UE Channel bandwidth</w:t>
      </w:r>
      <w:bookmarkEnd w:id="305"/>
    </w:p>
    <w:p w:rsidR="001310A1" w:rsidRPr="004D526A" w:rsidRDefault="001310A1" w:rsidP="001310A1">
      <w:pPr>
        <w:pStyle w:val="Heading2"/>
      </w:pPr>
      <w:bookmarkStart w:id="306" w:name="_Toc518912764"/>
      <w:r w:rsidRPr="004D526A">
        <w:t>5.3A</w:t>
      </w:r>
      <w:r w:rsidRPr="004D526A">
        <w:tab/>
        <w:t>UE Channel bandwidth for CA</w:t>
      </w:r>
      <w:bookmarkEnd w:id="306"/>
    </w:p>
    <w:p w:rsidR="001310A1" w:rsidRPr="004D526A" w:rsidRDefault="001310A1" w:rsidP="001310A1">
      <w:pPr>
        <w:pStyle w:val="Heading3"/>
      </w:pPr>
      <w:bookmarkStart w:id="307" w:name="_Toc518912765"/>
      <w:r w:rsidRPr="004D526A">
        <w:t>5.3A.1</w:t>
      </w:r>
      <w:r w:rsidRPr="004D526A">
        <w:tab/>
        <w:t>Inter-band CA between FR1 and FR2</w:t>
      </w:r>
      <w:bookmarkEnd w:id="307"/>
    </w:p>
    <w:p w:rsidR="00906172" w:rsidRPr="004D526A" w:rsidRDefault="00906172" w:rsidP="00906172">
      <w:pPr>
        <w:pStyle w:val="Heading2"/>
      </w:pPr>
      <w:bookmarkStart w:id="308" w:name="_Toc518912766"/>
      <w:r w:rsidRPr="004D526A">
        <w:t>5.3B</w:t>
      </w:r>
      <w:r w:rsidRPr="004D526A">
        <w:tab/>
        <w:t>UE Channel bandwidth for EN-DC</w:t>
      </w:r>
      <w:bookmarkEnd w:id="308"/>
    </w:p>
    <w:p w:rsidR="0018506F" w:rsidRPr="004D526A" w:rsidRDefault="0018506F" w:rsidP="0018506F">
      <w:pPr>
        <w:rPr>
          <w:lang w:val="en-US"/>
        </w:rPr>
      </w:pPr>
      <w:r w:rsidRPr="004D526A">
        <w:rPr>
          <w:lang w:val="en-US"/>
        </w:rPr>
        <w:t xml:space="preserve">For intra-band contiguous EN-DC, the aggregated channel bandwidth is sum of the individual NR and E-UTRA channel bandwidths assuming nominal EN-DC channel with 0 kHz offset spacing as specified in sub-clause 5.4. </w:t>
      </w:r>
    </w:p>
    <w:p w:rsidR="0018506F" w:rsidRPr="004D526A" w:rsidRDefault="0018506F" w:rsidP="00F27CE0">
      <w:pPr>
        <w:pStyle w:val="EQ"/>
        <w:rPr>
          <w:vertAlign w:val="subscript"/>
          <w:lang w:val="en-US"/>
        </w:rPr>
      </w:pPr>
      <w:r w:rsidRPr="004D526A">
        <w:rPr>
          <w:lang w:val="en-US"/>
        </w:rPr>
        <w:tab/>
        <w:t>ENBW = BW</w:t>
      </w:r>
      <w:r w:rsidRPr="004D526A">
        <w:rPr>
          <w:vertAlign w:val="subscript"/>
          <w:lang w:val="en-US"/>
        </w:rPr>
        <w:t xml:space="preserve">NR_Channel </w:t>
      </w:r>
      <w:r w:rsidRPr="004D526A">
        <w:rPr>
          <w:lang w:val="en-US"/>
        </w:rPr>
        <w:t>+ BW</w:t>
      </w:r>
      <w:r w:rsidRPr="004D526A">
        <w:rPr>
          <w:vertAlign w:val="subscript"/>
          <w:lang w:val="en-US"/>
        </w:rPr>
        <w:t>E-UTRA Channel</w:t>
      </w:r>
    </w:p>
    <w:p w:rsidR="0018506F" w:rsidRPr="004D526A" w:rsidRDefault="0018506F" w:rsidP="0018506F">
      <w:pPr>
        <w:rPr>
          <w:lang w:val="en-US"/>
        </w:rPr>
      </w:pPr>
      <w:r w:rsidRPr="004D526A">
        <w:rPr>
          <w:lang w:val="en-US"/>
        </w:rPr>
        <w:t xml:space="preserve">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 </w:t>
      </w:r>
    </w:p>
    <w:p w:rsidR="0018506F" w:rsidRPr="004D526A" w:rsidRDefault="0018506F" w:rsidP="00F27CE0">
      <w:pPr>
        <w:pStyle w:val="EQ"/>
        <w:rPr>
          <w:vertAlign w:val="subscript"/>
          <w:lang w:val="en-US"/>
        </w:rPr>
      </w:pPr>
      <w:r w:rsidRPr="004D526A">
        <w:rPr>
          <w:lang w:val="en-US"/>
        </w:rPr>
        <w:tab/>
        <w:t>ENBW = BW</w:t>
      </w:r>
      <w:r w:rsidRPr="004D526A">
        <w:rPr>
          <w:vertAlign w:val="subscript"/>
          <w:lang w:val="en-US"/>
        </w:rPr>
        <w:t xml:space="preserve">NR_Channel_CA </w:t>
      </w:r>
      <w:r w:rsidRPr="004D526A">
        <w:rPr>
          <w:lang w:val="en-US"/>
        </w:rPr>
        <w:t>+ BW</w:t>
      </w:r>
      <w:r w:rsidRPr="004D526A">
        <w:rPr>
          <w:vertAlign w:val="subscript"/>
          <w:lang w:val="en-US"/>
        </w:rPr>
        <w:t>E-UTRA Channel_CA</w:t>
      </w:r>
    </w:p>
    <w:p w:rsidR="004A294A" w:rsidRPr="004D526A" w:rsidRDefault="004A294A" w:rsidP="004A294A">
      <w:pPr>
        <w:jc w:val="both"/>
      </w:pPr>
      <w:bookmarkStart w:id="309" w:name="_Toc518912767"/>
      <w:r w:rsidRPr="004D526A">
        <w:rPr>
          <w:rFonts w:hint="eastAsia"/>
        </w:rPr>
        <w:t xml:space="preserve">For </w:t>
      </w:r>
      <w:r w:rsidRPr="004D526A">
        <w:rPr>
          <w:rFonts w:hint="eastAsia"/>
          <w:lang w:eastAsia="zh-CN"/>
        </w:rPr>
        <w:t xml:space="preserve">NR </w:t>
      </w:r>
      <w:r w:rsidRPr="004D526A">
        <w:t>inter-band dual connectivity</w:t>
      </w:r>
      <w:r w:rsidRPr="004D526A">
        <w:rPr>
          <w:rFonts w:hint="eastAsia"/>
        </w:rPr>
        <w:t xml:space="preserve"> specified in </w:t>
      </w:r>
      <w:r w:rsidRPr="004D526A">
        <w:rPr>
          <w:rFonts w:hint="eastAsia"/>
          <w:lang w:eastAsia="zh-CN"/>
        </w:rPr>
        <w:t>5.2B.7</w:t>
      </w:r>
      <w:r w:rsidRPr="004D526A">
        <w:rPr>
          <w:rFonts w:hint="eastAsia"/>
        </w:rPr>
        <w:t xml:space="preserve">, the corresponding </w:t>
      </w:r>
      <w:r w:rsidRPr="004D526A">
        <w:rPr>
          <w:rFonts w:hint="eastAsia"/>
          <w:lang w:eastAsia="zh-CN"/>
        </w:rPr>
        <w:t>NR</w:t>
      </w:r>
      <w:r w:rsidRPr="004D526A">
        <w:rPr>
          <w:rFonts w:hint="eastAsia"/>
        </w:rPr>
        <w:t xml:space="preserve"> CA configurations in 5.</w:t>
      </w:r>
      <w:r w:rsidRPr="004D526A">
        <w:rPr>
          <w:rFonts w:hint="eastAsia"/>
          <w:lang w:eastAsia="zh-CN"/>
        </w:rPr>
        <w:t>5</w:t>
      </w:r>
      <w:r w:rsidRPr="004D526A">
        <w:rPr>
          <w:rFonts w:hint="eastAsia"/>
        </w:rPr>
        <w:t xml:space="preserve">A.1, i.e., </w:t>
      </w:r>
      <w:r w:rsidRPr="004D526A">
        <w:t>dual uplink inter-band carrier aggregation between FR1 and FR2</w:t>
      </w:r>
      <w:r w:rsidRPr="004D526A">
        <w:rPr>
          <w:rFonts w:hint="eastAsia"/>
          <w:lang w:eastAsia="zh-CN"/>
        </w:rPr>
        <w:t xml:space="preserve"> </w:t>
      </w:r>
      <w:r w:rsidRPr="004D526A">
        <w:t xml:space="preserve">with uplink assigned to two </w:t>
      </w:r>
      <w:r w:rsidRPr="004D526A">
        <w:rPr>
          <w:rFonts w:hint="eastAsia"/>
          <w:lang w:eastAsia="zh-CN"/>
        </w:rPr>
        <w:t>NR</w:t>
      </w:r>
      <w:r w:rsidRPr="004D526A">
        <w:t xml:space="preserve"> bands</w:t>
      </w:r>
      <w:r w:rsidRPr="004D526A">
        <w:rPr>
          <w:rFonts w:hint="eastAsia"/>
        </w:rPr>
        <w:t xml:space="preserve">, are </w:t>
      </w:r>
      <w:r w:rsidRPr="004D526A">
        <w:t>applicable</w:t>
      </w:r>
      <w:r w:rsidRPr="004D526A">
        <w:rPr>
          <w:rFonts w:hint="eastAsia"/>
        </w:rPr>
        <w:t xml:space="preserve"> to Dual Connectivity. </w:t>
      </w:r>
    </w:p>
    <w:p w:rsidR="004A294A" w:rsidRPr="004D526A" w:rsidRDefault="004A294A" w:rsidP="00F27CE0">
      <w:pPr>
        <w:pStyle w:val="NO"/>
      </w:pPr>
      <w:r w:rsidRPr="004D526A">
        <w:t>NOTE 1:</w:t>
      </w:r>
      <w:r w:rsidRPr="004D526A">
        <w:tab/>
        <w:t xml:space="preserve">Requirements for the dual connectivity configurations are defined in the section corresponding </w:t>
      </w:r>
      <w:r w:rsidRPr="004D526A">
        <w:rPr>
          <w:rFonts w:hint="eastAsia"/>
          <w:lang w:eastAsia="zh-CN"/>
        </w:rPr>
        <w:t>NR</w:t>
      </w:r>
      <w:r w:rsidRPr="004D526A">
        <w:t xml:space="preserve"> uplink CA between FR1 and FR2</w:t>
      </w:r>
      <w:r w:rsidRPr="004D526A">
        <w:rPr>
          <w:rFonts w:hint="eastAsia"/>
          <w:lang w:eastAsia="zh-CN"/>
        </w:rPr>
        <w:t xml:space="preserve"> </w:t>
      </w:r>
      <w:r w:rsidRPr="004D526A">
        <w:t>configurations, unless otherwise specified.</w:t>
      </w:r>
    </w:p>
    <w:p w:rsidR="00906172" w:rsidRPr="004D526A" w:rsidRDefault="00906172" w:rsidP="00906172">
      <w:pPr>
        <w:pStyle w:val="Heading3"/>
      </w:pPr>
      <w:r w:rsidRPr="004D526A">
        <w:t>5.3B.1</w:t>
      </w:r>
      <w:r w:rsidRPr="004D526A">
        <w:tab/>
        <w:t>Intra-band EN-DC in FR1</w:t>
      </w:r>
      <w:bookmarkEnd w:id="309"/>
    </w:p>
    <w:p w:rsidR="00906172" w:rsidRPr="004D526A" w:rsidRDefault="00906172" w:rsidP="00BE6F23">
      <w:pPr>
        <w:pStyle w:val="Heading4"/>
        <w:rPr>
          <w:rFonts w:eastAsia="Times New Roman"/>
          <w:lang w:eastAsia="ko-KR"/>
        </w:rPr>
      </w:pPr>
      <w:bookmarkStart w:id="310" w:name="_Toc518912768"/>
      <w:r w:rsidRPr="004D526A">
        <w:t>5.3B.1.1</w:t>
      </w:r>
      <w:r w:rsidRPr="004D526A">
        <w:tab/>
        <w:t>General</w:t>
      </w:r>
      <w:bookmarkEnd w:id="310"/>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The requirements for intra-band EN-DC in this specification are defined for EN-DC configurations with associated bandwidth combination sets.</w:t>
      </w:r>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 xml:space="preserve">For each EN-DC configuration, requirements are specified for all bandwidth combinations contained in a </w:t>
      </w:r>
      <w:r w:rsidRPr="004D526A">
        <w:rPr>
          <w:rFonts w:eastAsia="Times New Roman"/>
          <w:i/>
          <w:iCs/>
          <w:lang w:eastAsia="ko-KR"/>
        </w:rPr>
        <w:t>bandwidth combination set</w:t>
      </w:r>
      <w:r w:rsidRPr="004D526A">
        <w:rPr>
          <w:rFonts w:eastAsia="Times New Roman"/>
          <w:lang w:eastAsia="ko-KR"/>
        </w:rPr>
        <w:t>, which is indicated per supported band combination in the UE radio access capability. A UE can indicate support of several bandwidth combination sets per band combination.</w:t>
      </w:r>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The DL component carrier combinations for a given EN-DC configuration shall be symmetrical in relation to channel centre unless stated otherwise in Table 5.3B.1-1.</w:t>
      </w:r>
    </w:p>
    <w:p w:rsidR="00906172" w:rsidRPr="004D526A" w:rsidRDefault="00906172" w:rsidP="00906172">
      <w:pPr>
        <w:pStyle w:val="Heading4"/>
      </w:pPr>
      <w:bookmarkStart w:id="311" w:name="_Toc518912769"/>
      <w:r w:rsidRPr="004D526A">
        <w:t>5.3B.1.2</w:t>
      </w:r>
      <w:r w:rsidRPr="004D526A">
        <w:tab/>
        <w:t>BCS for Intra-band contiguous EN-DC</w:t>
      </w:r>
      <w:bookmarkEnd w:id="311"/>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For intra-band contiguous EN-DC, a n EN-DC configuration is a single operating band supporting a carrier aggregation bandwidth class.</w:t>
      </w:r>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Requirements for intra-band contiguous carrier aggregation are defined for the EN-DC configurations and bandwidth combination sets specified in Table 5.3B.1.2-1.</w:t>
      </w:r>
    </w:p>
    <w:p w:rsidR="00906172" w:rsidRPr="004D526A" w:rsidRDefault="00906172" w:rsidP="00906172">
      <w:pPr>
        <w:pStyle w:val="TH"/>
      </w:pPr>
      <w:r w:rsidRPr="004D526A">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906172" w:rsidRPr="004D526A"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pStyle w:val="TAH"/>
              <w:rPr>
                <w:rFonts w:ascii="Calibri" w:hAnsi="Calibri" w:cs="Calibri"/>
                <w:sz w:val="22"/>
                <w:szCs w:val="22"/>
                <w:lang w:eastAsia="en-GB"/>
              </w:rPr>
            </w:pPr>
            <w:r w:rsidRPr="004D526A">
              <w:rPr>
                <w:lang w:eastAsia="en-GB"/>
              </w:rPr>
              <w:t>E-UTRA – NR configuration / Bandwidth combination set</w:t>
            </w:r>
          </w:p>
        </w:tc>
      </w:tr>
      <w:tr w:rsidR="00906172" w:rsidRPr="004D526A"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BE6F23">
            <w:pPr>
              <w:pStyle w:val="TAH"/>
              <w:rPr>
                <w:lang w:eastAsia="en-GB"/>
              </w:rPr>
            </w:pPr>
            <w:r w:rsidRPr="004D526A">
              <w:rPr>
                <w:lang w:eastAsia="en-GB"/>
              </w:rPr>
              <w:t>Downlink</w:t>
            </w:r>
          </w:p>
          <w:p w:rsidR="00906172" w:rsidRPr="004D526A" w:rsidRDefault="00906172" w:rsidP="00BE6F23">
            <w:pPr>
              <w:pStyle w:val="TAH"/>
              <w:rPr>
                <w:rFonts w:ascii="Calibri" w:hAnsi="Calibri" w:cs="Calibri"/>
                <w:sz w:val="22"/>
                <w:szCs w:val="22"/>
                <w:lang w:eastAsia="en-GB"/>
              </w:rPr>
            </w:pPr>
            <w:r w:rsidRPr="004D526A">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BE6F23">
            <w:pPr>
              <w:pStyle w:val="TAH"/>
              <w:rPr>
                <w:rFonts w:ascii="Calibri" w:hAnsi="Calibri" w:cs="Calibri"/>
                <w:sz w:val="22"/>
                <w:szCs w:val="22"/>
                <w:lang w:eastAsia="en-GB"/>
              </w:rPr>
            </w:pPr>
            <w:r w:rsidRPr="004D526A">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pStyle w:val="TAH"/>
              <w:rPr>
                <w:rFonts w:ascii="Calibri" w:hAnsi="Calibri" w:cs="Calibri"/>
                <w:sz w:val="22"/>
                <w:szCs w:val="22"/>
                <w:lang w:eastAsia="en-GB"/>
              </w:rPr>
            </w:pPr>
            <w:r w:rsidRPr="004D526A">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4244D7">
            <w:pPr>
              <w:pStyle w:val="TAH"/>
              <w:rPr>
                <w:rFonts w:ascii="Calibri" w:hAnsi="Calibri" w:cs="Calibri"/>
                <w:sz w:val="22"/>
                <w:szCs w:val="22"/>
                <w:lang w:eastAsia="en-GB"/>
              </w:rPr>
            </w:pPr>
            <w:r w:rsidRPr="004D526A">
              <w:rPr>
                <w:lang w:eastAsia="en-GB"/>
              </w:rPr>
              <w:t xml:space="preserve">Maximum aggregated </w:t>
            </w:r>
            <w:r w:rsidRPr="004D526A">
              <w:rPr>
                <w:lang w:eastAsia="en-GB"/>
              </w:rPr>
              <w:br/>
              <w:t xml:space="preserve">bandwidth </w:t>
            </w:r>
            <w:r w:rsidR="003075B9" w:rsidRPr="004D526A">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4244D7">
            <w:pPr>
              <w:pStyle w:val="TAH"/>
              <w:rPr>
                <w:rFonts w:ascii="Calibri" w:hAnsi="Calibri" w:cs="Calibri"/>
                <w:sz w:val="22"/>
                <w:szCs w:val="22"/>
                <w:lang w:eastAsia="en-GB"/>
              </w:rPr>
            </w:pPr>
            <w:r w:rsidRPr="004D526A">
              <w:rPr>
                <w:lang w:eastAsia="en-GB"/>
              </w:rPr>
              <w:t>Bandwidth combination set</w:t>
            </w:r>
          </w:p>
        </w:tc>
      </w:tr>
      <w:tr w:rsidR="00906172" w:rsidRPr="004D526A"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4D526A"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4D526A"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4244D7">
            <w:pPr>
              <w:pStyle w:val="TAH"/>
              <w:rPr>
                <w:rFonts w:ascii="Calibri" w:hAnsi="Calibri" w:cs="Calibri"/>
                <w:sz w:val="22"/>
                <w:szCs w:val="22"/>
                <w:lang w:eastAsia="en-GB"/>
              </w:rPr>
            </w:pPr>
            <w:r w:rsidRPr="004D526A">
              <w:rPr>
                <w:lang w:eastAsia="en-GB"/>
              </w:rPr>
              <w:t xml:space="preserve">Channel bandwidths for LTE carrier </w:t>
            </w:r>
            <w:r w:rsidR="003075B9" w:rsidRPr="004D526A">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4244D7">
            <w:pPr>
              <w:pStyle w:val="TAH"/>
              <w:rPr>
                <w:rFonts w:ascii="Calibri" w:hAnsi="Calibri" w:cs="Calibri"/>
                <w:sz w:val="22"/>
                <w:szCs w:val="22"/>
                <w:lang w:eastAsia="en-GB"/>
              </w:rPr>
            </w:pPr>
            <w:r w:rsidRPr="004D526A">
              <w:rPr>
                <w:lang w:eastAsia="en-GB"/>
              </w:rPr>
              <w:t xml:space="preserve">Channel bandwidths NR for carrier </w:t>
            </w:r>
            <w:r w:rsidR="003075B9" w:rsidRPr="004D526A">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pStyle w:val="TAH"/>
              <w:rPr>
                <w:rFonts w:ascii="Calibri" w:hAnsi="Calibri" w:cs="Calibri"/>
                <w:sz w:val="22"/>
                <w:szCs w:val="22"/>
                <w:lang w:eastAsia="en-GB"/>
              </w:rPr>
            </w:pPr>
            <w:r w:rsidRPr="004D526A">
              <w:rPr>
                <w:lang w:eastAsia="en-GB"/>
              </w:rPr>
              <w:t xml:space="preserve">Channel bandwidths for LTE carrier </w:t>
            </w:r>
            <w:r w:rsidR="003075B9" w:rsidRPr="004D526A">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4D526A"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4D526A" w:rsidRDefault="00906172" w:rsidP="004244D7">
            <w:pPr>
              <w:spacing w:after="0"/>
              <w:rPr>
                <w:rFonts w:ascii="Calibri" w:eastAsia="Calibri" w:hAnsi="Calibri" w:cs="Calibri"/>
                <w:sz w:val="22"/>
                <w:szCs w:val="22"/>
                <w:lang w:eastAsia="en-GB"/>
              </w:rPr>
            </w:pPr>
          </w:p>
        </w:tc>
      </w:tr>
      <w:tr w:rsidR="00077590"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lastRenderedPageBreak/>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0</w:t>
            </w:r>
          </w:p>
        </w:tc>
      </w:tr>
      <w:tr w:rsidR="00077590" w:rsidRPr="004D526A" w:rsidTr="007E50E0">
        <w:trPr>
          <w:trHeight w:val="290"/>
        </w:trPr>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r>
      <w:tr w:rsidR="00077590" w:rsidRPr="004D526A" w:rsidTr="007E50E0">
        <w:trPr>
          <w:trHeight w:val="290"/>
        </w:trPr>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rPr>
            </w:pPr>
            <w:r w:rsidRPr="004D526A">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w:t>
            </w:r>
          </w:p>
        </w:tc>
      </w:tr>
      <w:tr w:rsidR="00077590" w:rsidRPr="004D526A"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vertAlign w:val="superscript"/>
                <w:lang w:eastAsia="en-GB"/>
              </w:rPr>
            </w:pPr>
            <w:r w:rsidRPr="004D526A">
              <w:rPr>
                <w:rFonts w:cs="Arial"/>
                <w:szCs w:val="18"/>
                <w:lang w:eastAsia="en-GB"/>
              </w:rPr>
              <w:t>DC_(n)41AA</w:t>
            </w:r>
            <w:r w:rsidRPr="004D526A">
              <w:rPr>
                <w:rFonts w:cs="Arial"/>
                <w:szCs w:val="18"/>
                <w:vertAlign w:val="superscript"/>
                <w:lang w:eastAsia="en-GB"/>
              </w:rPr>
              <w:t>1</w:t>
            </w:r>
            <w:r w:rsidRPr="004D526A">
              <w:rPr>
                <w:rFonts w:cs="Arial"/>
                <w:szCs w:val="18"/>
                <w:lang w:eastAsia="en-GB"/>
              </w:rPr>
              <w:t>, DC_41A_n41A</w:t>
            </w:r>
            <w:r w:rsidRPr="004D526A">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0</w:t>
            </w:r>
          </w:p>
        </w:tc>
      </w:tr>
      <w:tr w:rsidR="00077590" w:rsidRPr="004D526A" w:rsidTr="007E50E0">
        <w:trPr>
          <w:trHeight w:val="290"/>
        </w:trPr>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r>
      <w:tr w:rsidR="00077590" w:rsidRPr="004D526A" w:rsidTr="007E50E0">
        <w:trPr>
          <w:trHeight w:val="290"/>
        </w:trPr>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F27CE0" w:rsidRPr="004D526A" w:rsidRDefault="00077590" w:rsidP="00F27CE0">
            <w:pPr>
              <w:pStyle w:val="TAC"/>
              <w:rPr>
                <w:rFonts w:cs="Arial"/>
                <w:szCs w:val="18"/>
                <w:lang w:eastAsia="en-GB"/>
              </w:rPr>
            </w:pPr>
            <w:r w:rsidRPr="004D526A">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w:t>
            </w:r>
          </w:p>
        </w:tc>
      </w:tr>
      <w:tr w:rsidR="00077590" w:rsidRPr="004D526A"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vertAlign w:val="superscript"/>
                <w:lang w:eastAsia="en-GB"/>
              </w:rPr>
            </w:pPr>
            <w:r w:rsidRPr="004D526A">
              <w:rPr>
                <w:rFonts w:cs="Arial"/>
                <w:szCs w:val="18"/>
                <w:lang w:eastAsia="en-GB"/>
              </w:rPr>
              <w:t>DC_(n)41AA</w:t>
            </w:r>
            <w:r w:rsidRPr="004D526A">
              <w:rPr>
                <w:rFonts w:cs="Arial"/>
                <w:szCs w:val="18"/>
                <w:vertAlign w:val="superscript"/>
                <w:lang w:eastAsia="en-GB"/>
              </w:rPr>
              <w:t>1</w:t>
            </w:r>
            <w:r w:rsidRPr="004D526A">
              <w:rPr>
                <w:rFonts w:cs="Arial"/>
                <w:szCs w:val="18"/>
                <w:lang w:eastAsia="en-GB"/>
              </w:rPr>
              <w:t>, DC_41A_n41A</w:t>
            </w:r>
            <w:r w:rsidRPr="004D526A">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0</w:t>
            </w:r>
          </w:p>
        </w:tc>
      </w:tr>
      <w:tr w:rsidR="00077590" w:rsidRPr="004D526A" w:rsidTr="007E50E0">
        <w:trPr>
          <w:trHeight w:val="290"/>
        </w:trPr>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r>
      <w:tr w:rsidR="00077590" w:rsidRPr="004D526A" w:rsidTr="007E50E0">
        <w:trPr>
          <w:trHeight w:val="290"/>
        </w:trPr>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w:t>
            </w:r>
          </w:p>
        </w:tc>
      </w:tr>
      <w:tr w:rsidR="00077590" w:rsidRPr="004D526A"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eastAsia="MS Mincho" w:cs="Arial"/>
                <w:szCs w:val="18"/>
              </w:rPr>
              <w:t>DC_(n)71B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rPr>
              <w:t>DC_(n)71B</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eastAsia="MS Mincho" w:cs="Arial"/>
                <w:szCs w:val="18"/>
              </w:rPr>
              <w:t>0</w:t>
            </w: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7590" w:rsidRPr="004D526A" w:rsidRDefault="00077590" w:rsidP="00077590">
            <w:pPr>
              <w:pStyle w:val="TAN"/>
              <w:rPr>
                <w:lang w:eastAsia="en-GB"/>
              </w:rPr>
            </w:pPr>
            <w:r w:rsidRPr="004D526A">
              <w:rPr>
                <w:lang w:eastAsia="en-GB"/>
              </w:rPr>
              <w:t>NOTE 1:</w:t>
            </w:r>
            <w:r w:rsidRPr="004D526A">
              <w:tab/>
            </w:r>
            <w:r w:rsidRPr="004D526A">
              <w:rPr>
                <w:lang w:eastAsia="en-GB"/>
              </w:rPr>
              <w:t>Contiguous intra-band EN-DC uplink requirements shall apply.</w:t>
            </w:r>
          </w:p>
          <w:p w:rsidR="00077590" w:rsidRPr="004D526A" w:rsidRDefault="00077590" w:rsidP="00077590">
            <w:pPr>
              <w:pStyle w:val="TAN"/>
              <w:rPr>
                <w:lang w:eastAsia="en-GB"/>
              </w:rPr>
            </w:pPr>
            <w:r w:rsidRPr="004D526A">
              <w:rPr>
                <w:lang w:eastAsia="en-GB"/>
              </w:rPr>
              <w:t>NOTE 2:</w:t>
            </w:r>
            <w:r w:rsidRPr="004D526A">
              <w:tab/>
            </w:r>
            <w:r w:rsidRPr="004D526A">
              <w:rPr>
                <w:lang w:eastAsia="en-GB"/>
              </w:rPr>
              <w:t>LTE and NR ACLR requirements and non-contiguous intra-band EN-DC uplink requirements shall apply.</w:t>
            </w:r>
          </w:p>
        </w:tc>
      </w:tr>
    </w:tbl>
    <w:p w:rsidR="00C8648F" w:rsidRPr="004D526A" w:rsidRDefault="00C8648F" w:rsidP="00906172"/>
    <w:p w:rsidR="00821B6B" w:rsidRPr="004D526A" w:rsidRDefault="00821B6B" w:rsidP="00821B6B">
      <w:pPr>
        <w:pStyle w:val="Heading4"/>
      </w:pPr>
      <w:bookmarkStart w:id="312" w:name="_Toc518912770"/>
      <w:r w:rsidRPr="004D526A">
        <w:t>5.3B.1.3</w:t>
      </w:r>
      <w:r w:rsidRPr="004D526A">
        <w:tab/>
        <w:t>BCS for Intra-band non-contiguous EN-DC</w:t>
      </w:r>
      <w:bookmarkEnd w:id="312"/>
    </w:p>
    <w:p w:rsidR="00821B6B" w:rsidRPr="004D526A" w:rsidRDefault="00821B6B" w:rsidP="00821B6B">
      <w:pPr>
        <w:overflowPunct w:val="0"/>
        <w:autoSpaceDE w:val="0"/>
        <w:autoSpaceDN w:val="0"/>
        <w:adjustRightInd w:val="0"/>
        <w:textAlignment w:val="baseline"/>
        <w:rPr>
          <w:rFonts w:eastAsia="Times New Roman"/>
          <w:lang w:eastAsia="ko-KR"/>
        </w:rPr>
      </w:pPr>
      <w:r w:rsidRPr="004D526A">
        <w:rPr>
          <w:rFonts w:eastAsia="Times New Roman"/>
          <w:lang w:eastAsia="ko-KR"/>
        </w:rPr>
        <w:t>For intra-band non-contiguous EN-DC, an EN-DC configuration is a single operating band supporting an EN-DC bandwidth class.</w:t>
      </w:r>
    </w:p>
    <w:p w:rsidR="00821B6B" w:rsidRPr="004D526A" w:rsidRDefault="00821B6B" w:rsidP="00821B6B">
      <w:pPr>
        <w:overflowPunct w:val="0"/>
        <w:autoSpaceDE w:val="0"/>
        <w:autoSpaceDN w:val="0"/>
        <w:adjustRightInd w:val="0"/>
        <w:textAlignment w:val="baseline"/>
        <w:rPr>
          <w:rFonts w:eastAsia="Times New Roman"/>
          <w:lang w:eastAsia="ko-KR"/>
        </w:rPr>
      </w:pPr>
      <w:r w:rsidRPr="004D526A">
        <w:rPr>
          <w:rFonts w:eastAsia="Times New Roman"/>
          <w:lang w:eastAsia="ko-KR"/>
        </w:rPr>
        <w:t>Requirements for intra-band non-contiguous EN-DC are defined for the EN-DC configurations and bandwidth combination sets specified in Table 5.3B.1.3-1.</w:t>
      </w:r>
    </w:p>
    <w:p w:rsidR="00821B6B" w:rsidRPr="004D526A" w:rsidRDefault="00821B6B" w:rsidP="00821B6B">
      <w:pPr>
        <w:pStyle w:val="TH"/>
      </w:pPr>
      <w:r w:rsidRPr="004D526A">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821B6B" w:rsidRPr="004D526A"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pStyle w:val="TAH"/>
              <w:rPr>
                <w:rFonts w:ascii="Calibri" w:hAnsi="Calibri" w:cs="Calibri"/>
                <w:sz w:val="22"/>
                <w:szCs w:val="22"/>
                <w:lang w:eastAsia="en-GB"/>
              </w:rPr>
            </w:pPr>
            <w:r w:rsidRPr="004D526A">
              <w:rPr>
                <w:lang w:eastAsia="en-GB"/>
              </w:rPr>
              <w:t>E-UTRA – NR configuration / Bandwidth combination set</w:t>
            </w:r>
          </w:p>
        </w:tc>
      </w:tr>
      <w:tr w:rsidR="00821B6B" w:rsidRPr="004D526A"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lang w:eastAsia="en-GB"/>
              </w:rPr>
            </w:pPr>
            <w:r w:rsidRPr="004D526A">
              <w:rPr>
                <w:lang w:eastAsia="en-GB"/>
              </w:rPr>
              <w:t>Downlink</w:t>
            </w:r>
          </w:p>
          <w:p w:rsidR="00821B6B" w:rsidRPr="004D526A" w:rsidRDefault="00821B6B" w:rsidP="004244D7">
            <w:pPr>
              <w:pStyle w:val="TAH"/>
              <w:rPr>
                <w:rFonts w:ascii="Calibri" w:hAnsi="Calibri" w:cs="Calibri"/>
                <w:sz w:val="22"/>
                <w:szCs w:val="22"/>
                <w:lang w:eastAsia="en-GB"/>
              </w:rPr>
            </w:pPr>
            <w:r w:rsidRPr="004D526A">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BE6F23">
            <w:pPr>
              <w:pStyle w:val="TAH"/>
              <w:rPr>
                <w:rFonts w:ascii="Calibri" w:hAnsi="Calibri" w:cs="Calibri"/>
                <w:sz w:val="22"/>
                <w:szCs w:val="22"/>
                <w:lang w:eastAsia="en-GB"/>
              </w:rPr>
            </w:pPr>
            <w:r w:rsidRPr="004D526A">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pStyle w:val="TAH"/>
              <w:rPr>
                <w:rFonts w:ascii="Calibri" w:hAnsi="Calibri" w:cs="Calibri"/>
                <w:sz w:val="22"/>
                <w:szCs w:val="22"/>
                <w:lang w:eastAsia="en-GB"/>
              </w:rPr>
            </w:pPr>
            <w:r w:rsidRPr="004D526A">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rFonts w:ascii="Calibri" w:hAnsi="Calibri" w:cs="Calibri"/>
                <w:sz w:val="22"/>
                <w:szCs w:val="22"/>
                <w:lang w:eastAsia="en-GB"/>
              </w:rPr>
            </w:pPr>
            <w:r w:rsidRPr="004D526A">
              <w:rPr>
                <w:lang w:eastAsia="en-GB"/>
              </w:rPr>
              <w:t xml:space="preserve">Maximum aggregated </w:t>
            </w:r>
            <w:r w:rsidRPr="004D526A">
              <w:rPr>
                <w:lang w:eastAsia="en-GB"/>
              </w:rPr>
              <w:br/>
              <w:t xml:space="preserve">bandwidth </w:t>
            </w:r>
            <w:r w:rsidR="003075B9" w:rsidRPr="004D526A">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rFonts w:ascii="Calibri" w:hAnsi="Calibri" w:cs="Calibri"/>
                <w:sz w:val="22"/>
                <w:szCs w:val="22"/>
                <w:lang w:eastAsia="en-GB"/>
              </w:rPr>
            </w:pPr>
            <w:r w:rsidRPr="004D526A">
              <w:rPr>
                <w:lang w:eastAsia="en-GB"/>
              </w:rPr>
              <w:t>Bandwidth combination set</w:t>
            </w:r>
          </w:p>
        </w:tc>
      </w:tr>
      <w:tr w:rsidR="00821B6B" w:rsidRPr="004D526A"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4D526A"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4D526A"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rFonts w:ascii="Calibri" w:hAnsi="Calibri" w:cs="Calibri"/>
                <w:sz w:val="22"/>
                <w:szCs w:val="22"/>
                <w:lang w:eastAsia="en-GB"/>
              </w:rPr>
            </w:pPr>
            <w:r w:rsidRPr="004D526A">
              <w:rPr>
                <w:lang w:eastAsia="en-GB"/>
              </w:rPr>
              <w:t xml:space="preserve">Channel bandwidths for LTE carrier </w:t>
            </w:r>
            <w:r w:rsidR="003075B9" w:rsidRPr="004D526A">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rFonts w:ascii="Calibri" w:hAnsi="Calibri" w:cs="Calibri"/>
                <w:sz w:val="22"/>
                <w:szCs w:val="22"/>
                <w:lang w:eastAsia="en-GB"/>
              </w:rPr>
            </w:pPr>
            <w:r w:rsidRPr="004D526A">
              <w:rPr>
                <w:lang w:eastAsia="en-GB"/>
              </w:rPr>
              <w:t xml:space="preserve">Channel bandwidths NR for carrier </w:t>
            </w:r>
            <w:r w:rsidR="003075B9" w:rsidRPr="004D526A">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pStyle w:val="TAH"/>
              <w:rPr>
                <w:rFonts w:ascii="Calibri" w:hAnsi="Calibri" w:cs="Calibri"/>
                <w:sz w:val="22"/>
                <w:szCs w:val="22"/>
                <w:lang w:eastAsia="en-GB"/>
              </w:rPr>
            </w:pPr>
            <w:r w:rsidRPr="004D526A">
              <w:rPr>
                <w:lang w:eastAsia="en-GB"/>
              </w:rPr>
              <w:t xml:space="preserve">Channel bandwidths for LTE carrier </w:t>
            </w:r>
            <w:r w:rsidR="003075B9" w:rsidRPr="004D526A">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4D526A"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4D526A" w:rsidRDefault="00821B6B" w:rsidP="004244D7">
            <w:pPr>
              <w:spacing w:after="0"/>
              <w:rPr>
                <w:rFonts w:ascii="Calibri" w:eastAsia="Calibri" w:hAnsi="Calibri" w:cs="Calibri"/>
                <w:sz w:val="22"/>
                <w:szCs w:val="22"/>
                <w:lang w:eastAsia="en-GB"/>
              </w:rPr>
            </w:pPr>
          </w:p>
        </w:tc>
      </w:tr>
      <w:tr w:rsidR="001F7F06" w:rsidRPr="004D526A"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r w:rsidRPr="004D526A">
              <w:rPr>
                <w:lang w:eastAsia="en-GB"/>
              </w:rPr>
              <w:lastRenderedPageBreak/>
              <w:t>DC_</w:t>
            </w:r>
            <w:r w:rsidRPr="004D526A">
              <w:rPr>
                <w:rFonts w:eastAsia="PMingLiU" w:hint="eastAsia"/>
                <w:lang w:eastAsia="zh-TW"/>
              </w:rPr>
              <w:t>3</w:t>
            </w:r>
            <w:r w:rsidRPr="004D526A">
              <w:rPr>
                <w:lang w:eastAsia="en-GB"/>
              </w:rPr>
              <w:t>A_n</w:t>
            </w:r>
            <w:r w:rsidRPr="004D526A">
              <w:rPr>
                <w:rFonts w:eastAsia="PMingLiU" w:hint="eastAsia"/>
                <w:lang w:eastAsia="zh-TW"/>
              </w:rPr>
              <w:t>3</w:t>
            </w:r>
            <w:r w:rsidRPr="004D526A">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ja-JP"/>
              </w:rPr>
            </w:pPr>
            <w:r w:rsidRPr="004D526A">
              <w:rPr>
                <w:lang w:eastAsia="ja-JP"/>
              </w:rPr>
              <w:t>DC_</w:t>
            </w:r>
            <w:r w:rsidRPr="004D526A">
              <w:rPr>
                <w:rFonts w:eastAsia="PMingLiU" w:hint="eastAsia"/>
                <w:lang w:eastAsia="zh-TW"/>
              </w:rPr>
              <w:t>3</w:t>
            </w:r>
            <w:r w:rsidRPr="004D526A">
              <w:rPr>
                <w:lang w:eastAsia="ja-JP"/>
              </w:rPr>
              <w:t>A_n</w:t>
            </w:r>
            <w:r w:rsidRPr="004D526A">
              <w:rPr>
                <w:rFonts w:eastAsia="PMingLiU" w:hint="eastAsia"/>
                <w:lang w:eastAsia="zh-TW"/>
              </w:rPr>
              <w:t>3</w:t>
            </w:r>
            <w:r w:rsidRPr="004D526A">
              <w:rPr>
                <w:lang w:eastAsia="ja-JP"/>
              </w:rPr>
              <w:t>A</w:t>
            </w:r>
            <w:r w:rsidRPr="004D526A">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r w:rsidRPr="004D526A">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F06" w:rsidRPr="004D526A" w:rsidRDefault="001F7F06" w:rsidP="001F7F06">
            <w:pPr>
              <w:pStyle w:val="TAC"/>
              <w:rPr>
                <w:rFonts w:ascii="Calibri" w:hAnsi="Calibri" w:cs="Calibri"/>
                <w:sz w:val="22"/>
                <w:szCs w:val="22"/>
                <w:lang w:eastAsia="en-GB"/>
              </w:rPr>
            </w:pPr>
            <w:r w:rsidRPr="004D526A">
              <w:rPr>
                <w:rFonts w:eastAsia="PMingLiU" w:cs="Arial"/>
                <w:szCs w:val="22"/>
                <w:lang w:eastAsia="zh-TW"/>
              </w:rPr>
              <w:t>5</w:t>
            </w:r>
            <w:r w:rsidRPr="004D526A">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r w:rsidRPr="004D526A">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r w:rsidRPr="004D526A">
              <w:rPr>
                <w:rFonts w:cs="Arial"/>
                <w:lang w:eastAsia="en-GB"/>
              </w:rPr>
              <w:t>0</w:t>
            </w:r>
          </w:p>
        </w:tc>
      </w:tr>
      <w:tr w:rsidR="0007562D"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0</w:t>
            </w:r>
          </w:p>
        </w:tc>
      </w:tr>
      <w:tr w:rsidR="0007562D" w:rsidRPr="004D526A" w:rsidTr="007E50E0">
        <w:trPr>
          <w:trHeight w:val="290"/>
        </w:trPr>
        <w:tc>
          <w:tcPr>
            <w:tcW w:w="0" w:type="auto"/>
            <w:vMerge/>
            <w:tcBorders>
              <w:left w:val="single" w:sz="4" w:space="0" w:color="auto"/>
              <w:right w:val="single" w:sz="4" w:space="0" w:color="auto"/>
            </w:tcBorders>
            <w:vAlign w:val="center"/>
            <w:hideMark/>
          </w:tcPr>
          <w:p w:rsidR="0007562D" w:rsidRPr="004D526A"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4D526A"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4244D7">
            <w:pPr>
              <w:pStyle w:val="TAC"/>
              <w:rPr>
                <w:rFonts w:ascii="Calibri" w:hAnsi="Calibri" w:cs="Calibri"/>
                <w:sz w:val="22"/>
                <w:szCs w:val="22"/>
                <w:lang w:eastAsia="en-GB"/>
              </w:rPr>
            </w:pPr>
            <w:r w:rsidRPr="004D526A">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4244D7">
            <w:pPr>
              <w:pStyle w:val="TAC"/>
              <w:rPr>
                <w:rFonts w:ascii="Calibri" w:hAnsi="Calibri" w:cs="Calibri"/>
                <w:sz w:val="22"/>
                <w:szCs w:val="22"/>
                <w:lang w:eastAsia="en-GB"/>
              </w:rPr>
            </w:pPr>
          </w:p>
        </w:tc>
      </w:tr>
      <w:tr w:rsidR="0007562D" w:rsidRPr="004D526A" w:rsidTr="00F27CE0">
        <w:trPr>
          <w:trHeight w:val="290"/>
        </w:trPr>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pPr>
            <w:r w:rsidRPr="004D526A">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120</w:t>
            </w: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w:t>
            </w:r>
          </w:p>
        </w:tc>
      </w:tr>
      <w:tr w:rsidR="0007562D" w:rsidRPr="004D526A"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20</w:t>
            </w: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r>
      <w:tr w:rsidR="0007562D"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0</w:t>
            </w:r>
          </w:p>
        </w:tc>
      </w:tr>
      <w:tr w:rsidR="0007562D" w:rsidRPr="004D526A" w:rsidTr="007E50E0">
        <w:trPr>
          <w:trHeight w:val="290"/>
        </w:trPr>
        <w:tc>
          <w:tcPr>
            <w:tcW w:w="0" w:type="auto"/>
            <w:vMerge/>
            <w:tcBorders>
              <w:left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07562D">
            <w:pPr>
              <w:pStyle w:val="TAC"/>
              <w:rPr>
                <w:rFonts w:ascii="Calibri" w:hAnsi="Calibri" w:cs="Calibri"/>
                <w:sz w:val="22"/>
                <w:szCs w:val="22"/>
                <w:lang w:eastAsia="en-GB"/>
              </w:rPr>
            </w:pPr>
            <w:r w:rsidRPr="004D526A">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r>
      <w:tr w:rsidR="0007562D" w:rsidRPr="004D526A" w:rsidTr="00F27CE0">
        <w:trPr>
          <w:trHeight w:val="290"/>
        </w:trPr>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140</w:t>
            </w: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w:t>
            </w:r>
          </w:p>
        </w:tc>
      </w:tr>
      <w:tr w:rsidR="0007562D" w:rsidRPr="004D526A"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20+20</w:t>
            </w: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rsidR="0007562D" w:rsidRPr="004D526A" w:rsidRDefault="0007562D" w:rsidP="00F27CE0">
            <w:pPr>
              <w:pStyle w:val="TAC"/>
              <w:rPr>
                <w:lang w:eastAsia="en-GB"/>
              </w:rPr>
            </w:pPr>
          </w:p>
        </w:tc>
      </w:tr>
      <w:tr w:rsidR="0007562D"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0</w:t>
            </w:r>
          </w:p>
        </w:tc>
      </w:tr>
      <w:tr w:rsidR="0007562D" w:rsidRPr="004D526A" w:rsidTr="007E50E0">
        <w:trPr>
          <w:trHeight w:val="290"/>
        </w:trPr>
        <w:tc>
          <w:tcPr>
            <w:tcW w:w="0" w:type="auto"/>
            <w:vMerge/>
            <w:tcBorders>
              <w:left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07562D">
            <w:pPr>
              <w:pStyle w:val="TAC"/>
              <w:rPr>
                <w:rFonts w:ascii="Calibri" w:hAnsi="Calibri" w:cs="Calibri"/>
                <w:sz w:val="22"/>
                <w:szCs w:val="22"/>
                <w:lang w:eastAsia="en-GB"/>
              </w:rPr>
            </w:pPr>
            <w:r w:rsidRPr="004D526A">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r>
      <w:tr w:rsidR="0007562D" w:rsidRPr="004D526A" w:rsidTr="00F27CE0">
        <w:trPr>
          <w:trHeight w:val="290"/>
        </w:trPr>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160</w:t>
            </w: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w:t>
            </w:r>
          </w:p>
        </w:tc>
      </w:tr>
      <w:tr w:rsidR="0007562D" w:rsidRPr="004D526A"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20+20+20</w:t>
            </w: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r>
      <w:tr w:rsidR="0007562D" w:rsidRPr="004D526A"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562D" w:rsidRPr="004D526A" w:rsidRDefault="0007562D" w:rsidP="0007562D">
            <w:pPr>
              <w:pStyle w:val="TAN"/>
              <w:rPr>
                <w:rFonts w:ascii="Calibri" w:hAnsi="Calibri" w:cs="Calibri"/>
                <w:sz w:val="22"/>
                <w:szCs w:val="22"/>
                <w:lang w:eastAsia="en-GB"/>
              </w:rPr>
            </w:pPr>
            <w:r w:rsidRPr="004D526A">
              <w:t>NOTE 1:</w:t>
            </w:r>
            <w:r w:rsidRPr="004D526A">
              <w:tab/>
              <w:t>Only single switched UL is supported in Rel.15</w:t>
            </w:r>
          </w:p>
        </w:tc>
      </w:tr>
    </w:tbl>
    <w:p w:rsidR="00821B6B" w:rsidRPr="004D526A" w:rsidRDefault="00821B6B" w:rsidP="00C42558"/>
    <w:p w:rsidR="001310A1" w:rsidRPr="004D526A" w:rsidRDefault="001310A1" w:rsidP="001310A1">
      <w:pPr>
        <w:pStyle w:val="Heading2"/>
      </w:pPr>
      <w:bookmarkStart w:id="313" w:name="_Toc518912771"/>
      <w:r w:rsidRPr="004D526A">
        <w:t>5.4</w:t>
      </w:r>
      <w:r w:rsidRPr="004D526A">
        <w:tab/>
        <w:t>Channel arrangement</w:t>
      </w:r>
      <w:bookmarkEnd w:id="313"/>
    </w:p>
    <w:p w:rsidR="009C7FAA" w:rsidRPr="004D526A" w:rsidRDefault="009C7FAA" w:rsidP="00C42558">
      <w:pPr>
        <w:pStyle w:val="Heading2"/>
      </w:pPr>
      <w:bookmarkStart w:id="314" w:name="_Toc518912772"/>
      <w:r w:rsidRPr="004D526A">
        <w:t>5.4A</w:t>
      </w:r>
      <w:r w:rsidRPr="004D526A">
        <w:tab/>
        <w:t>Channel arrangement for CA</w:t>
      </w:r>
      <w:bookmarkEnd w:id="314"/>
    </w:p>
    <w:p w:rsidR="009C7FAA" w:rsidRPr="004D526A" w:rsidRDefault="009C7FAA" w:rsidP="009C7FAA">
      <w:r w:rsidRPr="004D526A">
        <w:t>The channel arrangement for CA operations in FR1 and FR2 as specified in 38.101-1 and 38.101-2, respectively.</w:t>
      </w:r>
    </w:p>
    <w:p w:rsidR="009C7FAA" w:rsidRPr="004D526A" w:rsidRDefault="009C7FAA" w:rsidP="00C42558">
      <w:pPr>
        <w:pStyle w:val="Heading2"/>
      </w:pPr>
      <w:bookmarkStart w:id="315" w:name="_Toc518912773"/>
      <w:r w:rsidRPr="004D526A">
        <w:t>5.4B</w:t>
      </w:r>
      <w:r w:rsidRPr="004D526A">
        <w:tab/>
        <w:t>Channel arrangement for DC</w:t>
      </w:r>
      <w:bookmarkEnd w:id="315"/>
    </w:p>
    <w:p w:rsidR="0018506F" w:rsidRPr="004D526A" w:rsidRDefault="0018506F" w:rsidP="009C7FAA">
      <w:r w:rsidRPr="004D526A">
        <w:t>The channel arrangement for intra-band EN-DC operations in FR1 is specified in sub-clause 5.4B.1 of TS 38.101-1.</w:t>
      </w:r>
    </w:p>
    <w:p w:rsidR="009C7FAA" w:rsidRPr="004D526A" w:rsidRDefault="009C7FAA" w:rsidP="00C42558">
      <w:pPr>
        <w:pStyle w:val="Heading3"/>
        <w:rPr>
          <w:rFonts w:eastAsia="Times New Roman"/>
          <w:sz w:val="24"/>
        </w:rPr>
      </w:pPr>
      <w:bookmarkStart w:id="316" w:name="_Toc518912774"/>
      <w:r w:rsidRPr="004D526A">
        <w:rPr>
          <w:rFonts w:eastAsia="Times New Roman"/>
          <w:sz w:val="24"/>
        </w:rPr>
        <w:t>5.4B.1</w:t>
      </w:r>
      <w:r w:rsidRPr="004D526A">
        <w:rPr>
          <w:rFonts w:eastAsia="Times New Roman"/>
          <w:sz w:val="24"/>
        </w:rPr>
        <w:tab/>
      </w:r>
      <w:r w:rsidRPr="004D526A">
        <w:t>Channel</w:t>
      </w:r>
      <w:r w:rsidRPr="004D526A">
        <w:rPr>
          <w:rFonts w:eastAsia="Times New Roman"/>
          <w:sz w:val="24"/>
        </w:rPr>
        <w:t xml:space="preserve"> spacing for intra-band EN-DC carriers</w:t>
      </w:r>
      <w:bookmarkEnd w:id="316"/>
    </w:p>
    <w:p w:rsidR="009C7FAA" w:rsidRPr="004D526A" w:rsidRDefault="009C7FAA" w:rsidP="009C7FAA">
      <w:pPr>
        <w:rPr>
          <w:rFonts w:eastAsia="Yu Mincho"/>
        </w:rPr>
      </w:pPr>
      <w:r w:rsidRPr="004D526A">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rsidR="009C7FAA" w:rsidRPr="004D526A" w:rsidRDefault="009C7FAA" w:rsidP="009C7FAA">
      <w:pPr>
        <w:keepLines/>
        <w:tabs>
          <w:tab w:val="center" w:pos="4536"/>
          <w:tab w:val="right" w:pos="9072"/>
        </w:tabs>
        <w:rPr>
          <w:rFonts w:eastAsia="Yu Mincho"/>
          <w:noProof/>
        </w:rPr>
      </w:pPr>
      <w:r w:rsidRPr="004D526A">
        <w:rPr>
          <w:rFonts w:eastAsia="Yu Mincho"/>
          <w:noProof/>
        </w:rPr>
        <w:tab/>
        <w:t>Nominal Channel spacing = (BW</w:t>
      </w:r>
      <w:r w:rsidRPr="004D526A">
        <w:rPr>
          <w:rFonts w:eastAsia="Yu Mincho"/>
          <w:noProof/>
          <w:vertAlign w:val="subscript"/>
        </w:rPr>
        <w:t>LTE_Channel</w:t>
      </w:r>
      <w:r w:rsidRPr="004D526A">
        <w:rPr>
          <w:rFonts w:eastAsia="Yu Mincho"/>
          <w:noProof/>
        </w:rPr>
        <w:t xml:space="preserve"> + BW</w:t>
      </w:r>
      <w:r w:rsidRPr="004D526A">
        <w:rPr>
          <w:rFonts w:eastAsia="Yu Mincho"/>
          <w:noProof/>
          <w:vertAlign w:val="subscript"/>
        </w:rPr>
        <w:t>NR_Channel</w:t>
      </w:r>
      <w:r w:rsidRPr="004D526A">
        <w:rPr>
          <w:rFonts w:eastAsia="Yu Mincho"/>
          <w:noProof/>
        </w:rPr>
        <w:t>)/2</w:t>
      </w:r>
      <w:r w:rsidRPr="004D526A">
        <w:rPr>
          <w:rFonts w:eastAsia="Yu Mincho"/>
        </w:rPr>
        <w:t>+{-5kHz, 0kHz, 5kHz}</w:t>
      </w:r>
    </w:p>
    <w:p w:rsidR="009C7FAA" w:rsidRPr="004D526A" w:rsidRDefault="009C7FAA" w:rsidP="009C7FAA">
      <w:pPr>
        <w:rPr>
          <w:rFonts w:eastAsia="Yu Mincho"/>
        </w:rPr>
      </w:pPr>
      <w:r w:rsidRPr="004D526A">
        <w:rPr>
          <w:rFonts w:eastAsia="Yu Mincho"/>
        </w:rPr>
        <w:t>where BW</w:t>
      </w:r>
      <w:r w:rsidRPr="004D526A">
        <w:rPr>
          <w:rFonts w:eastAsia="Yu Mincho"/>
          <w:vertAlign w:val="subscript"/>
        </w:rPr>
        <w:t>LTE_Channel</w:t>
      </w:r>
      <w:r w:rsidRPr="004D526A">
        <w:rPr>
          <w:rFonts w:eastAsia="Yu Mincho"/>
        </w:rPr>
        <w:t xml:space="preserve"> and BW</w:t>
      </w:r>
      <w:r w:rsidRPr="004D526A">
        <w:rPr>
          <w:rFonts w:eastAsia="Yu Mincho"/>
          <w:vertAlign w:val="subscript"/>
        </w:rPr>
        <w:t>NR_Channel</w:t>
      </w:r>
      <w:r w:rsidRPr="004D526A">
        <w:rPr>
          <w:rFonts w:eastAsia="Yu Mincho"/>
        </w:rPr>
        <w:t xml:space="preserve"> are the channel bandwidths of the E-UTRA and NR carriers. The channel spacing can be adjusted depending on the channel raster to optimize performance in a particular deployment scenario.</w:t>
      </w:r>
    </w:p>
    <w:p w:rsidR="009C7FAA" w:rsidRPr="004D526A" w:rsidRDefault="009C7FAA" w:rsidP="009C7FAA">
      <w:pPr>
        <w:rPr>
          <w:rFonts w:eastAsia="Yu Mincho"/>
        </w:rPr>
      </w:pPr>
      <w:r w:rsidRPr="004D526A">
        <w:rPr>
          <w:rFonts w:eastAsia="Yu Mincho"/>
        </w:rPr>
        <w:t>For intra-band non-contiguous EN-DC the channel spacing between E-UTRA and NR carriers shall be larger than the nominal channel spacing defined in this subclause.</w:t>
      </w:r>
    </w:p>
    <w:p w:rsidR="001310A1" w:rsidRPr="004D526A" w:rsidRDefault="001310A1" w:rsidP="001310A1">
      <w:pPr>
        <w:pStyle w:val="Heading2"/>
      </w:pPr>
      <w:bookmarkStart w:id="317" w:name="_Toc518912775"/>
      <w:r w:rsidRPr="004D526A">
        <w:lastRenderedPageBreak/>
        <w:t>5.5</w:t>
      </w:r>
      <w:r w:rsidRPr="004D526A">
        <w:tab/>
        <w:t>Configuration</w:t>
      </w:r>
      <w:bookmarkEnd w:id="317"/>
    </w:p>
    <w:p w:rsidR="001310A1" w:rsidRPr="004D526A" w:rsidRDefault="001310A1" w:rsidP="001310A1">
      <w:pPr>
        <w:pStyle w:val="Heading2"/>
      </w:pPr>
      <w:bookmarkStart w:id="318" w:name="_Toc518912776"/>
      <w:r w:rsidRPr="004D526A">
        <w:t>5.5A</w:t>
      </w:r>
      <w:r w:rsidRPr="004D526A">
        <w:tab/>
        <w:t>Configuration for CA</w:t>
      </w:r>
      <w:bookmarkEnd w:id="318"/>
    </w:p>
    <w:p w:rsidR="001A118F" w:rsidRPr="004D526A" w:rsidRDefault="001A118F" w:rsidP="001A118F">
      <w:pPr>
        <w:pStyle w:val="Heading4"/>
      </w:pPr>
      <w:bookmarkStart w:id="319" w:name="_Toc518912777"/>
      <w:r w:rsidRPr="004D526A">
        <w:t>5.5</w:t>
      </w:r>
      <w:r w:rsidRPr="004D526A">
        <w:rPr>
          <w:lang w:val="en-US" w:eastAsia="zh-CN"/>
        </w:rPr>
        <w:t>A</w:t>
      </w:r>
      <w:r w:rsidRPr="004D526A">
        <w:t>.1</w:t>
      </w:r>
      <w:r w:rsidRPr="004D526A">
        <w:tab/>
        <w:t xml:space="preserve">Inter-band </w:t>
      </w:r>
      <w:r w:rsidRPr="004D526A">
        <w:rPr>
          <w:lang w:val="en-US" w:eastAsia="zh-CN"/>
        </w:rPr>
        <w:t>CA</w:t>
      </w:r>
      <w:r w:rsidRPr="004D526A">
        <w:t xml:space="preserve"> configurations </w:t>
      </w:r>
      <w:r w:rsidRPr="004D526A">
        <w:rPr>
          <w:lang w:val="en-US" w:eastAsia="zh-CN"/>
        </w:rPr>
        <w:t>between FR1 and FR2</w:t>
      </w:r>
      <w:bookmarkEnd w:id="319"/>
    </w:p>
    <w:p w:rsidR="001A118F" w:rsidRPr="004D526A" w:rsidRDefault="001A118F" w:rsidP="001A118F">
      <w:pPr>
        <w:pStyle w:val="TH"/>
      </w:pPr>
      <w:r w:rsidRPr="004D526A">
        <w:t>Table 5.5</w:t>
      </w:r>
      <w:r w:rsidRPr="004D526A">
        <w:rPr>
          <w:lang w:val="en-US" w:eastAsia="zh-CN"/>
        </w:rPr>
        <w:t>A.1</w:t>
      </w:r>
      <w:r w:rsidRPr="004D526A">
        <w:t xml:space="preserve">-1: Inter-band </w:t>
      </w:r>
      <w:r w:rsidRPr="004D526A">
        <w:rPr>
          <w:lang w:val="en-US" w:eastAsia="zh-CN"/>
        </w:rPr>
        <w:t>CA</w:t>
      </w:r>
      <w:r w:rsidRPr="004D526A">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1A118F" w:rsidRPr="004D526A" w:rsidTr="00C4409E">
        <w:trPr>
          <w:trHeight w:val="47"/>
          <w:jc w:val="center"/>
        </w:trPr>
        <w:tc>
          <w:tcPr>
            <w:tcW w:w="2405" w:type="dxa"/>
            <w:vAlign w:val="center"/>
          </w:tcPr>
          <w:p w:rsidR="001A118F" w:rsidRPr="004D526A" w:rsidRDefault="001A118F" w:rsidP="00DA5EED">
            <w:pPr>
              <w:pStyle w:val="TAH"/>
              <w:rPr>
                <w:lang w:val="en-US" w:eastAsia="fi-FI"/>
              </w:rPr>
            </w:pPr>
            <w:r w:rsidRPr="004D526A">
              <w:rPr>
                <w:lang w:val="en-US" w:eastAsia="zh-CN"/>
              </w:rPr>
              <w:t>NR CA</w:t>
            </w:r>
          </w:p>
          <w:p w:rsidR="001A118F" w:rsidRPr="004D526A" w:rsidRDefault="001A118F" w:rsidP="00DA5EED">
            <w:pPr>
              <w:pStyle w:val="TAH"/>
              <w:rPr>
                <w:lang w:val="en-US" w:eastAsia="fi-FI"/>
              </w:rPr>
            </w:pPr>
            <w:r w:rsidRPr="004D526A">
              <w:rPr>
                <w:lang w:val="en-US" w:eastAsia="fi-FI"/>
              </w:rPr>
              <w:t>configuration</w:t>
            </w:r>
          </w:p>
        </w:tc>
        <w:tc>
          <w:tcPr>
            <w:tcW w:w="2309" w:type="dxa"/>
            <w:vAlign w:val="center"/>
          </w:tcPr>
          <w:p w:rsidR="001A118F" w:rsidRPr="004D526A" w:rsidRDefault="001A118F" w:rsidP="00DA5EED">
            <w:pPr>
              <w:pStyle w:val="TAH"/>
              <w:rPr>
                <w:lang w:val="en-US" w:eastAsia="fi-FI"/>
              </w:rPr>
            </w:pPr>
            <w:r w:rsidRPr="004D526A">
              <w:rPr>
                <w:lang w:val="en-US" w:eastAsia="fi-FI"/>
              </w:rPr>
              <w:t xml:space="preserve">Uplink </w:t>
            </w:r>
            <w:r w:rsidRPr="004D526A">
              <w:rPr>
                <w:lang w:val="en-US" w:eastAsia="zh-CN"/>
              </w:rPr>
              <w:t>NR CA</w:t>
            </w:r>
          </w:p>
          <w:p w:rsidR="001A118F" w:rsidRPr="004D526A" w:rsidRDefault="001A118F" w:rsidP="00DA5EED">
            <w:pPr>
              <w:pStyle w:val="TAH"/>
              <w:rPr>
                <w:lang w:eastAsia="fi-FI"/>
              </w:rPr>
            </w:pPr>
            <w:r w:rsidRPr="004D526A">
              <w:rPr>
                <w:lang w:val="en-US" w:eastAsia="fi-FI"/>
              </w:rPr>
              <w:t>configuration</w:t>
            </w:r>
          </w:p>
        </w:tc>
        <w:tc>
          <w:tcPr>
            <w:tcW w:w="2697" w:type="dxa"/>
            <w:vAlign w:val="center"/>
          </w:tcPr>
          <w:p w:rsidR="001A118F" w:rsidRPr="004D526A" w:rsidRDefault="001A118F" w:rsidP="00DA5EED">
            <w:pPr>
              <w:pStyle w:val="TAH"/>
              <w:rPr>
                <w:lang w:val="en-US" w:eastAsia="fi-FI"/>
              </w:rPr>
            </w:pPr>
            <w:r w:rsidRPr="004D526A">
              <w:rPr>
                <w:lang w:val="en-US" w:eastAsia="zh-CN"/>
              </w:rPr>
              <w:t>NR</w:t>
            </w:r>
            <w:r w:rsidRPr="004D526A">
              <w:rPr>
                <w:lang w:eastAsia="fi-FI"/>
              </w:rPr>
              <w:t xml:space="preserve"> configuration</w:t>
            </w:r>
            <w:r w:rsidRPr="004D526A">
              <w:rPr>
                <w:lang w:val="en-US" w:eastAsia="zh-CN"/>
              </w:rPr>
              <w:t xml:space="preserve"> for FR1</w:t>
            </w:r>
          </w:p>
        </w:tc>
        <w:tc>
          <w:tcPr>
            <w:tcW w:w="2404" w:type="dxa"/>
            <w:vAlign w:val="center"/>
          </w:tcPr>
          <w:p w:rsidR="001A118F" w:rsidRPr="004D526A" w:rsidRDefault="001A118F" w:rsidP="00DA5EED">
            <w:pPr>
              <w:pStyle w:val="TAH"/>
              <w:rPr>
                <w:rFonts w:cs="Arial"/>
                <w:bCs/>
                <w:szCs w:val="18"/>
                <w:lang w:eastAsia="fi-FI"/>
              </w:rPr>
            </w:pPr>
            <w:r w:rsidRPr="004D526A">
              <w:rPr>
                <w:lang w:eastAsia="fi-FI"/>
              </w:rPr>
              <w:t>NR configuration</w:t>
            </w:r>
            <w:r w:rsidRPr="004D526A">
              <w:rPr>
                <w:lang w:val="en-US" w:eastAsia="zh-CN"/>
              </w:rPr>
              <w:t xml:space="preserve"> for FR2</w:t>
            </w:r>
          </w:p>
        </w:tc>
      </w:tr>
      <w:tr w:rsidR="001A118F" w:rsidRPr="004D526A" w:rsidTr="00C4409E">
        <w:trPr>
          <w:trHeight w:val="47"/>
          <w:jc w:val="center"/>
        </w:trPr>
        <w:tc>
          <w:tcPr>
            <w:tcW w:w="2405" w:type="dxa"/>
            <w:vAlign w:val="center"/>
          </w:tcPr>
          <w:p w:rsidR="001A118F" w:rsidRPr="004D526A" w:rsidRDefault="001A118F" w:rsidP="00DA5EED">
            <w:pPr>
              <w:pStyle w:val="TAH"/>
              <w:rPr>
                <w:b w:val="0"/>
                <w:lang w:val="en-US" w:eastAsia="fi-FI"/>
              </w:rPr>
            </w:pPr>
            <w:r w:rsidRPr="004D526A">
              <w:rPr>
                <w:b w:val="0"/>
                <w:bCs/>
                <w:lang w:val="en-US" w:eastAsia="zh-CN"/>
              </w:rPr>
              <w:t>CA_n8A-n258A</w:t>
            </w:r>
          </w:p>
        </w:tc>
        <w:tc>
          <w:tcPr>
            <w:tcW w:w="2309" w:type="dxa"/>
            <w:vAlign w:val="center"/>
          </w:tcPr>
          <w:p w:rsidR="001A118F" w:rsidRPr="004D526A" w:rsidRDefault="001A118F" w:rsidP="00DA5EED">
            <w:pPr>
              <w:pStyle w:val="TAH"/>
              <w:rPr>
                <w:b w:val="0"/>
                <w:lang w:val="en-US" w:eastAsia="zh-CN"/>
              </w:rPr>
            </w:pPr>
            <w:r w:rsidRPr="004D526A">
              <w:rPr>
                <w:b w:val="0"/>
                <w:bCs/>
                <w:lang w:val="en-US" w:eastAsia="zh-CN"/>
              </w:rPr>
              <w:t>CA_n8A-n258A</w:t>
            </w:r>
          </w:p>
        </w:tc>
        <w:tc>
          <w:tcPr>
            <w:tcW w:w="2697" w:type="dxa"/>
            <w:vAlign w:val="center"/>
          </w:tcPr>
          <w:p w:rsidR="001A118F" w:rsidRPr="004D526A" w:rsidRDefault="001A118F" w:rsidP="00DA5EED">
            <w:pPr>
              <w:pStyle w:val="TAH"/>
              <w:rPr>
                <w:rFonts w:cs="Arial"/>
                <w:b w:val="0"/>
                <w:szCs w:val="18"/>
                <w:lang w:val="en-US" w:eastAsia="zh-CN"/>
              </w:rPr>
            </w:pPr>
            <w:r w:rsidRPr="004D526A">
              <w:rPr>
                <w:rFonts w:cs="Arial"/>
                <w:b w:val="0"/>
                <w:szCs w:val="18"/>
                <w:lang w:val="en-US" w:eastAsia="zh-CN"/>
              </w:rPr>
              <w:t>n8A</w:t>
            </w:r>
          </w:p>
        </w:tc>
        <w:tc>
          <w:tcPr>
            <w:tcW w:w="2404" w:type="dxa"/>
            <w:vAlign w:val="center"/>
          </w:tcPr>
          <w:p w:rsidR="001A118F" w:rsidRPr="004D526A" w:rsidRDefault="001A118F" w:rsidP="00DA5EED">
            <w:pPr>
              <w:pStyle w:val="TAH"/>
              <w:rPr>
                <w:rFonts w:cs="Arial"/>
                <w:b w:val="0"/>
                <w:szCs w:val="18"/>
                <w:lang w:val="en-US" w:eastAsia="zh-CN"/>
              </w:rPr>
            </w:pPr>
            <w:r w:rsidRPr="004D526A">
              <w:rPr>
                <w:rFonts w:cs="Arial"/>
                <w:b w:val="0"/>
                <w:szCs w:val="18"/>
                <w:lang w:val="en-US" w:eastAsia="zh-CN"/>
              </w:rPr>
              <w:t>n258A</w:t>
            </w:r>
          </w:p>
        </w:tc>
      </w:tr>
      <w:tr w:rsidR="00C4409E" w:rsidRPr="004D526A" w:rsidTr="00C4409E">
        <w:trPr>
          <w:trHeight w:val="47"/>
          <w:jc w:val="center"/>
        </w:trPr>
        <w:tc>
          <w:tcPr>
            <w:tcW w:w="2405" w:type="dxa"/>
            <w:vAlign w:val="center"/>
          </w:tcPr>
          <w:p w:rsidR="00C4409E" w:rsidRPr="004D526A" w:rsidRDefault="00C4409E" w:rsidP="00C4409E">
            <w:pPr>
              <w:jc w:val="center"/>
              <w:rPr>
                <w:rFonts w:ascii="Arial" w:hAnsi="Arial" w:cs="Arial"/>
                <w:sz w:val="18"/>
                <w:szCs w:val="18"/>
              </w:rPr>
            </w:pPr>
            <w:r w:rsidRPr="004D526A">
              <w:rPr>
                <w:rFonts w:ascii="Arial" w:hAnsi="Arial" w:cs="Arial"/>
                <w:sz w:val="18"/>
                <w:szCs w:val="18"/>
              </w:rPr>
              <w:t>CA_n71A-n257A</w:t>
            </w:r>
          </w:p>
        </w:tc>
        <w:tc>
          <w:tcPr>
            <w:tcW w:w="2309" w:type="dxa"/>
            <w:vAlign w:val="center"/>
          </w:tcPr>
          <w:p w:rsidR="00C4409E" w:rsidRPr="004D526A" w:rsidRDefault="00C4409E" w:rsidP="00C4409E">
            <w:pPr>
              <w:jc w:val="center"/>
              <w:rPr>
                <w:rFonts w:ascii="Arial" w:hAnsi="Arial" w:cs="Arial"/>
                <w:sz w:val="18"/>
                <w:szCs w:val="18"/>
              </w:rPr>
            </w:pPr>
            <w:r w:rsidRPr="004D526A">
              <w:rPr>
                <w:rFonts w:ascii="Arial" w:hAnsi="Arial" w:cs="Arial"/>
                <w:sz w:val="18"/>
                <w:szCs w:val="18"/>
              </w:rPr>
              <w:t>-</w:t>
            </w:r>
          </w:p>
        </w:tc>
        <w:tc>
          <w:tcPr>
            <w:tcW w:w="2697" w:type="dxa"/>
            <w:vAlign w:val="center"/>
          </w:tcPr>
          <w:p w:rsidR="00C4409E" w:rsidRPr="004D526A" w:rsidRDefault="00C4409E" w:rsidP="00C4409E">
            <w:pPr>
              <w:jc w:val="center"/>
              <w:rPr>
                <w:rFonts w:ascii="Arial" w:hAnsi="Arial" w:cs="Arial"/>
                <w:sz w:val="18"/>
                <w:szCs w:val="18"/>
              </w:rPr>
            </w:pPr>
            <w:r w:rsidRPr="004D526A">
              <w:rPr>
                <w:rFonts w:ascii="Arial" w:hAnsi="Arial" w:cs="Arial"/>
                <w:sz w:val="18"/>
                <w:szCs w:val="18"/>
              </w:rPr>
              <w:t>n71A</w:t>
            </w:r>
          </w:p>
        </w:tc>
        <w:tc>
          <w:tcPr>
            <w:tcW w:w="2404" w:type="dxa"/>
            <w:vAlign w:val="center"/>
          </w:tcPr>
          <w:p w:rsidR="00C4409E" w:rsidRPr="004D526A" w:rsidRDefault="00C4409E" w:rsidP="00C4409E">
            <w:pPr>
              <w:jc w:val="center"/>
              <w:rPr>
                <w:rFonts w:ascii="Arial" w:hAnsi="Arial" w:cs="Arial"/>
                <w:sz w:val="18"/>
                <w:szCs w:val="18"/>
              </w:rPr>
            </w:pPr>
            <w:r w:rsidRPr="004D526A">
              <w:rPr>
                <w:rFonts w:ascii="Arial" w:hAnsi="Arial" w:cs="Arial"/>
                <w:sz w:val="18"/>
                <w:szCs w:val="18"/>
              </w:rPr>
              <w:t>n257A</w:t>
            </w:r>
          </w:p>
        </w:tc>
      </w:tr>
      <w:tr w:rsidR="001A118F" w:rsidRPr="004D526A" w:rsidTr="00C4409E">
        <w:trPr>
          <w:trHeight w:val="288"/>
          <w:jc w:val="center"/>
        </w:trPr>
        <w:tc>
          <w:tcPr>
            <w:tcW w:w="2405" w:type="dxa"/>
            <w:vAlign w:val="center"/>
          </w:tcPr>
          <w:p w:rsidR="001A118F" w:rsidRPr="004D526A" w:rsidRDefault="001A118F" w:rsidP="00DA5EED">
            <w:pPr>
              <w:pStyle w:val="TAC"/>
              <w:rPr>
                <w:lang w:val="fi-FI" w:eastAsia="fi-FI"/>
              </w:rPr>
            </w:pPr>
            <w:r w:rsidRPr="004D526A">
              <w:t>CA_n77A-n257A</w:t>
            </w:r>
          </w:p>
        </w:tc>
        <w:tc>
          <w:tcPr>
            <w:tcW w:w="2309" w:type="dxa"/>
            <w:vMerge w:val="restart"/>
            <w:vAlign w:val="center"/>
          </w:tcPr>
          <w:p w:rsidR="001A118F" w:rsidRPr="004D526A" w:rsidRDefault="001A118F" w:rsidP="00DA5EED">
            <w:pPr>
              <w:pStyle w:val="TAC"/>
            </w:pPr>
            <w:r w:rsidRPr="004D526A">
              <w:t>CA_n77A-n257A</w:t>
            </w:r>
          </w:p>
          <w:p w:rsidR="001A118F" w:rsidRPr="004D526A" w:rsidRDefault="001A118F" w:rsidP="00DA5EED">
            <w:pPr>
              <w:pStyle w:val="TAC"/>
              <w:rPr>
                <w:lang w:val="fi-FI" w:eastAsia="fi-FI"/>
              </w:rPr>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rPr>
                <w:lang w:val="fi-FI" w:eastAsia="fi-FI"/>
              </w:rPr>
            </w:pPr>
            <w:r w:rsidRPr="004D526A">
              <w:t>CA_n77A-n257</w:t>
            </w:r>
            <w:r w:rsidRPr="004D526A">
              <w:rPr>
                <w:lang w:val="en-US" w:eastAsia="zh-CN"/>
              </w:rPr>
              <w:t>D</w:t>
            </w:r>
          </w:p>
        </w:tc>
        <w:tc>
          <w:tcPr>
            <w:tcW w:w="2309" w:type="dxa"/>
            <w:vMerge/>
            <w:vAlign w:val="center"/>
          </w:tcPr>
          <w:p w:rsidR="001A118F" w:rsidRPr="004D526A" w:rsidRDefault="001A118F" w:rsidP="00DA5EED">
            <w:pPr>
              <w:pStyle w:val="TAC"/>
              <w:rPr>
                <w:lang w:val="fi-FI" w:eastAsia="fi-FI"/>
              </w:rPr>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rPr>
                <w:lang w:val="fi-FI" w:eastAsia="fi-FI"/>
              </w:rPr>
            </w:pPr>
            <w:r w:rsidRPr="004D526A">
              <w:t>CA_n77A-n257</w:t>
            </w:r>
            <w:r w:rsidRPr="004D526A">
              <w:rPr>
                <w:lang w:val="en-US" w:eastAsia="zh-CN"/>
              </w:rPr>
              <w:t>E</w:t>
            </w:r>
          </w:p>
        </w:tc>
        <w:tc>
          <w:tcPr>
            <w:tcW w:w="2309" w:type="dxa"/>
            <w:vMerge/>
            <w:vAlign w:val="center"/>
          </w:tcPr>
          <w:p w:rsidR="001A118F" w:rsidRPr="004D526A" w:rsidRDefault="001A118F" w:rsidP="00DA5EED">
            <w:pPr>
              <w:pStyle w:val="TAC"/>
              <w:rPr>
                <w:lang w:val="fi-FI" w:eastAsia="fi-FI"/>
              </w:rPr>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CA_n77A-n257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w:t>
            </w:r>
            <w:r w:rsidRPr="004D526A">
              <w:rPr>
                <w:lang w:val="en-US" w:eastAsia="zh-CN"/>
              </w:rPr>
              <w:t>C</w:t>
            </w:r>
            <w:r w:rsidRPr="004D526A">
              <w:t>-n257</w:t>
            </w:r>
            <w:r w:rsidRPr="004D526A">
              <w:rPr>
                <w:lang w:val="en-US" w:eastAsia="zh-CN"/>
              </w:rPr>
              <w:t>A</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w:t>
            </w:r>
            <w:r w:rsidRPr="004D526A">
              <w:rPr>
                <w:lang w:val="en-US" w:eastAsia="zh-CN"/>
              </w:rPr>
              <w:t>C</w:t>
            </w:r>
            <w:r w:rsidRPr="004D526A">
              <w:t>-n257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w:t>
            </w:r>
            <w:r w:rsidRPr="004D526A">
              <w:rPr>
                <w:lang w:val="en-US" w:eastAsia="zh-CN"/>
              </w:rPr>
              <w:t>C</w:t>
            </w:r>
            <w:r w:rsidRPr="004D526A">
              <w:t>-n257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w:t>
            </w:r>
            <w:r w:rsidRPr="004D526A">
              <w:rPr>
                <w:lang w:val="en-US" w:eastAsia="zh-CN"/>
              </w:rPr>
              <w:t>C</w:t>
            </w:r>
            <w:r w:rsidRPr="004D526A">
              <w:t>-n257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w:t>
            </w:r>
            <w:r w:rsidRPr="004D526A">
              <w:t>A-n257A</w:t>
            </w:r>
          </w:p>
        </w:tc>
        <w:tc>
          <w:tcPr>
            <w:tcW w:w="2309" w:type="dxa"/>
            <w:vMerge w:val="restart"/>
            <w:vAlign w:val="center"/>
          </w:tcPr>
          <w:p w:rsidR="001A118F" w:rsidRPr="004D526A" w:rsidRDefault="001A118F" w:rsidP="00DA5EED">
            <w:pPr>
              <w:pStyle w:val="TAC"/>
            </w:pPr>
            <w:r w:rsidRPr="004D526A">
              <w:t>CA_n7</w:t>
            </w:r>
            <w:r w:rsidRPr="004D526A">
              <w:rPr>
                <w:lang w:val="en-US" w:eastAsia="zh-CN"/>
              </w:rPr>
              <w:t>8</w:t>
            </w:r>
            <w:r w:rsidRPr="004D526A">
              <w:t>A-n257A</w:t>
            </w:r>
          </w:p>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w:t>
            </w:r>
            <w:r w:rsidRPr="004D526A">
              <w:t>A-n257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w:t>
            </w:r>
            <w:r w:rsidRPr="004D526A">
              <w:t>A-n257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w:t>
            </w:r>
            <w:r w:rsidRPr="004D526A">
              <w:t>A-n257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8C</w:t>
            </w:r>
            <w:r w:rsidRPr="004D526A">
              <w:t>-n257A</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8C</w:t>
            </w:r>
            <w:r w:rsidRPr="004D526A">
              <w:t>-n257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8C</w:t>
            </w:r>
            <w:r w:rsidRPr="004D526A">
              <w:t>-n257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8C</w:t>
            </w:r>
            <w:r w:rsidRPr="004D526A">
              <w:t>-n257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9A</w:t>
            </w:r>
            <w:r w:rsidRPr="004D526A">
              <w:t>-n257</w:t>
            </w:r>
            <w:r w:rsidRPr="004D526A">
              <w:rPr>
                <w:lang w:val="en-US" w:eastAsia="zh-CN"/>
              </w:rPr>
              <w:t>A</w:t>
            </w:r>
          </w:p>
        </w:tc>
        <w:tc>
          <w:tcPr>
            <w:tcW w:w="2309" w:type="dxa"/>
            <w:vMerge w:val="restart"/>
            <w:vAlign w:val="center"/>
          </w:tcPr>
          <w:p w:rsidR="001A118F" w:rsidRPr="004D526A" w:rsidRDefault="001A118F" w:rsidP="00DA5EED">
            <w:pPr>
              <w:pStyle w:val="TAC"/>
            </w:pPr>
            <w:r w:rsidRPr="004D526A">
              <w:t>CA_n7</w:t>
            </w:r>
            <w:r w:rsidRPr="004D526A">
              <w:rPr>
                <w:lang w:val="en-US" w:eastAsia="zh-CN"/>
              </w:rPr>
              <w:t>9</w:t>
            </w:r>
            <w:r w:rsidRPr="004D526A">
              <w:t>A-n257A</w:t>
            </w:r>
          </w:p>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n79A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9A</w:t>
            </w:r>
            <w:r w:rsidRPr="004D526A">
              <w:t>-n257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n79A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9A</w:t>
            </w:r>
            <w:r w:rsidRPr="004D526A">
              <w:t>-n257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n79A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9A</w:t>
            </w:r>
            <w:r w:rsidRPr="004D526A">
              <w:t>-n257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n79A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9C</w:t>
            </w:r>
            <w:r w:rsidRPr="004D526A">
              <w:t>-n257</w:t>
            </w:r>
            <w:r w:rsidRPr="004D526A">
              <w:rPr>
                <w:lang w:val="en-US" w:eastAsia="zh-CN"/>
              </w:rPr>
              <w:t>A</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9C</w:t>
            </w:r>
            <w:r w:rsidRPr="004D526A">
              <w:t>-n257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9C</w:t>
            </w:r>
            <w:r w:rsidRPr="004D526A">
              <w:t>-n257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9C</w:t>
            </w:r>
            <w:r w:rsidRPr="004D526A">
              <w:t>-n257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9815" w:type="dxa"/>
            <w:gridSpan w:val="4"/>
            <w:vAlign w:val="center"/>
          </w:tcPr>
          <w:p w:rsidR="001A118F" w:rsidRPr="004D526A" w:rsidRDefault="001A118F" w:rsidP="00BE6F23">
            <w:pPr>
              <w:pStyle w:val="TAN"/>
              <w:rPr>
                <w:rFonts w:cs="Arial"/>
                <w:szCs w:val="18"/>
                <w:lang w:val="en-US" w:eastAsia="zh-CN"/>
              </w:rPr>
            </w:pPr>
            <w:r w:rsidRPr="004D526A">
              <w:rPr>
                <w:rFonts w:hint="eastAsia"/>
                <w:lang w:val="en-US" w:eastAsia="zh-CN"/>
              </w:rPr>
              <w:t>N</w:t>
            </w:r>
            <w:r w:rsidRPr="004D526A">
              <w:t>OTE 1:</w:t>
            </w:r>
            <w:r w:rsidRPr="004D526A">
              <w:tab/>
            </w:r>
            <w:r w:rsidRPr="004D526A">
              <w:rPr>
                <w:rFonts w:hint="eastAsia"/>
                <w:lang w:val="en-US" w:eastAsia="zh-CN"/>
              </w:rPr>
              <w:t>NR configuration for FR1 and FR2 are defined in TS 38.101-1 and TS 38.101-2 respectively.</w:t>
            </w:r>
          </w:p>
        </w:tc>
      </w:tr>
    </w:tbl>
    <w:p w:rsidR="001A118F" w:rsidRPr="004D526A" w:rsidRDefault="001A118F" w:rsidP="00C42558"/>
    <w:p w:rsidR="001310A1" w:rsidRPr="004D526A" w:rsidRDefault="001310A1" w:rsidP="001310A1">
      <w:pPr>
        <w:pStyle w:val="Heading2"/>
      </w:pPr>
      <w:bookmarkStart w:id="320" w:name="_Toc518912778"/>
      <w:r w:rsidRPr="004D526A">
        <w:t>5.5B</w:t>
      </w:r>
      <w:r w:rsidRPr="004D526A">
        <w:tab/>
        <w:t>Configuration for DC</w:t>
      </w:r>
      <w:bookmarkEnd w:id="320"/>
    </w:p>
    <w:p w:rsidR="001310A1" w:rsidRPr="004D526A" w:rsidRDefault="001310A1" w:rsidP="001310A1">
      <w:pPr>
        <w:pStyle w:val="Heading3"/>
      </w:pPr>
      <w:bookmarkStart w:id="321" w:name="_Toc518912779"/>
      <w:r w:rsidRPr="004D526A">
        <w:t>5.5B.1</w:t>
      </w:r>
      <w:r w:rsidRPr="004D526A">
        <w:tab/>
        <w:t>General</w:t>
      </w:r>
      <w:bookmarkEnd w:id="321"/>
    </w:p>
    <w:p w:rsidR="001310A1" w:rsidRPr="004D526A" w:rsidRDefault="001310A1" w:rsidP="001310A1">
      <w:r w:rsidRPr="004D526A">
        <w:t>The channel bandwidth and bandwidth classes are specified for operation with EN-DC</w:t>
      </w:r>
      <w:r w:rsidR="00B478E0" w:rsidRPr="004D526A">
        <w:t>,</w:t>
      </w:r>
      <w:r w:rsidRPr="004D526A">
        <w:t xml:space="preserve"> NGEN-DC</w:t>
      </w:r>
      <w:r w:rsidR="00B478E0" w:rsidRPr="004D526A">
        <w:t xml:space="preserve"> or NR-DC</w:t>
      </w:r>
      <w:r w:rsidRPr="004D526A">
        <w:t xml:space="preserve"> configured.</w:t>
      </w:r>
    </w:p>
    <w:p w:rsidR="001310A1" w:rsidRPr="004D526A" w:rsidRDefault="001310A1" w:rsidP="001310A1">
      <w:pPr>
        <w:pStyle w:val="Heading3"/>
      </w:pPr>
      <w:bookmarkStart w:id="322" w:name="_Toc518912780"/>
      <w:r w:rsidRPr="004D526A">
        <w:lastRenderedPageBreak/>
        <w:t>5.5B.2</w:t>
      </w:r>
      <w:r w:rsidRPr="004D526A">
        <w:tab/>
        <w:t>Intra-band contiguous EN-DC</w:t>
      </w:r>
      <w:bookmarkEnd w:id="322"/>
    </w:p>
    <w:p w:rsidR="001310A1" w:rsidRPr="004D526A" w:rsidRDefault="001310A1" w:rsidP="001310A1">
      <w:r w:rsidRPr="004D526A">
        <w:t xml:space="preserve">Supported channel bandwidths for E-UTRA operating bands are defined in </w:t>
      </w:r>
      <w:r w:rsidR="00571B04" w:rsidRPr="004D526A">
        <w:t>[4]</w:t>
      </w:r>
      <w:r w:rsidRPr="004D526A">
        <w:t xml:space="preserve"> and for NR operating bands in TS 38.101-1.</w:t>
      </w:r>
    </w:p>
    <w:p w:rsidR="001310A1" w:rsidRPr="004D526A" w:rsidRDefault="001310A1" w:rsidP="001310A1">
      <w:pPr>
        <w:pStyle w:val="TH"/>
      </w:pPr>
      <w:r w:rsidRPr="004D526A">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1310A1" w:rsidRPr="004D526A" w:rsidTr="001310A1">
        <w:trPr>
          <w:trHeight w:val="261"/>
          <w:jc w:val="center"/>
        </w:trPr>
        <w:tc>
          <w:tcPr>
            <w:tcW w:w="2831" w:type="dxa"/>
            <w:shd w:val="clear" w:color="auto" w:fill="auto"/>
            <w:vAlign w:val="center"/>
            <w:hideMark/>
          </w:tcPr>
          <w:p w:rsidR="001310A1" w:rsidRPr="004D526A" w:rsidRDefault="001310A1" w:rsidP="001310A1">
            <w:pPr>
              <w:pStyle w:val="TAH"/>
              <w:rPr>
                <w:lang w:val="en-US" w:eastAsia="fi-FI"/>
              </w:rPr>
            </w:pPr>
            <w:bookmarkStart w:id="323" w:name="_Hlk515953743"/>
            <w:r w:rsidRPr="004D526A">
              <w:rPr>
                <w:lang w:val="en-US" w:eastAsia="fi-FI"/>
              </w:rPr>
              <w:t>EN-DC</w:t>
            </w:r>
          </w:p>
          <w:p w:rsidR="001310A1" w:rsidRPr="004D526A" w:rsidRDefault="001310A1" w:rsidP="001310A1">
            <w:pPr>
              <w:pStyle w:val="TAH"/>
              <w:rPr>
                <w:lang w:val="en-US" w:eastAsia="fi-FI"/>
              </w:rPr>
            </w:pPr>
            <w:r w:rsidRPr="004D526A">
              <w:rPr>
                <w:lang w:val="en-US" w:eastAsia="fi-FI"/>
              </w:rPr>
              <w:t>configuration</w:t>
            </w:r>
          </w:p>
        </w:tc>
        <w:tc>
          <w:tcPr>
            <w:tcW w:w="2693" w:type="dxa"/>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RDefault="001310A1" w:rsidP="001310A1">
            <w:pPr>
              <w:pStyle w:val="TAH"/>
              <w:rPr>
                <w:lang w:eastAsia="fi-FI"/>
              </w:rPr>
            </w:pPr>
            <w:r w:rsidRPr="004D526A">
              <w:rPr>
                <w:lang w:val="en-US" w:eastAsia="fi-FI"/>
              </w:rPr>
              <w:t>(NOTE 1)</w:t>
            </w:r>
          </w:p>
        </w:tc>
        <w:tc>
          <w:tcPr>
            <w:tcW w:w="2512" w:type="dxa"/>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1882" w:type="dxa"/>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906172" w:rsidRPr="004D526A" w:rsidTr="001310A1">
        <w:trPr>
          <w:trHeight w:val="288"/>
          <w:jc w:val="center"/>
        </w:trPr>
        <w:tc>
          <w:tcPr>
            <w:tcW w:w="2831" w:type="dxa"/>
            <w:shd w:val="clear" w:color="auto" w:fill="auto"/>
            <w:noWrap/>
            <w:vAlign w:val="center"/>
          </w:tcPr>
          <w:p w:rsidR="00906172" w:rsidRPr="004D526A" w:rsidRDefault="00906172" w:rsidP="00906172">
            <w:pPr>
              <w:pStyle w:val="TAC"/>
              <w:rPr>
                <w:lang w:val="fi-FI" w:eastAsia="fi-FI"/>
              </w:rPr>
            </w:pPr>
            <w:r w:rsidRPr="004D526A">
              <w:rPr>
                <w:lang w:val="fi-FI" w:eastAsia="fi-FI"/>
              </w:rPr>
              <w:t>DC_(n)41AA</w:t>
            </w:r>
          </w:p>
        </w:tc>
        <w:tc>
          <w:tcPr>
            <w:tcW w:w="2693" w:type="dxa"/>
            <w:vAlign w:val="center"/>
          </w:tcPr>
          <w:p w:rsidR="00906172" w:rsidRPr="004D526A" w:rsidRDefault="00906172" w:rsidP="00906172">
            <w:pPr>
              <w:pStyle w:val="TAC"/>
              <w:rPr>
                <w:lang w:val="fi-FI" w:eastAsia="fi-FI"/>
              </w:rPr>
            </w:pPr>
            <w:r w:rsidRPr="004D526A">
              <w:rPr>
                <w:lang w:val="fi-FI" w:eastAsia="fi-FI"/>
              </w:rPr>
              <w:t>DC_(n)41AA</w:t>
            </w:r>
          </w:p>
        </w:tc>
        <w:tc>
          <w:tcPr>
            <w:tcW w:w="2512" w:type="dxa"/>
            <w:shd w:val="clear" w:color="auto" w:fill="auto"/>
            <w:noWrap/>
            <w:vAlign w:val="center"/>
          </w:tcPr>
          <w:p w:rsidR="00906172" w:rsidRPr="004D526A" w:rsidRDefault="00906172" w:rsidP="00906172">
            <w:pPr>
              <w:pStyle w:val="TAC"/>
              <w:rPr>
                <w:lang w:val="fi-FI" w:eastAsia="fi-FI"/>
              </w:rPr>
            </w:pPr>
            <w:r w:rsidRPr="004D526A">
              <w:rPr>
                <w:lang w:val="fi-FI" w:eastAsia="fi-FI"/>
              </w:rPr>
              <w:t>41A</w:t>
            </w:r>
          </w:p>
        </w:tc>
        <w:tc>
          <w:tcPr>
            <w:tcW w:w="1882" w:type="dxa"/>
            <w:vAlign w:val="center"/>
          </w:tcPr>
          <w:p w:rsidR="00906172" w:rsidRPr="004D526A" w:rsidRDefault="00906172" w:rsidP="00906172">
            <w:pPr>
              <w:pStyle w:val="TAC"/>
              <w:rPr>
                <w:lang w:val="fi-FI" w:eastAsia="fi-FI"/>
              </w:rPr>
            </w:pPr>
            <w:r w:rsidRPr="004D526A">
              <w:rPr>
                <w:lang w:val="fi-FI" w:eastAsia="fi-FI"/>
              </w:rPr>
              <w:t>n41A</w:t>
            </w:r>
          </w:p>
        </w:tc>
      </w:tr>
      <w:tr w:rsidR="00906172" w:rsidRPr="004D526A" w:rsidTr="001310A1">
        <w:trPr>
          <w:trHeight w:val="288"/>
          <w:jc w:val="center"/>
        </w:trPr>
        <w:tc>
          <w:tcPr>
            <w:tcW w:w="2831" w:type="dxa"/>
            <w:shd w:val="clear" w:color="auto" w:fill="auto"/>
            <w:noWrap/>
            <w:vAlign w:val="center"/>
          </w:tcPr>
          <w:p w:rsidR="00906172" w:rsidRPr="004D526A" w:rsidRDefault="00906172" w:rsidP="00906172">
            <w:pPr>
              <w:pStyle w:val="TAC"/>
              <w:rPr>
                <w:lang w:val="fi-FI" w:eastAsia="fi-FI"/>
              </w:rPr>
            </w:pPr>
            <w:r w:rsidRPr="004D526A">
              <w:rPr>
                <w:lang w:val="fi-FI" w:eastAsia="fi-FI"/>
              </w:rPr>
              <w:t>DC_(n)41CA</w:t>
            </w:r>
          </w:p>
        </w:tc>
        <w:tc>
          <w:tcPr>
            <w:tcW w:w="2693" w:type="dxa"/>
            <w:vAlign w:val="center"/>
          </w:tcPr>
          <w:p w:rsidR="00906172" w:rsidRPr="004D526A" w:rsidRDefault="00906172" w:rsidP="00906172">
            <w:pPr>
              <w:pStyle w:val="TAC"/>
              <w:rPr>
                <w:lang w:val="en-US" w:eastAsia="fi-FI"/>
              </w:rPr>
            </w:pPr>
            <w:r w:rsidRPr="004D526A">
              <w:rPr>
                <w:lang w:val="en-US" w:eastAsia="fi-FI"/>
              </w:rPr>
              <w:t>DC_(n)41AA, DC_41A_n41A</w:t>
            </w:r>
          </w:p>
        </w:tc>
        <w:tc>
          <w:tcPr>
            <w:tcW w:w="2512" w:type="dxa"/>
            <w:shd w:val="clear" w:color="auto" w:fill="auto"/>
            <w:noWrap/>
            <w:vAlign w:val="center"/>
          </w:tcPr>
          <w:p w:rsidR="00906172" w:rsidRPr="004D526A" w:rsidRDefault="001E773B" w:rsidP="00906172">
            <w:pPr>
              <w:pStyle w:val="TAC"/>
              <w:rPr>
                <w:lang w:val="fi-FI" w:eastAsia="fi-FI"/>
              </w:rPr>
            </w:pPr>
            <w:ins w:id="324" w:author="Hisashi Onozawa" w:date="2018-09-25T18:37:00Z">
              <w:r>
                <w:rPr>
                  <w:lang w:val="fi-FI" w:eastAsia="fi-FI"/>
                </w:rPr>
                <w:t>CA_</w:t>
              </w:r>
            </w:ins>
            <w:r w:rsidR="00906172" w:rsidRPr="004D526A">
              <w:rPr>
                <w:lang w:val="fi-FI" w:eastAsia="fi-FI"/>
              </w:rPr>
              <w:t>41C</w:t>
            </w:r>
          </w:p>
        </w:tc>
        <w:tc>
          <w:tcPr>
            <w:tcW w:w="1882" w:type="dxa"/>
            <w:vAlign w:val="center"/>
          </w:tcPr>
          <w:p w:rsidR="00906172" w:rsidRPr="004D526A" w:rsidRDefault="00906172" w:rsidP="00906172">
            <w:pPr>
              <w:pStyle w:val="TAC"/>
              <w:rPr>
                <w:lang w:val="fi-FI" w:eastAsia="fi-FI"/>
              </w:rPr>
            </w:pPr>
            <w:r w:rsidRPr="004D526A">
              <w:rPr>
                <w:lang w:val="fi-FI" w:eastAsia="fi-FI"/>
              </w:rPr>
              <w:t>n41A</w:t>
            </w:r>
          </w:p>
        </w:tc>
      </w:tr>
      <w:tr w:rsidR="00906172" w:rsidRPr="004D526A" w:rsidTr="001310A1">
        <w:trPr>
          <w:trHeight w:val="288"/>
          <w:jc w:val="center"/>
        </w:trPr>
        <w:tc>
          <w:tcPr>
            <w:tcW w:w="2831" w:type="dxa"/>
            <w:shd w:val="clear" w:color="auto" w:fill="auto"/>
            <w:noWrap/>
            <w:vAlign w:val="center"/>
          </w:tcPr>
          <w:p w:rsidR="00906172" w:rsidRPr="004D526A" w:rsidRDefault="00906172" w:rsidP="00906172">
            <w:pPr>
              <w:pStyle w:val="TAC"/>
              <w:rPr>
                <w:lang w:val="fi-FI" w:eastAsia="fi-FI"/>
              </w:rPr>
            </w:pPr>
            <w:r w:rsidRPr="004D526A">
              <w:rPr>
                <w:lang w:val="fi-FI" w:eastAsia="fi-FI"/>
              </w:rPr>
              <w:t>DC_(n)41DA</w:t>
            </w:r>
          </w:p>
        </w:tc>
        <w:tc>
          <w:tcPr>
            <w:tcW w:w="2693" w:type="dxa"/>
            <w:vAlign w:val="center"/>
          </w:tcPr>
          <w:p w:rsidR="00906172" w:rsidRPr="004D526A" w:rsidRDefault="00906172" w:rsidP="00906172">
            <w:pPr>
              <w:pStyle w:val="TAC"/>
              <w:rPr>
                <w:lang w:val="en-US" w:eastAsia="fi-FI"/>
              </w:rPr>
            </w:pPr>
            <w:r w:rsidRPr="004D526A">
              <w:rPr>
                <w:lang w:val="en-US" w:eastAsia="fi-FI"/>
              </w:rPr>
              <w:t>DC_(n)41AA,</w:t>
            </w:r>
            <w:r w:rsidRPr="004D526A">
              <w:t xml:space="preserve"> </w:t>
            </w:r>
            <w:r w:rsidRPr="004D526A">
              <w:rPr>
                <w:lang w:val="en-US" w:eastAsia="fi-FI"/>
              </w:rPr>
              <w:t>DC_41A_n41A</w:t>
            </w:r>
          </w:p>
        </w:tc>
        <w:tc>
          <w:tcPr>
            <w:tcW w:w="2512" w:type="dxa"/>
            <w:shd w:val="clear" w:color="auto" w:fill="auto"/>
            <w:noWrap/>
            <w:vAlign w:val="center"/>
          </w:tcPr>
          <w:p w:rsidR="00906172" w:rsidRPr="004D526A" w:rsidRDefault="001E773B" w:rsidP="00906172">
            <w:pPr>
              <w:pStyle w:val="TAC"/>
              <w:rPr>
                <w:lang w:val="fi-FI" w:eastAsia="fi-FI"/>
              </w:rPr>
            </w:pPr>
            <w:ins w:id="325" w:author="Hisashi Onozawa" w:date="2018-09-25T18:37:00Z">
              <w:r>
                <w:rPr>
                  <w:lang w:val="fi-FI" w:eastAsia="fi-FI"/>
                </w:rPr>
                <w:t>CA_</w:t>
              </w:r>
            </w:ins>
            <w:r w:rsidR="00906172" w:rsidRPr="004D526A">
              <w:rPr>
                <w:lang w:val="fi-FI" w:eastAsia="fi-FI"/>
              </w:rPr>
              <w:t>41D</w:t>
            </w:r>
          </w:p>
        </w:tc>
        <w:tc>
          <w:tcPr>
            <w:tcW w:w="1882" w:type="dxa"/>
            <w:vAlign w:val="center"/>
          </w:tcPr>
          <w:p w:rsidR="00906172" w:rsidRPr="004D526A" w:rsidRDefault="00906172" w:rsidP="00906172">
            <w:pPr>
              <w:pStyle w:val="TAC"/>
              <w:rPr>
                <w:lang w:val="fi-FI" w:eastAsia="fi-FI"/>
              </w:rPr>
            </w:pPr>
            <w:r w:rsidRPr="004D526A">
              <w:rPr>
                <w:lang w:val="fi-FI" w:eastAsia="fi-FI"/>
              </w:rPr>
              <w:t>n41A</w:t>
            </w:r>
          </w:p>
        </w:tc>
      </w:tr>
      <w:tr w:rsidR="00DF648F" w:rsidRPr="004D526A" w:rsidTr="001310A1">
        <w:trPr>
          <w:trHeight w:val="288"/>
          <w:jc w:val="center"/>
        </w:trPr>
        <w:tc>
          <w:tcPr>
            <w:tcW w:w="2831" w:type="dxa"/>
            <w:shd w:val="clear" w:color="auto" w:fill="auto"/>
            <w:noWrap/>
            <w:vAlign w:val="center"/>
          </w:tcPr>
          <w:p w:rsidR="00DF648F" w:rsidRPr="004D526A" w:rsidRDefault="00DF648F" w:rsidP="00906172">
            <w:pPr>
              <w:pStyle w:val="TAC"/>
              <w:rPr>
                <w:lang w:val="fi-FI" w:eastAsia="fi-FI"/>
              </w:rPr>
            </w:pPr>
            <w:r w:rsidRPr="004D526A">
              <w:rPr>
                <w:lang w:val="fi-FI" w:eastAsia="fi-FI"/>
              </w:rPr>
              <w:t>DC_(n)71B</w:t>
            </w:r>
          </w:p>
        </w:tc>
        <w:tc>
          <w:tcPr>
            <w:tcW w:w="2693" w:type="dxa"/>
            <w:vAlign w:val="center"/>
          </w:tcPr>
          <w:p w:rsidR="00DF648F" w:rsidRPr="004D526A" w:rsidRDefault="00340DF0" w:rsidP="00906172">
            <w:pPr>
              <w:pStyle w:val="TAC"/>
              <w:rPr>
                <w:lang w:val="fi-FI" w:eastAsia="fi-FI"/>
              </w:rPr>
            </w:pPr>
            <w:r w:rsidRPr="004D526A">
              <w:rPr>
                <w:lang w:val="fi-FI" w:eastAsia="fi-FI"/>
              </w:rPr>
              <w:t>DC_(n)71B</w:t>
            </w:r>
          </w:p>
        </w:tc>
        <w:tc>
          <w:tcPr>
            <w:tcW w:w="2512" w:type="dxa"/>
            <w:shd w:val="clear" w:color="auto" w:fill="auto"/>
            <w:noWrap/>
            <w:vAlign w:val="center"/>
          </w:tcPr>
          <w:p w:rsidR="00DF648F" w:rsidRPr="004D526A" w:rsidRDefault="00340DF0" w:rsidP="00906172">
            <w:pPr>
              <w:pStyle w:val="TAC"/>
              <w:rPr>
                <w:lang w:val="fi-FI" w:eastAsia="fi-FI"/>
              </w:rPr>
            </w:pPr>
            <w:r w:rsidRPr="004D526A">
              <w:rPr>
                <w:lang w:val="fi-FI" w:eastAsia="fi-FI"/>
              </w:rPr>
              <w:t>71A</w:t>
            </w:r>
          </w:p>
        </w:tc>
        <w:tc>
          <w:tcPr>
            <w:tcW w:w="1882" w:type="dxa"/>
            <w:vAlign w:val="center"/>
          </w:tcPr>
          <w:p w:rsidR="00DF648F" w:rsidRPr="004D526A" w:rsidRDefault="00340DF0" w:rsidP="00906172">
            <w:pPr>
              <w:pStyle w:val="TAC"/>
              <w:rPr>
                <w:lang w:val="fi-FI" w:eastAsia="fi-FI"/>
              </w:rPr>
            </w:pPr>
            <w:r w:rsidRPr="004D526A">
              <w:rPr>
                <w:lang w:val="fi-FI" w:eastAsia="fi-FI"/>
              </w:rPr>
              <w:t>n71A</w:t>
            </w:r>
            <w:r w:rsidR="00D663A7" w:rsidRPr="004D526A">
              <w:rPr>
                <w:vertAlign w:val="superscript"/>
                <w:lang w:val="fi-FI" w:eastAsia="fi-FI"/>
              </w:rPr>
              <w:t>2</w:t>
            </w:r>
          </w:p>
        </w:tc>
      </w:tr>
      <w:tr w:rsidR="00906172" w:rsidRPr="004D526A" w:rsidTr="001310A1">
        <w:trPr>
          <w:trHeight w:val="288"/>
          <w:jc w:val="center"/>
        </w:trPr>
        <w:tc>
          <w:tcPr>
            <w:tcW w:w="9918" w:type="dxa"/>
            <w:gridSpan w:val="4"/>
            <w:shd w:val="clear" w:color="auto" w:fill="auto"/>
            <w:noWrap/>
            <w:vAlign w:val="center"/>
          </w:tcPr>
          <w:p w:rsidR="00906172" w:rsidRPr="004D526A" w:rsidRDefault="00906172" w:rsidP="00906172">
            <w:pPr>
              <w:pStyle w:val="TAN"/>
              <w:rPr>
                <w:rFonts w:cs="Arial"/>
              </w:rPr>
            </w:pPr>
            <w:r w:rsidRPr="004D526A">
              <w:rPr>
                <w:rFonts w:cs="Arial"/>
              </w:rPr>
              <w:t>NOTE 1:</w:t>
            </w:r>
            <w:r w:rsidRPr="004D526A">
              <w:rPr>
                <w:rFonts w:cs="Arial"/>
              </w:rPr>
              <w:tab/>
              <w:t>Uplink CA configurations are the configurations supported by the present release of specifications.</w:t>
            </w:r>
          </w:p>
          <w:p w:rsidR="00D663A7" w:rsidRPr="004D526A" w:rsidRDefault="00F27CE0" w:rsidP="00906172">
            <w:pPr>
              <w:pStyle w:val="TAN"/>
              <w:rPr>
                <w:lang w:eastAsia="fi-FI"/>
              </w:rPr>
            </w:pPr>
            <w:r w:rsidRPr="004D526A">
              <w:rPr>
                <w:rFonts w:cs="Arial"/>
              </w:rPr>
              <w:t>NOTE 2:</w:t>
            </w:r>
            <w:r w:rsidRPr="004D526A">
              <w:rPr>
                <w:rFonts w:cs="Arial"/>
              </w:rPr>
              <w:tab/>
            </w:r>
            <w:r w:rsidR="00D663A7" w:rsidRPr="004D526A">
              <w:rPr>
                <w:rFonts w:cs="Arial"/>
              </w:rPr>
              <w:t>Requirements in this specification apply for NR SCS of 15 kHz only.</w:t>
            </w:r>
          </w:p>
        </w:tc>
      </w:tr>
      <w:bookmarkEnd w:id="323"/>
    </w:tbl>
    <w:p w:rsidR="001310A1" w:rsidRPr="004D526A" w:rsidRDefault="001310A1" w:rsidP="001310A1"/>
    <w:p w:rsidR="001310A1" w:rsidRPr="004D526A" w:rsidRDefault="001310A1" w:rsidP="001310A1">
      <w:pPr>
        <w:pStyle w:val="Heading3"/>
      </w:pPr>
      <w:bookmarkStart w:id="326" w:name="_Toc518912781"/>
      <w:r w:rsidRPr="004D526A">
        <w:t>5.5B.3</w:t>
      </w:r>
      <w:r w:rsidRPr="004D526A">
        <w:tab/>
        <w:t>Intra-band non-contiguous EN-DC</w:t>
      </w:r>
      <w:bookmarkEnd w:id="326"/>
    </w:p>
    <w:p w:rsidR="001310A1" w:rsidRPr="004D526A" w:rsidRDefault="001310A1" w:rsidP="001310A1">
      <w:r w:rsidRPr="004D526A">
        <w:t>Supported channel bandwidths for E-UTRA operating bands are defined in TS 36.101 and for NR operating bands in TS 38.101-1.</w:t>
      </w:r>
    </w:p>
    <w:p w:rsidR="001310A1" w:rsidRPr="004D526A" w:rsidRDefault="001310A1" w:rsidP="001310A1">
      <w:pPr>
        <w:pStyle w:val="TH"/>
      </w:pPr>
      <w:r w:rsidRPr="004D526A">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1310A1" w:rsidRPr="004D526A" w:rsidTr="001310A1">
        <w:trPr>
          <w:trHeight w:val="323"/>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1F7F06" w:rsidRPr="004D526A" w:rsidTr="00821B6B">
        <w:trPr>
          <w:trHeight w:val="288"/>
          <w:jc w:val="center"/>
        </w:trPr>
        <w:tc>
          <w:tcPr>
            <w:tcW w:w="0" w:type="auto"/>
            <w:shd w:val="clear" w:color="auto" w:fill="auto"/>
            <w:noWrap/>
            <w:vAlign w:val="center"/>
          </w:tcPr>
          <w:p w:rsidR="001F7F06" w:rsidRPr="004D526A" w:rsidRDefault="001F7F06" w:rsidP="001F7F06">
            <w:pPr>
              <w:pStyle w:val="TAC"/>
              <w:rPr>
                <w:lang w:val="fi-FI" w:eastAsia="fi-FI"/>
              </w:rPr>
            </w:pPr>
            <w:r w:rsidRPr="004D526A">
              <w:rPr>
                <w:rFonts w:eastAsia="PMingLiU" w:hint="eastAsia"/>
                <w:lang w:val="fi-FI" w:eastAsia="zh-TW"/>
              </w:rPr>
              <w:t>DC_3A_n3A</w:t>
            </w:r>
          </w:p>
        </w:tc>
        <w:tc>
          <w:tcPr>
            <w:tcW w:w="0" w:type="auto"/>
            <w:vAlign w:val="center"/>
          </w:tcPr>
          <w:p w:rsidR="001F7F06" w:rsidRPr="004D526A" w:rsidRDefault="001F7F06" w:rsidP="001F7F06">
            <w:pPr>
              <w:pStyle w:val="TAC"/>
              <w:rPr>
                <w:lang w:val="fi-FI" w:eastAsia="fi-FI"/>
              </w:rPr>
            </w:pPr>
            <w:r w:rsidRPr="004D526A">
              <w:rPr>
                <w:rFonts w:eastAsia="PMingLiU" w:hint="eastAsia"/>
                <w:lang w:val="fi-FI" w:eastAsia="zh-TW"/>
              </w:rPr>
              <w:t>DC_3A_n3A</w:t>
            </w:r>
            <w:r w:rsidRPr="004D526A">
              <w:rPr>
                <w:rFonts w:eastAsia="PMingLiU" w:hint="eastAsia"/>
                <w:vertAlign w:val="superscript"/>
                <w:lang w:val="fi-FI" w:eastAsia="zh-TW"/>
              </w:rPr>
              <w:t>2</w:t>
            </w:r>
          </w:p>
        </w:tc>
        <w:tc>
          <w:tcPr>
            <w:tcW w:w="0" w:type="auto"/>
            <w:shd w:val="clear" w:color="auto" w:fill="auto"/>
            <w:noWrap/>
            <w:vAlign w:val="center"/>
          </w:tcPr>
          <w:p w:rsidR="001F7F06" w:rsidRPr="004D526A" w:rsidRDefault="001F7F06" w:rsidP="001F7F06">
            <w:pPr>
              <w:pStyle w:val="TAC"/>
              <w:rPr>
                <w:lang w:val="fi-FI" w:eastAsia="fi-FI"/>
              </w:rPr>
            </w:pPr>
            <w:r w:rsidRPr="004D526A">
              <w:rPr>
                <w:rFonts w:eastAsia="PMingLiU" w:hint="eastAsia"/>
                <w:lang w:val="fi-FI" w:eastAsia="zh-TW"/>
              </w:rPr>
              <w:t>3</w:t>
            </w:r>
            <w:ins w:id="327" w:author="Hisashi Onozawa" w:date="2018-09-25T18:37:00Z">
              <w:r w:rsidR="001E773B">
                <w:rPr>
                  <w:rFonts w:eastAsia="PMingLiU"/>
                  <w:lang w:val="fi-FI" w:eastAsia="zh-TW"/>
                </w:rPr>
                <w:t>A</w:t>
              </w:r>
            </w:ins>
          </w:p>
        </w:tc>
        <w:tc>
          <w:tcPr>
            <w:tcW w:w="0" w:type="auto"/>
            <w:vAlign w:val="center"/>
          </w:tcPr>
          <w:p w:rsidR="001F7F06" w:rsidRPr="004D526A" w:rsidRDefault="001F7F06" w:rsidP="001F7F06">
            <w:pPr>
              <w:pStyle w:val="TAC"/>
              <w:rPr>
                <w:lang w:val="fi-FI" w:eastAsia="fi-FI"/>
              </w:rPr>
            </w:pPr>
            <w:r w:rsidRPr="004D526A">
              <w:rPr>
                <w:rFonts w:eastAsia="PMingLiU" w:hint="eastAsia"/>
                <w:lang w:val="fi-FI" w:eastAsia="zh-TW"/>
              </w:rPr>
              <w:t>n3A</w:t>
            </w:r>
          </w:p>
        </w:tc>
      </w:tr>
      <w:tr w:rsidR="00821B6B" w:rsidRPr="004D526A" w:rsidTr="00C42558">
        <w:trPr>
          <w:trHeight w:val="288"/>
          <w:jc w:val="center"/>
        </w:trPr>
        <w:tc>
          <w:tcPr>
            <w:tcW w:w="0" w:type="auto"/>
            <w:shd w:val="clear" w:color="auto" w:fill="auto"/>
            <w:noWrap/>
            <w:vAlign w:val="center"/>
          </w:tcPr>
          <w:p w:rsidR="00821B6B" w:rsidRPr="004D526A" w:rsidRDefault="00821B6B" w:rsidP="00821B6B">
            <w:pPr>
              <w:pStyle w:val="TAC"/>
              <w:rPr>
                <w:lang w:val="fi-FI" w:eastAsia="fi-FI"/>
              </w:rPr>
            </w:pPr>
            <w:r w:rsidRPr="004D526A">
              <w:rPr>
                <w:lang w:val="fi-FI" w:eastAsia="fi-FI"/>
              </w:rPr>
              <w:t>DC_41A_n41A</w:t>
            </w:r>
          </w:p>
        </w:tc>
        <w:tc>
          <w:tcPr>
            <w:tcW w:w="0" w:type="auto"/>
            <w:vAlign w:val="center"/>
          </w:tcPr>
          <w:p w:rsidR="00821B6B" w:rsidRPr="004D526A" w:rsidRDefault="00821B6B" w:rsidP="009C7FAA">
            <w:pPr>
              <w:pStyle w:val="TAC"/>
              <w:rPr>
                <w:lang w:val="fi-FI" w:eastAsia="fi-FI"/>
              </w:rPr>
            </w:pPr>
            <w:r w:rsidRPr="004D526A">
              <w:rPr>
                <w:lang w:val="fi-FI" w:eastAsia="fi-FI"/>
              </w:rPr>
              <w:t>DC_41A_n41A</w:t>
            </w:r>
          </w:p>
        </w:tc>
        <w:tc>
          <w:tcPr>
            <w:tcW w:w="0" w:type="auto"/>
            <w:shd w:val="clear" w:color="auto" w:fill="auto"/>
            <w:noWrap/>
            <w:vAlign w:val="center"/>
          </w:tcPr>
          <w:p w:rsidR="00821B6B" w:rsidRPr="004D526A" w:rsidRDefault="00821B6B" w:rsidP="009C7FAA">
            <w:pPr>
              <w:pStyle w:val="TAC"/>
              <w:rPr>
                <w:lang w:val="fi-FI" w:eastAsia="fi-FI"/>
              </w:rPr>
            </w:pPr>
            <w:r w:rsidRPr="004D526A">
              <w:rPr>
                <w:lang w:val="fi-FI" w:eastAsia="fi-FI"/>
              </w:rPr>
              <w:t>41A</w:t>
            </w:r>
          </w:p>
        </w:tc>
        <w:tc>
          <w:tcPr>
            <w:tcW w:w="0" w:type="auto"/>
            <w:vAlign w:val="center"/>
          </w:tcPr>
          <w:p w:rsidR="00821B6B" w:rsidRPr="004D526A" w:rsidRDefault="00821B6B" w:rsidP="009C7FAA">
            <w:pPr>
              <w:pStyle w:val="TAC"/>
              <w:rPr>
                <w:lang w:val="fi-FI" w:eastAsia="fi-FI"/>
              </w:rPr>
            </w:pPr>
            <w:r w:rsidRPr="004D526A">
              <w:rPr>
                <w:lang w:val="fi-FI" w:eastAsia="fi-FI"/>
              </w:rPr>
              <w:t>n41A</w:t>
            </w:r>
          </w:p>
        </w:tc>
      </w:tr>
      <w:tr w:rsidR="00821B6B" w:rsidRPr="004D526A" w:rsidTr="00C42558">
        <w:trPr>
          <w:trHeight w:val="288"/>
          <w:jc w:val="center"/>
        </w:trPr>
        <w:tc>
          <w:tcPr>
            <w:tcW w:w="0" w:type="auto"/>
            <w:shd w:val="clear" w:color="auto" w:fill="auto"/>
            <w:noWrap/>
            <w:vAlign w:val="center"/>
          </w:tcPr>
          <w:p w:rsidR="00821B6B" w:rsidRPr="004D526A" w:rsidRDefault="00821B6B" w:rsidP="00821B6B">
            <w:pPr>
              <w:pStyle w:val="TAC"/>
              <w:rPr>
                <w:lang w:val="fi-FI" w:eastAsia="fi-FI"/>
              </w:rPr>
            </w:pPr>
            <w:r w:rsidRPr="004D526A">
              <w:rPr>
                <w:lang w:val="fi-FI" w:eastAsia="fi-FI"/>
              </w:rPr>
              <w:t>DC_41C_n41A</w:t>
            </w:r>
          </w:p>
        </w:tc>
        <w:tc>
          <w:tcPr>
            <w:tcW w:w="0" w:type="auto"/>
            <w:vAlign w:val="center"/>
          </w:tcPr>
          <w:p w:rsidR="00821B6B" w:rsidRPr="004D526A" w:rsidRDefault="00821B6B" w:rsidP="009C7FAA">
            <w:pPr>
              <w:pStyle w:val="TAC"/>
              <w:rPr>
                <w:lang w:val="fi-FI" w:eastAsia="fi-FI"/>
              </w:rPr>
            </w:pPr>
            <w:r w:rsidRPr="004D526A">
              <w:rPr>
                <w:lang w:val="fi-FI" w:eastAsia="fi-FI"/>
              </w:rPr>
              <w:t>DC_41A_n41A</w:t>
            </w:r>
          </w:p>
        </w:tc>
        <w:tc>
          <w:tcPr>
            <w:tcW w:w="0" w:type="auto"/>
            <w:shd w:val="clear" w:color="auto" w:fill="auto"/>
            <w:noWrap/>
            <w:vAlign w:val="center"/>
          </w:tcPr>
          <w:p w:rsidR="00821B6B" w:rsidRPr="004D526A" w:rsidRDefault="001E773B" w:rsidP="009C7FAA">
            <w:pPr>
              <w:pStyle w:val="TAC"/>
              <w:rPr>
                <w:lang w:val="fi-FI" w:eastAsia="fi-FI"/>
              </w:rPr>
            </w:pPr>
            <w:ins w:id="328" w:author="Hisashi Onozawa" w:date="2018-09-25T18:37:00Z">
              <w:r>
                <w:rPr>
                  <w:lang w:val="fi-FI" w:eastAsia="fi-FI"/>
                </w:rPr>
                <w:t>CA_</w:t>
              </w:r>
            </w:ins>
            <w:r w:rsidR="00821B6B" w:rsidRPr="004D526A">
              <w:rPr>
                <w:lang w:val="fi-FI" w:eastAsia="fi-FI"/>
              </w:rPr>
              <w:t>41C</w:t>
            </w:r>
          </w:p>
        </w:tc>
        <w:tc>
          <w:tcPr>
            <w:tcW w:w="0" w:type="auto"/>
            <w:vAlign w:val="center"/>
          </w:tcPr>
          <w:p w:rsidR="00821B6B" w:rsidRPr="004D526A" w:rsidRDefault="00821B6B" w:rsidP="009C7FAA">
            <w:pPr>
              <w:pStyle w:val="TAC"/>
              <w:rPr>
                <w:lang w:val="fi-FI" w:eastAsia="fi-FI"/>
              </w:rPr>
            </w:pPr>
            <w:r w:rsidRPr="004D526A">
              <w:rPr>
                <w:lang w:val="fi-FI" w:eastAsia="fi-FI"/>
              </w:rPr>
              <w:t>n41A</w:t>
            </w:r>
          </w:p>
        </w:tc>
      </w:tr>
      <w:tr w:rsidR="00821B6B" w:rsidRPr="004D526A" w:rsidTr="00C42558">
        <w:trPr>
          <w:trHeight w:val="288"/>
          <w:jc w:val="center"/>
        </w:trPr>
        <w:tc>
          <w:tcPr>
            <w:tcW w:w="0" w:type="auto"/>
            <w:shd w:val="clear" w:color="auto" w:fill="auto"/>
            <w:noWrap/>
            <w:vAlign w:val="center"/>
          </w:tcPr>
          <w:p w:rsidR="00821B6B" w:rsidRPr="004D526A" w:rsidRDefault="00821B6B" w:rsidP="00821B6B">
            <w:pPr>
              <w:pStyle w:val="TAC"/>
              <w:rPr>
                <w:lang w:val="fi-FI" w:eastAsia="fi-FI"/>
              </w:rPr>
            </w:pPr>
            <w:r w:rsidRPr="004D526A">
              <w:rPr>
                <w:lang w:val="fi-FI" w:eastAsia="fi-FI"/>
              </w:rPr>
              <w:t>DC_41D_n41A</w:t>
            </w:r>
          </w:p>
        </w:tc>
        <w:tc>
          <w:tcPr>
            <w:tcW w:w="0" w:type="auto"/>
            <w:vAlign w:val="center"/>
          </w:tcPr>
          <w:p w:rsidR="00821B6B" w:rsidRPr="004D526A" w:rsidRDefault="00821B6B" w:rsidP="009C7FAA">
            <w:pPr>
              <w:pStyle w:val="TAC"/>
              <w:rPr>
                <w:lang w:val="fi-FI" w:eastAsia="fi-FI"/>
              </w:rPr>
            </w:pPr>
            <w:r w:rsidRPr="004D526A">
              <w:rPr>
                <w:lang w:val="fi-FI" w:eastAsia="fi-FI"/>
              </w:rPr>
              <w:t>DC_41A_n41A</w:t>
            </w:r>
          </w:p>
        </w:tc>
        <w:tc>
          <w:tcPr>
            <w:tcW w:w="0" w:type="auto"/>
            <w:shd w:val="clear" w:color="auto" w:fill="auto"/>
            <w:noWrap/>
            <w:vAlign w:val="center"/>
          </w:tcPr>
          <w:p w:rsidR="00821B6B" w:rsidRPr="004D526A" w:rsidRDefault="001E773B" w:rsidP="009C7FAA">
            <w:pPr>
              <w:pStyle w:val="TAC"/>
              <w:rPr>
                <w:lang w:val="fi-FI" w:eastAsia="fi-FI"/>
              </w:rPr>
            </w:pPr>
            <w:ins w:id="329" w:author="Hisashi Onozawa" w:date="2018-09-25T18:37:00Z">
              <w:r>
                <w:rPr>
                  <w:lang w:val="fi-FI" w:eastAsia="fi-FI"/>
                </w:rPr>
                <w:t>CA_</w:t>
              </w:r>
            </w:ins>
            <w:r w:rsidR="00821B6B" w:rsidRPr="004D526A">
              <w:rPr>
                <w:lang w:val="fi-FI" w:eastAsia="fi-FI"/>
              </w:rPr>
              <w:t>41D</w:t>
            </w:r>
          </w:p>
        </w:tc>
        <w:tc>
          <w:tcPr>
            <w:tcW w:w="0" w:type="auto"/>
            <w:vAlign w:val="center"/>
          </w:tcPr>
          <w:p w:rsidR="00821B6B" w:rsidRPr="004D526A" w:rsidRDefault="00821B6B" w:rsidP="009C7FAA">
            <w:pPr>
              <w:pStyle w:val="TAC"/>
              <w:rPr>
                <w:lang w:val="fi-FI" w:eastAsia="fi-FI"/>
              </w:rPr>
            </w:pPr>
            <w:r w:rsidRPr="004D526A">
              <w:rPr>
                <w:lang w:val="fi-FI" w:eastAsia="fi-FI"/>
              </w:rPr>
              <w:t>n41A</w:t>
            </w:r>
          </w:p>
        </w:tc>
      </w:tr>
      <w:tr w:rsidR="00821B6B" w:rsidRPr="004D526A" w:rsidTr="001310A1">
        <w:trPr>
          <w:trHeight w:val="288"/>
          <w:jc w:val="center"/>
        </w:trPr>
        <w:tc>
          <w:tcPr>
            <w:tcW w:w="0" w:type="auto"/>
            <w:gridSpan w:val="4"/>
            <w:shd w:val="clear" w:color="auto" w:fill="auto"/>
            <w:noWrap/>
            <w:vAlign w:val="center"/>
          </w:tcPr>
          <w:p w:rsidR="00821B6B" w:rsidRPr="004D526A" w:rsidRDefault="00821B6B" w:rsidP="00821B6B">
            <w:pPr>
              <w:pStyle w:val="TAN"/>
            </w:pPr>
            <w:r w:rsidRPr="004D526A">
              <w:t>NOTE 1:</w:t>
            </w:r>
            <w:r w:rsidRPr="004D526A">
              <w:tab/>
              <w:t>Uplink CA configurations are the configurations supported by the present release of specifications.</w:t>
            </w:r>
          </w:p>
          <w:p w:rsidR="001F7F06" w:rsidRPr="004D526A" w:rsidRDefault="001F7F06" w:rsidP="00821B6B">
            <w:pPr>
              <w:pStyle w:val="TAN"/>
              <w:rPr>
                <w:lang w:val="en-US" w:eastAsia="fi-FI"/>
              </w:rPr>
            </w:pPr>
            <w:r w:rsidRPr="004D526A">
              <w:rPr>
                <w:rFonts w:eastAsia="PMingLiU" w:hint="eastAsia"/>
                <w:lang w:eastAsia="zh-TW"/>
              </w:rPr>
              <w:t>NOTE 2:</w:t>
            </w:r>
            <w:r w:rsidR="00BE6F23" w:rsidRPr="004D526A">
              <w:tab/>
            </w:r>
            <w:r w:rsidRPr="004D526A">
              <w:rPr>
                <w:rFonts w:eastAsia="PMingLiU" w:hint="eastAsia"/>
                <w:lang w:eastAsia="zh-TW"/>
              </w:rPr>
              <w:t>O</w:t>
            </w:r>
            <w:r w:rsidRPr="004D526A">
              <w:rPr>
                <w:rFonts w:eastAsia="PMingLiU"/>
                <w:lang w:eastAsia="zh-TW"/>
              </w:rPr>
              <w:t xml:space="preserve">nly single switched UL is </w:t>
            </w:r>
            <w:r w:rsidRPr="004D526A">
              <w:rPr>
                <w:rFonts w:eastAsia="PMingLiU" w:hint="eastAsia"/>
                <w:lang w:eastAsia="zh-TW"/>
              </w:rPr>
              <w:t>supported</w:t>
            </w:r>
            <w:r w:rsidRPr="004D526A">
              <w:rPr>
                <w:rFonts w:eastAsia="PMingLiU"/>
                <w:lang w:eastAsia="zh-TW"/>
              </w:rPr>
              <w:t xml:space="preserve"> in </w:t>
            </w:r>
            <w:r w:rsidRPr="004D526A">
              <w:rPr>
                <w:rFonts w:eastAsia="PMingLiU" w:hint="eastAsia"/>
                <w:lang w:eastAsia="zh-TW"/>
              </w:rPr>
              <w:t>Rel.15</w:t>
            </w:r>
          </w:p>
        </w:tc>
      </w:tr>
    </w:tbl>
    <w:p w:rsidR="001310A1" w:rsidRPr="004D526A" w:rsidRDefault="001310A1" w:rsidP="001310A1"/>
    <w:p w:rsidR="001310A1" w:rsidRPr="004D526A" w:rsidRDefault="001310A1" w:rsidP="001310A1">
      <w:pPr>
        <w:pStyle w:val="Heading3"/>
      </w:pPr>
      <w:bookmarkStart w:id="330" w:name="_Toc518912782"/>
      <w:r w:rsidRPr="004D526A">
        <w:lastRenderedPageBreak/>
        <w:t>5.5B.4</w:t>
      </w:r>
      <w:r w:rsidRPr="004D526A">
        <w:tab/>
        <w:t>Inter-band EN-DC within FR1</w:t>
      </w:r>
      <w:bookmarkEnd w:id="330"/>
    </w:p>
    <w:p w:rsidR="001310A1" w:rsidRPr="004D526A" w:rsidRDefault="001310A1" w:rsidP="001310A1">
      <w:pPr>
        <w:pStyle w:val="Heading4"/>
      </w:pPr>
      <w:bookmarkStart w:id="331" w:name="_Toc518912783"/>
      <w:r w:rsidRPr="004D526A">
        <w:t>5.5B.4.1</w:t>
      </w:r>
      <w:r w:rsidRPr="004D526A">
        <w:tab/>
        <w:t>Inter-band EN-DC configurations (two bands)</w:t>
      </w:r>
      <w:bookmarkEnd w:id="331"/>
    </w:p>
    <w:p w:rsidR="001310A1" w:rsidRPr="004D526A" w:rsidRDefault="001310A1" w:rsidP="001310A1">
      <w:pPr>
        <w:pStyle w:val="TH"/>
      </w:pPr>
      <w:r w:rsidRPr="004D526A">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1310A1" w:rsidRPr="004D526A" w:rsidTr="006E1737">
        <w:trPr>
          <w:trHeight w:val="47"/>
          <w:tblHeader/>
          <w:jc w:val="center"/>
        </w:trPr>
        <w:tc>
          <w:tcPr>
            <w:tcW w:w="2537" w:type="dxa"/>
            <w:shd w:val="clear" w:color="auto" w:fill="auto"/>
            <w:vAlign w:val="center"/>
            <w:hideMark/>
          </w:tcPr>
          <w:p w:rsidR="001310A1" w:rsidRPr="004D526A" w:rsidRDefault="001310A1" w:rsidP="001310A1">
            <w:pPr>
              <w:pStyle w:val="TAH"/>
              <w:rPr>
                <w:lang w:val="en-US" w:eastAsia="fi-FI"/>
              </w:rPr>
            </w:pPr>
            <w:bookmarkStart w:id="332" w:name="_Hlk516090533"/>
            <w:r w:rsidRPr="004D526A">
              <w:rPr>
                <w:lang w:val="en-US" w:eastAsia="fi-FI"/>
              </w:rPr>
              <w:lastRenderedPageBreak/>
              <w:t>EN-DC</w:t>
            </w:r>
          </w:p>
          <w:p w:rsidR="001310A1" w:rsidRPr="004D526A" w:rsidRDefault="001310A1" w:rsidP="001310A1">
            <w:pPr>
              <w:pStyle w:val="TAH"/>
              <w:rPr>
                <w:lang w:val="en-US" w:eastAsia="fi-FI"/>
              </w:rPr>
            </w:pPr>
            <w:r w:rsidRPr="004D526A">
              <w:rPr>
                <w:lang w:val="en-US" w:eastAsia="fi-FI"/>
              </w:rPr>
              <w:t>configuration</w:t>
            </w:r>
          </w:p>
        </w:tc>
        <w:tc>
          <w:tcPr>
            <w:tcW w:w="2280" w:type="dxa"/>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2640" w:type="dxa"/>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2359" w:type="dxa"/>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1310A1" w:rsidRPr="004D526A" w:rsidTr="006E1737">
        <w:trPr>
          <w:trHeight w:val="47"/>
          <w:jc w:val="center"/>
        </w:trPr>
        <w:tc>
          <w:tcPr>
            <w:tcW w:w="2537" w:type="dxa"/>
            <w:shd w:val="clear" w:color="auto" w:fill="auto"/>
            <w:vAlign w:val="center"/>
          </w:tcPr>
          <w:p w:rsidR="001310A1" w:rsidRPr="004D526A" w:rsidRDefault="001310A1" w:rsidP="001310A1">
            <w:pPr>
              <w:pStyle w:val="TAH"/>
              <w:rPr>
                <w:b w:val="0"/>
                <w:lang w:val="en-US" w:eastAsia="fi-FI"/>
              </w:rPr>
            </w:pPr>
            <w:r w:rsidRPr="004D526A">
              <w:rPr>
                <w:b w:val="0"/>
                <w:lang w:val="fi-FI" w:eastAsia="fi-FI"/>
              </w:rPr>
              <w:t>DC_1A_n28A</w:t>
            </w:r>
          </w:p>
        </w:tc>
        <w:tc>
          <w:tcPr>
            <w:tcW w:w="2280" w:type="dxa"/>
            <w:vAlign w:val="center"/>
          </w:tcPr>
          <w:p w:rsidR="001310A1" w:rsidRPr="004D526A" w:rsidRDefault="001310A1" w:rsidP="001310A1">
            <w:pPr>
              <w:pStyle w:val="TAH"/>
              <w:rPr>
                <w:b w:val="0"/>
                <w:lang w:val="en-US" w:eastAsia="fi-FI"/>
              </w:rPr>
            </w:pPr>
            <w:r w:rsidRPr="004D526A">
              <w:rPr>
                <w:b w:val="0"/>
                <w:lang w:val="fi-FI" w:eastAsia="fi-FI"/>
              </w:rPr>
              <w:t>DC_1A_n28A</w:t>
            </w:r>
          </w:p>
        </w:tc>
        <w:tc>
          <w:tcPr>
            <w:tcW w:w="2640" w:type="dxa"/>
            <w:shd w:val="clear" w:color="auto" w:fill="auto"/>
            <w:vAlign w:val="center"/>
          </w:tcPr>
          <w:p w:rsidR="001310A1" w:rsidRPr="004D526A" w:rsidRDefault="001310A1" w:rsidP="001310A1">
            <w:pPr>
              <w:pStyle w:val="TAH"/>
              <w:rPr>
                <w:b w:val="0"/>
                <w:lang w:eastAsia="fi-FI"/>
              </w:rPr>
            </w:pPr>
            <w:r w:rsidRPr="004D526A">
              <w:rPr>
                <w:b w:val="0"/>
                <w:lang w:val="fi-FI" w:eastAsia="fi-FI"/>
              </w:rPr>
              <w:t>1</w:t>
            </w:r>
            <w:ins w:id="333" w:author="Hisashi Onozawa" w:date="2018-09-25T18:37:00Z">
              <w:r w:rsidR="001E773B">
                <w:rPr>
                  <w:b w:val="0"/>
                  <w:lang w:val="fi-FI" w:eastAsia="fi-FI"/>
                </w:rPr>
                <w:t>A</w:t>
              </w:r>
            </w:ins>
          </w:p>
        </w:tc>
        <w:tc>
          <w:tcPr>
            <w:tcW w:w="2359" w:type="dxa"/>
            <w:vAlign w:val="center"/>
          </w:tcPr>
          <w:p w:rsidR="001310A1" w:rsidRPr="004D526A" w:rsidRDefault="00FD13AC" w:rsidP="001310A1">
            <w:pPr>
              <w:pStyle w:val="TAH"/>
              <w:rPr>
                <w:b w:val="0"/>
                <w:lang w:eastAsia="fi-FI"/>
              </w:rPr>
            </w:pPr>
            <w:r w:rsidRPr="004D526A">
              <w:rPr>
                <w:b w:val="0"/>
                <w:lang w:val="fi-FI" w:eastAsia="fi-FI"/>
              </w:rPr>
              <w:t>n</w:t>
            </w:r>
            <w:r w:rsidR="001310A1" w:rsidRPr="004D526A">
              <w:rPr>
                <w:b w:val="0"/>
                <w:lang w:val="fi-FI" w:eastAsia="fi-FI"/>
              </w:rPr>
              <w:t>28</w:t>
            </w:r>
            <w:r w:rsidRPr="004D526A">
              <w:rPr>
                <w:b w:val="0"/>
                <w:lang w:val="fi-FI" w:eastAsia="fi-FI"/>
              </w:rPr>
              <w:t>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DC_1A_n40A</w:t>
            </w:r>
          </w:p>
        </w:tc>
        <w:tc>
          <w:tcPr>
            <w:tcW w:w="2280" w:type="dxa"/>
            <w:vAlign w:val="center"/>
          </w:tcPr>
          <w:p w:rsidR="00530DBD" w:rsidRPr="004D526A" w:rsidRDefault="00530DBD" w:rsidP="00530DBD">
            <w:pPr>
              <w:pStyle w:val="TAC"/>
              <w:rPr>
                <w:lang w:val="fi-FI" w:eastAsia="fi-FI"/>
              </w:rPr>
            </w:pPr>
            <w:r w:rsidRPr="004D526A">
              <w:rPr>
                <w:lang w:val="fi-FI" w:eastAsia="fi-FI"/>
              </w:rPr>
              <w:t>DC_1A_n40A</w:t>
            </w:r>
          </w:p>
        </w:tc>
        <w:tc>
          <w:tcPr>
            <w:tcW w:w="2640" w:type="dxa"/>
            <w:shd w:val="clear" w:color="auto" w:fill="auto"/>
            <w:noWrap/>
            <w:vAlign w:val="center"/>
          </w:tcPr>
          <w:p w:rsidR="00530DBD" w:rsidRPr="004D526A" w:rsidRDefault="00530DBD" w:rsidP="00530DBD">
            <w:pPr>
              <w:pStyle w:val="TAC"/>
              <w:rPr>
                <w:lang w:val="fi-FI" w:eastAsia="fi-FI"/>
              </w:rPr>
            </w:pPr>
            <w:r w:rsidRPr="004D526A">
              <w:rPr>
                <w:rFonts w:eastAsia="Yu Mincho"/>
                <w:lang w:val="fi-FI" w:eastAsia="ja-JP"/>
              </w:rPr>
              <w:t>1A</w:t>
            </w:r>
          </w:p>
        </w:tc>
        <w:tc>
          <w:tcPr>
            <w:tcW w:w="2359" w:type="dxa"/>
            <w:vAlign w:val="center"/>
          </w:tcPr>
          <w:p w:rsidR="00530DBD" w:rsidRPr="004D526A" w:rsidRDefault="00530DBD" w:rsidP="00530DBD">
            <w:pPr>
              <w:pStyle w:val="TAC"/>
              <w:rPr>
                <w:lang w:val="fi-FI" w:eastAsia="fi-FI"/>
              </w:rPr>
            </w:pPr>
            <w:r w:rsidRPr="004D526A">
              <w:t>n40A</w:t>
            </w:r>
          </w:p>
        </w:tc>
      </w:tr>
      <w:bookmarkEnd w:id="332"/>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DC_1A_n51A</w:t>
            </w:r>
          </w:p>
        </w:tc>
        <w:tc>
          <w:tcPr>
            <w:tcW w:w="2280" w:type="dxa"/>
            <w:vAlign w:val="center"/>
          </w:tcPr>
          <w:p w:rsidR="00530DBD" w:rsidRPr="004D526A" w:rsidRDefault="00530DBD" w:rsidP="00530DBD">
            <w:pPr>
              <w:pStyle w:val="TAC"/>
              <w:rPr>
                <w:lang w:val="fi-FI" w:eastAsia="fi-FI"/>
              </w:rPr>
            </w:pPr>
            <w:r w:rsidRPr="004D526A">
              <w:rPr>
                <w:lang w:val="fi-FI" w:eastAsia="fi-FI"/>
              </w:rPr>
              <w:t>DC_1A_n51A</w:t>
            </w:r>
          </w:p>
        </w:tc>
        <w:tc>
          <w:tcPr>
            <w:tcW w:w="2640" w:type="dxa"/>
            <w:shd w:val="clear" w:color="auto" w:fill="auto"/>
            <w:noWrap/>
            <w:vAlign w:val="center"/>
          </w:tcPr>
          <w:p w:rsidR="00530DBD" w:rsidRPr="004D526A" w:rsidRDefault="00530DBD" w:rsidP="00530DBD">
            <w:pPr>
              <w:pStyle w:val="TAC"/>
              <w:rPr>
                <w:lang w:val="fi-FI" w:eastAsia="fi-FI"/>
              </w:rPr>
            </w:pPr>
            <w:r w:rsidRPr="004D526A">
              <w:rPr>
                <w:rFonts w:eastAsia="Yu Mincho"/>
                <w:lang w:val="fi-FI" w:eastAsia="ja-JP"/>
              </w:rPr>
              <w:t>1A</w:t>
            </w:r>
          </w:p>
        </w:tc>
        <w:tc>
          <w:tcPr>
            <w:tcW w:w="2359" w:type="dxa"/>
            <w:vAlign w:val="center"/>
          </w:tcPr>
          <w:p w:rsidR="00530DBD" w:rsidRPr="004D526A" w:rsidRDefault="00530DBD" w:rsidP="00530DBD">
            <w:pPr>
              <w:pStyle w:val="TAC"/>
              <w:rPr>
                <w:lang w:val="fi-FI" w:eastAsia="fi-FI"/>
              </w:rPr>
            </w:pPr>
            <w:r w:rsidRPr="004D526A">
              <w:t>n51A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DC_1A_n77A</w:t>
            </w:r>
          </w:p>
          <w:p w:rsidR="00530DBD" w:rsidRPr="004D526A" w:rsidRDefault="00530DBD" w:rsidP="00530DBD">
            <w:pPr>
              <w:pStyle w:val="TAC"/>
              <w:rPr>
                <w:lang w:val="en-US" w:eastAsia="fi-FI"/>
              </w:rPr>
            </w:pPr>
            <w:r w:rsidRPr="004D526A">
              <w:rPr>
                <w:lang w:val="en-US" w:eastAsia="fi-FI"/>
              </w:rPr>
              <w:t>DC_1A_n77C</w:t>
            </w:r>
          </w:p>
        </w:tc>
        <w:tc>
          <w:tcPr>
            <w:tcW w:w="2280" w:type="dxa"/>
            <w:vAlign w:val="center"/>
          </w:tcPr>
          <w:p w:rsidR="00530DBD" w:rsidRPr="004D526A" w:rsidRDefault="00530DBD" w:rsidP="00530DBD">
            <w:pPr>
              <w:pStyle w:val="TAC"/>
              <w:rPr>
                <w:lang w:val="fi-FI" w:eastAsia="fi-FI"/>
              </w:rPr>
            </w:pPr>
            <w:r w:rsidRPr="004D526A">
              <w:rPr>
                <w:lang w:val="fi-FI" w:eastAsia="fi-FI"/>
              </w:rPr>
              <w:t>DC_1A_n77A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1A</w:t>
            </w:r>
          </w:p>
        </w:tc>
        <w:tc>
          <w:tcPr>
            <w:tcW w:w="2359" w:type="dxa"/>
            <w:vAlign w:val="center"/>
          </w:tcPr>
          <w:p w:rsidR="00530DBD" w:rsidRPr="004D526A" w:rsidRDefault="00530DBD" w:rsidP="00530DBD">
            <w:pPr>
              <w:pStyle w:val="TAC"/>
              <w:rPr>
                <w:lang w:val="fi-FI" w:eastAsia="fi-FI"/>
              </w:rPr>
            </w:pPr>
            <w:r w:rsidRPr="004D526A">
              <w:rPr>
                <w:lang w:val="fi-FI" w:eastAsia="fi-FI"/>
              </w:rPr>
              <w:t>n77A</w:t>
            </w:r>
          </w:p>
          <w:p w:rsidR="00530DBD" w:rsidRPr="004D526A" w:rsidRDefault="00530DBD" w:rsidP="00530DBD">
            <w:pPr>
              <w:pStyle w:val="TAC"/>
              <w:rPr>
                <w:rFonts w:ascii="Calibri" w:hAnsi="Calibri"/>
                <w:sz w:val="22"/>
                <w:szCs w:val="22"/>
              </w:rPr>
            </w:pPr>
            <w:r w:rsidRPr="004D526A">
              <w:rPr>
                <w:lang w:val="fi-FI" w:eastAsia="fi-FI"/>
              </w:rPr>
              <w:t>CA_n77C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DC_1A_n78A</w:t>
            </w:r>
          </w:p>
          <w:p w:rsidR="00530DBD" w:rsidRPr="004D526A" w:rsidRDefault="00530DBD" w:rsidP="00530DBD">
            <w:pPr>
              <w:pStyle w:val="TAC"/>
              <w:rPr>
                <w:lang w:val="en-US" w:eastAsia="fi-FI"/>
              </w:rPr>
            </w:pPr>
            <w:r w:rsidRPr="004D526A">
              <w:rPr>
                <w:lang w:val="en-US" w:eastAsia="fi-FI"/>
              </w:rPr>
              <w:t>DC_1A_n78C</w:t>
            </w:r>
          </w:p>
        </w:tc>
        <w:tc>
          <w:tcPr>
            <w:tcW w:w="2280" w:type="dxa"/>
            <w:vAlign w:val="center"/>
          </w:tcPr>
          <w:p w:rsidR="00530DBD" w:rsidRPr="004D526A" w:rsidRDefault="00530DBD" w:rsidP="00530DBD">
            <w:pPr>
              <w:pStyle w:val="TAC"/>
              <w:rPr>
                <w:lang w:val="fi-FI" w:eastAsia="fi-FI"/>
              </w:rPr>
            </w:pPr>
            <w:r w:rsidRPr="004D526A">
              <w:rPr>
                <w:lang w:val="fi-FI" w:eastAsia="fi-FI"/>
              </w:rPr>
              <w:t>DC_1A_n78A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1A</w:t>
            </w:r>
          </w:p>
        </w:tc>
        <w:tc>
          <w:tcPr>
            <w:tcW w:w="2359" w:type="dxa"/>
            <w:vAlign w:val="center"/>
          </w:tcPr>
          <w:p w:rsidR="00530DBD" w:rsidRPr="004D526A" w:rsidRDefault="00530DBD" w:rsidP="00530DBD">
            <w:pPr>
              <w:pStyle w:val="TAC"/>
              <w:rPr>
                <w:lang w:val="fi-FI" w:eastAsia="fi-FI"/>
              </w:rPr>
            </w:pPr>
            <w:r w:rsidRPr="004D526A">
              <w:rPr>
                <w:lang w:val="fi-FI" w:eastAsia="fi-FI"/>
              </w:rPr>
              <w:t>n78A</w:t>
            </w:r>
          </w:p>
          <w:p w:rsidR="00530DBD" w:rsidRPr="004D526A" w:rsidRDefault="00530DBD" w:rsidP="00530DBD">
            <w:pPr>
              <w:pStyle w:val="TAC"/>
              <w:rPr>
                <w:rFonts w:ascii="Calibri" w:hAnsi="Calibri"/>
                <w:sz w:val="22"/>
                <w:szCs w:val="22"/>
              </w:rPr>
            </w:pPr>
            <w:r w:rsidRPr="004D526A">
              <w:rPr>
                <w:lang w:val="fi-FI" w:eastAsia="fi-FI"/>
              </w:rPr>
              <w:t>CA_n78C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DC_1A_n79A</w:t>
            </w:r>
          </w:p>
          <w:p w:rsidR="00530DBD" w:rsidRPr="004D526A" w:rsidRDefault="00530DBD" w:rsidP="00530DBD">
            <w:pPr>
              <w:pStyle w:val="TAC"/>
              <w:rPr>
                <w:lang w:val="en-US" w:eastAsia="fi-FI"/>
              </w:rPr>
            </w:pPr>
            <w:r w:rsidRPr="004D526A">
              <w:rPr>
                <w:lang w:val="en-US" w:eastAsia="fi-FI"/>
              </w:rPr>
              <w:t>DC_1A_n79C</w:t>
            </w:r>
          </w:p>
        </w:tc>
        <w:tc>
          <w:tcPr>
            <w:tcW w:w="2280" w:type="dxa"/>
            <w:vAlign w:val="center"/>
          </w:tcPr>
          <w:p w:rsidR="00530DBD" w:rsidRPr="004D526A" w:rsidRDefault="00530DBD" w:rsidP="00530DBD">
            <w:pPr>
              <w:pStyle w:val="TAC"/>
              <w:rPr>
                <w:lang w:val="fi-FI" w:eastAsia="fi-FI"/>
              </w:rPr>
            </w:pPr>
            <w:r w:rsidRPr="004D526A">
              <w:rPr>
                <w:lang w:val="fi-FI" w:eastAsia="fi-FI"/>
              </w:rPr>
              <w:t>DC_1A_n79A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1A</w:t>
            </w:r>
          </w:p>
        </w:tc>
        <w:tc>
          <w:tcPr>
            <w:tcW w:w="2359" w:type="dxa"/>
            <w:vAlign w:val="center"/>
          </w:tcPr>
          <w:p w:rsidR="00530DBD" w:rsidRPr="004D526A" w:rsidRDefault="00530DBD" w:rsidP="00530DBD">
            <w:pPr>
              <w:pStyle w:val="TAC"/>
              <w:rPr>
                <w:lang w:val="fi-FI" w:eastAsia="fi-FI"/>
              </w:rPr>
            </w:pPr>
            <w:r w:rsidRPr="004D526A">
              <w:rPr>
                <w:lang w:val="fi-FI" w:eastAsia="fi-FI"/>
              </w:rPr>
              <w:t>n79A</w:t>
            </w:r>
          </w:p>
          <w:p w:rsidR="00530DBD" w:rsidRPr="004D526A" w:rsidRDefault="00530DBD" w:rsidP="00530DBD">
            <w:pPr>
              <w:pStyle w:val="TAC"/>
              <w:rPr>
                <w:rFonts w:ascii="Calibri" w:hAnsi="Calibri"/>
                <w:sz w:val="22"/>
                <w:szCs w:val="22"/>
              </w:rPr>
            </w:pPr>
            <w:r w:rsidRPr="004D526A">
              <w:rPr>
                <w:lang w:val="fi-FI" w:eastAsia="fi-FI"/>
              </w:rPr>
              <w:t>CA_n79C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DC_2A_n5A</w:t>
            </w:r>
          </w:p>
        </w:tc>
        <w:tc>
          <w:tcPr>
            <w:tcW w:w="2280" w:type="dxa"/>
            <w:vAlign w:val="center"/>
          </w:tcPr>
          <w:p w:rsidR="00530DBD" w:rsidRPr="004D526A" w:rsidRDefault="00530DBD" w:rsidP="00530DBD">
            <w:pPr>
              <w:pStyle w:val="TAC"/>
              <w:rPr>
                <w:lang w:val="fi-FI" w:eastAsia="fi-FI"/>
              </w:rPr>
            </w:pPr>
            <w:r w:rsidRPr="004D526A">
              <w:rPr>
                <w:lang w:val="fi-FI" w:eastAsia="fi-FI"/>
              </w:rPr>
              <w:t>DC_2A_n5A</w:t>
            </w:r>
          </w:p>
        </w:tc>
        <w:tc>
          <w:tcPr>
            <w:tcW w:w="2640" w:type="dxa"/>
            <w:shd w:val="clear" w:color="auto" w:fill="auto"/>
            <w:noWrap/>
            <w:vAlign w:val="center"/>
          </w:tcPr>
          <w:p w:rsidR="00530DBD" w:rsidRPr="004D526A" w:rsidRDefault="00530DBD" w:rsidP="00530DBD">
            <w:pPr>
              <w:pStyle w:val="TAC"/>
              <w:rPr>
                <w:lang w:val="fi-FI" w:eastAsia="ja-JP"/>
              </w:rPr>
            </w:pPr>
            <w:r w:rsidRPr="004D526A">
              <w:rPr>
                <w:rFonts w:eastAsia="Yu Mincho"/>
                <w:lang w:eastAsia="ja-JP"/>
              </w:rPr>
              <w:t>2A</w:t>
            </w:r>
          </w:p>
        </w:tc>
        <w:tc>
          <w:tcPr>
            <w:tcW w:w="2359" w:type="dxa"/>
            <w:vAlign w:val="center"/>
          </w:tcPr>
          <w:p w:rsidR="00530DBD" w:rsidRPr="004D526A" w:rsidRDefault="00530DBD" w:rsidP="00530DBD">
            <w:pPr>
              <w:pStyle w:val="TAC"/>
              <w:rPr>
                <w:lang w:val="fi-FI" w:eastAsia="ja-JP"/>
              </w:rPr>
            </w:pPr>
            <w:r w:rsidRPr="004D526A">
              <w:rPr>
                <w:lang w:val="fi-FI" w:eastAsia="fi-FI"/>
              </w:rPr>
              <w:t>n5A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DC_2A_n66A</w:t>
            </w:r>
          </w:p>
        </w:tc>
        <w:tc>
          <w:tcPr>
            <w:tcW w:w="2280" w:type="dxa"/>
            <w:vAlign w:val="center"/>
          </w:tcPr>
          <w:p w:rsidR="00530DBD" w:rsidRPr="004D526A" w:rsidRDefault="00530DBD" w:rsidP="00530DBD">
            <w:pPr>
              <w:pStyle w:val="TAC"/>
              <w:rPr>
                <w:lang w:val="fi-FI" w:eastAsia="fi-FI"/>
              </w:rPr>
            </w:pPr>
            <w:r w:rsidRPr="004D526A">
              <w:rPr>
                <w:lang w:val="fi-FI" w:eastAsia="fi-FI"/>
              </w:rPr>
              <w:t>DC_2A_n66A</w:t>
            </w:r>
          </w:p>
        </w:tc>
        <w:tc>
          <w:tcPr>
            <w:tcW w:w="2640" w:type="dxa"/>
            <w:shd w:val="clear" w:color="auto" w:fill="auto"/>
            <w:noWrap/>
            <w:vAlign w:val="center"/>
          </w:tcPr>
          <w:p w:rsidR="00530DBD" w:rsidRPr="004D526A" w:rsidRDefault="00530DBD" w:rsidP="00530DBD">
            <w:pPr>
              <w:pStyle w:val="TAC"/>
              <w:rPr>
                <w:lang w:val="fi-FI" w:eastAsia="ja-JP"/>
              </w:rPr>
            </w:pPr>
            <w:r w:rsidRPr="004D526A">
              <w:rPr>
                <w:rFonts w:eastAsia="Yu Mincho"/>
                <w:lang w:eastAsia="ja-JP"/>
              </w:rPr>
              <w:t>2A</w:t>
            </w:r>
          </w:p>
        </w:tc>
        <w:tc>
          <w:tcPr>
            <w:tcW w:w="2359" w:type="dxa"/>
            <w:vAlign w:val="center"/>
          </w:tcPr>
          <w:p w:rsidR="00530DBD" w:rsidRPr="004D526A" w:rsidRDefault="00530DBD" w:rsidP="00530DBD">
            <w:pPr>
              <w:pStyle w:val="TAC"/>
              <w:rPr>
                <w:lang w:val="fi-FI" w:eastAsia="ja-JP"/>
              </w:rPr>
            </w:pPr>
            <w:r w:rsidRPr="004D526A">
              <w:rPr>
                <w:lang w:val="fi-FI" w:eastAsia="fi-FI"/>
              </w:rPr>
              <w:t>n66A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DC_2A</w:t>
            </w:r>
            <w:r w:rsidR="003C294D" w:rsidRPr="004D526A">
              <w:rPr>
                <w:lang w:val="fi-FI" w:eastAsia="fi-FI"/>
              </w:rPr>
              <w:t>_n</w:t>
            </w:r>
            <w:r w:rsidRPr="004D526A">
              <w:rPr>
                <w:lang w:val="fi-FI" w:eastAsia="fi-FI"/>
              </w:rPr>
              <w:t>71A</w:t>
            </w:r>
          </w:p>
        </w:tc>
        <w:tc>
          <w:tcPr>
            <w:tcW w:w="2280" w:type="dxa"/>
            <w:vAlign w:val="center"/>
          </w:tcPr>
          <w:p w:rsidR="00530DBD" w:rsidRPr="004D526A" w:rsidRDefault="00530DBD" w:rsidP="00530DBD">
            <w:pPr>
              <w:pStyle w:val="TAC"/>
              <w:rPr>
                <w:lang w:val="fi-FI" w:eastAsia="fi-FI"/>
              </w:rPr>
            </w:pPr>
            <w:r w:rsidRPr="004D526A">
              <w:rPr>
                <w:lang w:val="fi-FI" w:eastAsia="fi-FI"/>
              </w:rPr>
              <w:t>DC_2A</w:t>
            </w:r>
            <w:r w:rsidR="003C294D" w:rsidRPr="004D526A">
              <w:rPr>
                <w:lang w:val="fi-FI" w:eastAsia="fi-FI"/>
              </w:rPr>
              <w:t>_n</w:t>
            </w:r>
            <w:r w:rsidRPr="004D526A">
              <w:rPr>
                <w:lang w:val="fi-FI" w:eastAsia="fi-FI"/>
              </w:rPr>
              <w:t>71A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ja-JP"/>
              </w:rPr>
              <w:t>2</w:t>
            </w:r>
            <w:ins w:id="334" w:author="Hisashi Onozawa" w:date="2018-09-25T18:37:00Z">
              <w:r w:rsidR="001E773B">
                <w:rPr>
                  <w:lang w:val="fi-FI" w:eastAsia="ja-JP"/>
                </w:rPr>
                <w:t>A</w:t>
              </w:r>
            </w:ins>
          </w:p>
        </w:tc>
        <w:tc>
          <w:tcPr>
            <w:tcW w:w="2359" w:type="dxa"/>
            <w:vAlign w:val="center"/>
          </w:tcPr>
          <w:p w:rsidR="00530DBD" w:rsidRPr="004D526A" w:rsidRDefault="00530DBD" w:rsidP="00530DBD">
            <w:pPr>
              <w:pStyle w:val="TAC"/>
              <w:rPr>
                <w:lang w:val="fi-FI" w:eastAsia="fi-FI"/>
              </w:rPr>
            </w:pPr>
            <w:r w:rsidRPr="004D526A">
              <w:rPr>
                <w:lang w:val="fi-FI" w:eastAsia="ja-JP"/>
              </w:rPr>
              <w:t>n71A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DC_2A_n78A</w:t>
            </w:r>
          </w:p>
        </w:tc>
        <w:tc>
          <w:tcPr>
            <w:tcW w:w="2280" w:type="dxa"/>
            <w:vAlign w:val="center"/>
          </w:tcPr>
          <w:p w:rsidR="00530DBD" w:rsidRPr="004D526A" w:rsidRDefault="00530DBD" w:rsidP="00530DBD">
            <w:pPr>
              <w:pStyle w:val="TAC"/>
              <w:rPr>
                <w:lang w:val="fi-FI" w:eastAsia="fi-FI"/>
              </w:rPr>
            </w:pPr>
            <w:r w:rsidRPr="004D526A">
              <w:rPr>
                <w:lang w:val="fi-FI" w:eastAsia="fi-FI"/>
              </w:rPr>
              <w:t>DC_2A_n78A</w:t>
            </w:r>
          </w:p>
        </w:tc>
        <w:tc>
          <w:tcPr>
            <w:tcW w:w="2640" w:type="dxa"/>
            <w:shd w:val="clear" w:color="auto" w:fill="auto"/>
            <w:noWrap/>
            <w:vAlign w:val="center"/>
          </w:tcPr>
          <w:p w:rsidR="00530DBD" w:rsidRPr="004D526A" w:rsidRDefault="00530DBD" w:rsidP="00530DBD">
            <w:pPr>
              <w:pStyle w:val="TAC"/>
              <w:rPr>
                <w:lang w:val="fi-FI" w:eastAsia="ja-JP"/>
              </w:rPr>
            </w:pPr>
            <w:r w:rsidRPr="004D526A">
              <w:rPr>
                <w:lang w:val="fi-FI" w:eastAsia="ja-JP"/>
              </w:rPr>
              <w:t>2A</w:t>
            </w:r>
          </w:p>
        </w:tc>
        <w:tc>
          <w:tcPr>
            <w:tcW w:w="2359" w:type="dxa"/>
            <w:vAlign w:val="center"/>
          </w:tcPr>
          <w:p w:rsidR="00530DBD" w:rsidRPr="004D526A" w:rsidRDefault="00530DBD" w:rsidP="00530DBD">
            <w:pPr>
              <w:pStyle w:val="TAC"/>
              <w:rPr>
                <w:lang w:val="fi-FI" w:eastAsia="ja-JP"/>
              </w:rPr>
            </w:pPr>
            <w:r w:rsidRPr="004D526A">
              <w:rPr>
                <w:lang w:val="fi-FI" w:eastAsia="ja-JP"/>
              </w:rPr>
              <w:t>n78A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DC_3A_n7A</w:t>
            </w:r>
          </w:p>
        </w:tc>
        <w:tc>
          <w:tcPr>
            <w:tcW w:w="2280" w:type="dxa"/>
            <w:vAlign w:val="center"/>
          </w:tcPr>
          <w:p w:rsidR="00530DBD" w:rsidRPr="004D526A" w:rsidRDefault="00530DBD" w:rsidP="00530DBD">
            <w:pPr>
              <w:pStyle w:val="TAC"/>
              <w:rPr>
                <w:lang w:val="fi-FI" w:eastAsia="fi-FI"/>
              </w:rPr>
            </w:pPr>
            <w:r w:rsidRPr="004D526A">
              <w:rPr>
                <w:lang w:val="fi-FI" w:eastAsia="fi-FI"/>
              </w:rPr>
              <w:t>DC_3A_n7A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w:t>
            </w:r>
            <w:ins w:id="335" w:author="Hisashi Onozawa" w:date="2018-09-25T18:37:00Z">
              <w:r w:rsidR="001E773B">
                <w:rPr>
                  <w:lang w:val="fi-FI" w:eastAsia="fi-FI"/>
                </w:rPr>
                <w:t>A</w:t>
              </w:r>
            </w:ins>
          </w:p>
        </w:tc>
        <w:tc>
          <w:tcPr>
            <w:tcW w:w="2359" w:type="dxa"/>
            <w:vAlign w:val="center"/>
          </w:tcPr>
          <w:p w:rsidR="00530DBD" w:rsidRPr="004D526A" w:rsidRDefault="00530DBD" w:rsidP="00530DBD">
            <w:pPr>
              <w:pStyle w:val="TAC"/>
              <w:rPr>
                <w:lang w:val="fi-FI" w:eastAsia="fi-FI"/>
              </w:rPr>
            </w:pPr>
            <w:r w:rsidRPr="004D526A">
              <w:rPr>
                <w:lang w:val="fi-FI" w:eastAsia="fi-FI"/>
              </w:rPr>
              <w:t>n7A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DC_3A_n28A</w:t>
            </w:r>
          </w:p>
        </w:tc>
        <w:tc>
          <w:tcPr>
            <w:tcW w:w="2280" w:type="dxa"/>
            <w:vAlign w:val="center"/>
          </w:tcPr>
          <w:p w:rsidR="00530DBD" w:rsidRPr="004D526A" w:rsidRDefault="00530DBD" w:rsidP="00530DBD">
            <w:pPr>
              <w:pStyle w:val="TAC"/>
              <w:rPr>
                <w:lang w:val="fi-FI" w:eastAsia="fi-FI"/>
              </w:rPr>
            </w:pPr>
            <w:r w:rsidRPr="004D526A">
              <w:rPr>
                <w:lang w:val="fi-FI" w:eastAsia="fi-FI"/>
              </w:rPr>
              <w:t>DC_3A_n28A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w:t>
            </w:r>
            <w:ins w:id="336" w:author="Hisashi Onozawa" w:date="2018-09-25T18:37:00Z">
              <w:r w:rsidR="001E773B">
                <w:rPr>
                  <w:lang w:val="fi-FI" w:eastAsia="fi-FI"/>
                </w:rPr>
                <w:t>A</w:t>
              </w:r>
            </w:ins>
          </w:p>
        </w:tc>
        <w:tc>
          <w:tcPr>
            <w:tcW w:w="2359" w:type="dxa"/>
            <w:vAlign w:val="center"/>
          </w:tcPr>
          <w:p w:rsidR="00530DBD" w:rsidRPr="004D526A" w:rsidRDefault="00530DBD" w:rsidP="00530DBD">
            <w:pPr>
              <w:pStyle w:val="TAC"/>
              <w:rPr>
                <w:lang w:val="fi-FI" w:eastAsia="fi-FI"/>
              </w:rPr>
            </w:pPr>
            <w:r w:rsidRPr="004D526A">
              <w:rPr>
                <w:lang w:val="fi-FI" w:eastAsia="fi-FI"/>
              </w:rPr>
              <w:t>n28A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DC_3A_n40A</w:t>
            </w:r>
          </w:p>
        </w:tc>
        <w:tc>
          <w:tcPr>
            <w:tcW w:w="2280" w:type="dxa"/>
            <w:vAlign w:val="center"/>
          </w:tcPr>
          <w:p w:rsidR="00530DBD" w:rsidRPr="004D526A" w:rsidRDefault="00530DBD" w:rsidP="00530DBD">
            <w:pPr>
              <w:pStyle w:val="TAC"/>
              <w:rPr>
                <w:lang w:val="fi-FI" w:eastAsia="fi-FI"/>
              </w:rPr>
            </w:pPr>
            <w:r w:rsidRPr="004D526A">
              <w:rPr>
                <w:lang w:val="fi-FI" w:eastAsia="fi-FI"/>
              </w:rPr>
              <w:t>DC_3A_n40A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3A</w:t>
            </w:r>
          </w:p>
        </w:tc>
        <w:tc>
          <w:tcPr>
            <w:tcW w:w="2359" w:type="dxa"/>
            <w:vAlign w:val="center"/>
          </w:tcPr>
          <w:p w:rsidR="00530DBD" w:rsidRPr="004D526A" w:rsidRDefault="00530DBD" w:rsidP="00530DBD">
            <w:pPr>
              <w:pStyle w:val="TAC"/>
              <w:rPr>
                <w:lang w:val="fi-FI" w:eastAsia="fi-FI"/>
              </w:rPr>
            </w:pPr>
            <w:r w:rsidRPr="004D526A">
              <w:rPr>
                <w:lang w:val="fi-FI" w:eastAsia="fi-FI"/>
              </w:rPr>
              <w:t>n40A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DC_3A_n51A</w:t>
            </w:r>
          </w:p>
        </w:tc>
        <w:tc>
          <w:tcPr>
            <w:tcW w:w="2280" w:type="dxa"/>
            <w:vAlign w:val="center"/>
          </w:tcPr>
          <w:p w:rsidR="00530DBD" w:rsidRPr="004D526A" w:rsidRDefault="00530DBD" w:rsidP="00530DBD">
            <w:pPr>
              <w:pStyle w:val="TAC"/>
              <w:rPr>
                <w:lang w:val="fi-FI" w:eastAsia="fi-FI"/>
              </w:rPr>
            </w:pPr>
            <w:r w:rsidRPr="004D526A">
              <w:rPr>
                <w:lang w:val="fi-FI" w:eastAsia="fi-FI"/>
              </w:rPr>
              <w:t>DC_3A_n51A</w:t>
            </w:r>
          </w:p>
        </w:tc>
        <w:tc>
          <w:tcPr>
            <w:tcW w:w="2640" w:type="dxa"/>
            <w:shd w:val="clear" w:color="auto" w:fill="auto"/>
            <w:noWrap/>
            <w:vAlign w:val="center"/>
          </w:tcPr>
          <w:p w:rsidR="00530DBD" w:rsidRPr="004D526A" w:rsidRDefault="00530DBD" w:rsidP="00530DBD">
            <w:pPr>
              <w:pStyle w:val="TAC"/>
              <w:rPr>
                <w:lang w:val="fi-FI" w:eastAsia="fi-FI"/>
              </w:rPr>
            </w:pPr>
            <w:r w:rsidRPr="004D526A">
              <w:rPr>
                <w:rFonts w:eastAsia="Yu Mincho"/>
                <w:lang w:val="fi-FI" w:eastAsia="ja-JP"/>
              </w:rPr>
              <w:t>3A</w:t>
            </w:r>
          </w:p>
        </w:tc>
        <w:tc>
          <w:tcPr>
            <w:tcW w:w="2359" w:type="dxa"/>
            <w:vAlign w:val="center"/>
          </w:tcPr>
          <w:p w:rsidR="00530DBD" w:rsidRPr="004D526A" w:rsidRDefault="00530DBD" w:rsidP="00530DBD">
            <w:pPr>
              <w:pStyle w:val="TAC"/>
              <w:rPr>
                <w:lang w:val="fi-FI" w:eastAsia="fi-FI"/>
              </w:rPr>
            </w:pPr>
            <w:r w:rsidRPr="004D526A">
              <w:t>n51A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DC_3A_n77A</w:t>
            </w:r>
          </w:p>
          <w:p w:rsidR="00530DBD" w:rsidRPr="004D526A" w:rsidRDefault="00530DBD" w:rsidP="00530DBD">
            <w:pPr>
              <w:pStyle w:val="TAC"/>
              <w:rPr>
                <w:lang w:val="en-US" w:eastAsia="fi-FI"/>
              </w:rPr>
            </w:pPr>
            <w:r w:rsidRPr="004D526A">
              <w:rPr>
                <w:lang w:val="en-US" w:eastAsia="fi-FI"/>
              </w:rPr>
              <w:t>DC_3A_n77C</w:t>
            </w:r>
          </w:p>
        </w:tc>
        <w:tc>
          <w:tcPr>
            <w:tcW w:w="2280" w:type="dxa"/>
            <w:vAlign w:val="center"/>
          </w:tcPr>
          <w:p w:rsidR="00530DBD" w:rsidRPr="004D526A" w:rsidRDefault="00530DBD" w:rsidP="00530DBD">
            <w:pPr>
              <w:pStyle w:val="TAC"/>
              <w:rPr>
                <w:lang w:val="fi-FI" w:eastAsia="fi-FI"/>
              </w:rPr>
            </w:pPr>
            <w:r w:rsidRPr="004D526A">
              <w:rPr>
                <w:lang w:val="fi-FI" w:eastAsia="fi-FI"/>
              </w:rPr>
              <w:t>DC_3A_n77A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3A</w:t>
            </w:r>
          </w:p>
        </w:tc>
        <w:tc>
          <w:tcPr>
            <w:tcW w:w="2359" w:type="dxa"/>
            <w:vAlign w:val="center"/>
          </w:tcPr>
          <w:p w:rsidR="00530DBD" w:rsidRPr="004D526A" w:rsidRDefault="00530DBD" w:rsidP="00530DBD">
            <w:pPr>
              <w:pStyle w:val="TAC"/>
              <w:rPr>
                <w:lang w:val="fi-FI" w:eastAsia="fi-FI"/>
              </w:rPr>
            </w:pPr>
            <w:r w:rsidRPr="004D526A">
              <w:rPr>
                <w:lang w:val="fi-FI" w:eastAsia="fi-FI"/>
              </w:rPr>
              <w:t>n77A</w:t>
            </w:r>
          </w:p>
          <w:p w:rsidR="00530DBD" w:rsidRPr="004D526A" w:rsidRDefault="00530DBD" w:rsidP="00530DBD">
            <w:pPr>
              <w:pStyle w:val="TAC"/>
              <w:rPr>
                <w:rFonts w:ascii="Calibri" w:hAnsi="Calibri"/>
                <w:sz w:val="22"/>
                <w:szCs w:val="22"/>
              </w:rPr>
            </w:pPr>
            <w:r w:rsidRPr="004D526A">
              <w:rPr>
                <w:lang w:val="fi-FI" w:eastAsia="fi-FI"/>
              </w:rPr>
              <w:t>CA_n77C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DC_3A_n78A</w:t>
            </w:r>
          </w:p>
          <w:p w:rsidR="00530DBD" w:rsidRPr="004D526A" w:rsidRDefault="00530DBD" w:rsidP="00530DBD">
            <w:pPr>
              <w:pStyle w:val="TAC"/>
              <w:rPr>
                <w:lang w:val="en-US" w:eastAsia="fi-FI"/>
              </w:rPr>
            </w:pPr>
            <w:r w:rsidRPr="004D526A">
              <w:rPr>
                <w:lang w:val="en-US" w:eastAsia="fi-FI"/>
              </w:rPr>
              <w:t>DC_3A_n78C</w:t>
            </w:r>
          </w:p>
        </w:tc>
        <w:tc>
          <w:tcPr>
            <w:tcW w:w="2280" w:type="dxa"/>
            <w:vAlign w:val="center"/>
          </w:tcPr>
          <w:p w:rsidR="00530DBD" w:rsidRPr="004D526A" w:rsidRDefault="00530DBD" w:rsidP="00530DBD">
            <w:pPr>
              <w:pStyle w:val="TAC"/>
              <w:rPr>
                <w:lang w:val="fi-FI" w:eastAsia="fi-FI"/>
              </w:rPr>
            </w:pPr>
            <w:r w:rsidRPr="004D526A">
              <w:rPr>
                <w:lang w:val="fi-FI" w:eastAsia="fi-FI"/>
              </w:rPr>
              <w:t>DC_3A_n78A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3A</w:t>
            </w:r>
          </w:p>
        </w:tc>
        <w:tc>
          <w:tcPr>
            <w:tcW w:w="2359" w:type="dxa"/>
            <w:vAlign w:val="center"/>
          </w:tcPr>
          <w:p w:rsidR="00530DBD" w:rsidRPr="004D526A" w:rsidRDefault="00530DBD" w:rsidP="00530DBD">
            <w:pPr>
              <w:pStyle w:val="TAC"/>
              <w:rPr>
                <w:lang w:val="fi-FI" w:eastAsia="fi-FI"/>
              </w:rPr>
            </w:pPr>
            <w:r w:rsidRPr="004D526A">
              <w:rPr>
                <w:lang w:val="fi-FI" w:eastAsia="fi-FI"/>
              </w:rPr>
              <w:t>n78A</w:t>
            </w:r>
          </w:p>
          <w:p w:rsidR="00530DBD" w:rsidRPr="004D526A" w:rsidRDefault="00530DBD" w:rsidP="00530DBD">
            <w:pPr>
              <w:pStyle w:val="TAC"/>
              <w:rPr>
                <w:rFonts w:ascii="Calibri" w:hAnsi="Calibri"/>
                <w:sz w:val="22"/>
                <w:szCs w:val="22"/>
              </w:rPr>
            </w:pPr>
            <w:r w:rsidRPr="004D526A">
              <w:rPr>
                <w:lang w:val="fi-FI" w:eastAsia="fi-FI"/>
              </w:rPr>
              <w:t>CA_n78C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DC_3A_n79A</w:t>
            </w:r>
          </w:p>
          <w:p w:rsidR="00530DBD" w:rsidRPr="004D526A" w:rsidRDefault="00530DBD" w:rsidP="00530DBD">
            <w:pPr>
              <w:pStyle w:val="TAC"/>
              <w:rPr>
                <w:lang w:val="en-US" w:eastAsia="fi-FI"/>
              </w:rPr>
            </w:pPr>
            <w:r w:rsidRPr="004D526A">
              <w:rPr>
                <w:lang w:val="en-US" w:eastAsia="fi-FI"/>
              </w:rPr>
              <w:t>DC_3A_n79C</w:t>
            </w:r>
          </w:p>
        </w:tc>
        <w:tc>
          <w:tcPr>
            <w:tcW w:w="2280" w:type="dxa"/>
            <w:vAlign w:val="center"/>
          </w:tcPr>
          <w:p w:rsidR="00530DBD" w:rsidRPr="004D526A" w:rsidRDefault="00530DBD" w:rsidP="00530DBD">
            <w:pPr>
              <w:pStyle w:val="TAC"/>
              <w:rPr>
                <w:lang w:val="fi-FI" w:eastAsia="fi-FI"/>
              </w:rPr>
            </w:pPr>
            <w:r w:rsidRPr="004D526A">
              <w:rPr>
                <w:lang w:val="fi-FI" w:eastAsia="fi-FI"/>
              </w:rPr>
              <w:t>DC_3A_n79A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3A</w:t>
            </w:r>
          </w:p>
        </w:tc>
        <w:tc>
          <w:tcPr>
            <w:tcW w:w="2359" w:type="dxa"/>
            <w:vAlign w:val="center"/>
          </w:tcPr>
          <w:p w:rsidR="00530DBD" w:rsidRPr="004D526A" w:rsidRDefault="00530DBD" w:rsidP="00530DBD">
            <w:pPr>
              <w:pStyle w:val="TAC"/>
              <w:rPr>
                <w:lang w:val="fi-FI" w:eastAsia="fi-FI"/>
              </w:rPr>
            </w:pPr>
            <w:r w:rsidRPr="004D526A">
              <w:rPr>
                <w:lang w:val="fi-FI" w:eastAsia="fi-FI"/>
              </w:rPr>
              <w:t>n79A</w:t>
            </w:r>
          </w:p>
          <w:p w:rsidR="00530DBD" w:rsidRPr="004D526A" w:rsidRDefault="00530DBD" w:rsidP="00530DBD">
            <w:pPr>
              <w:pStyle w:val="TAC"/>
              <w:rPr>
                <w:rFonts w:ascii="Calibri" w:hAnsi="Calibri"/>
                <w:sz w:val="22"/>
                <w:szCs w:val="22"/>
              </w:rPr>
            </w:pPr>
            <w:r w:rsidRPr="004D526A">
              <w:rPr>
                <w:lang w:val="fi-FI" w:eastAsia="fi-FI"/>
              </w:rPr>
              <w:t>CA_n79C</w:t>
            </w:r>
          </w:p>
        </w:tc>
      </w:tr>
      <w:tr w:rsidR="002701AC" w:rsidRPr="004D526A" w:rsidTr="006E1737">
        <w:trPr>
          <w:trHeight w:val="288"/>
          <w:jc w:val="center"/>
        </w:trPr>
        <w:tc>
          <w:tcPr>
            <w:tcW w:w="2537" w:type="dxa"/>
            <w:shd w:val="clear" w:color="auto" w:fill="auto"/>
            <w:noWrap/>
            <w:vAlign w:val="center"/>
          </w:tcPr>
          <w:p w:rsidR="002701AC" w:rsidRPr="004D526A" w:rsidRDefault="002701AC" w:rsidP="00530DBD">
            <w:pPr>
              <w:pStyle w:val="TAC"/>
              <w:rPr>
                <w:lang w:val="fi-FI" w:eastAsia="fi-FI"/>
              </w:rPr>
            </w:pPr>
            <w:r w:rsidRPr="004D526A">
              <w:rPr>
                <w:lang w:val="fi-FI" w:eastAsia="fi-FI"/>
              </w:rPr>
              <w:t>DC_3C_n78A</w:t>
            </w:r>
          </w:p>
        </w:tc>
        <w:tc>
          <w:tcPr>
            <w:tcW w:w="2280" w:type="dxa"/>
            <w:vAlign w:val="center"/>
          </w:tcPr>
          <w:p w:rsidR="002701AC" w:rsidRPr="004D526A" w:rsidRDefault="00F12348" w:rsidP="00530DBD">
            <w:pPr>
              <w:pStyle w:val="TAC"/>
              <w:rPr>
                <w:lang w:val="fi-FI" w:eastAsia="fi-FI"/>
              </w:rPr>
            </w:pPr>
            <w:r w:rsidRPr="004D526A">
              <w:rPr>
                <w:lang w:val="fi-FI" w:eastAsia="fi-FI"/>
              </w:rPr>
              <w:t>DC_3</w:t>
            </w:r>
            <w:r w:rsidR="001A60AC" w:rsidRPr="004D526A">
              <w:rPr>
                <w:lang w:val="fi-FI" w:eastAsia="fi-FI"/>
              </w:rPr>
              <w:t>A</w:t>
            </w:r>
            <w:r w:rsidRPr="004D526A">
              <w:rPr>
                <w:lang w:val="fi-FI" w:eastAsia="fi-FI"/>
              </w:rPr>
              <w:t>_n78A</w:t>
            </w:r>
          </w:p>
        </w:tc>
        <w:tc>
          <w:tcPr>
            <w:tcW w:w="2640" w:type="dxa"/>
            <w:shd w:val="clear" w:color="auto" w:fill="auto"/>
            <w:noWrap/>
            <w:vAlign w:val="center"/>
          </w:tcPr>
          <w:p w:rsidR="002701AC" w:rsidRPr="004D526A" w:rsidRDefault="00F12348" w:rsidP="00530DBD">
            <w:pPr>
              <w:pStyle w:val="TAC"/>
              <w:rPr>
                <w:lang w:val="fi-FI" w:eastAsia="fi-FI"/>
              </w:rPr>
            </w:pPr>
            <w:r w:rsidRPr="004D526A">
              <w:rPr>
                <w:lang w:val="fi-FI" w:eastAsia="fi-FI"/>
              </w:rPr>
              <w:t>CA_3C</w:t>
            </w:r>
          </w:p>
        </w:tc>
        <w:tc>
          <w:tcPr>
            <w:tcW w:w="2359" w:type="dxa"/>
            <w:vAlign w:val="center"/>
          </w:tcPr>
          <w:p w:rsidR="002701AC" w:rsidRPr="004D526A" w:rsidRDefault="00F12348" w:rsidP="00530DBD">
            <w:pPr>
              <w:pStyle w:val="TAC"/>
              <w:rPr>
                <w:lang w:val="fi-FI" w:eastAsia="fi-FI"/>
              </w:rPr>
            </w:pPr>
            <w:r w:rsidRPr="004D526A">
              <w:rPr>
                <w:lang w:val="fi-FI" w:eastAsia="fi-FI"/>
              </w:rPr>
              <w:t>n78A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DC_5A_n40A</w:t>
            </w:r>
          </w:p>
        </w:tc>
        <w:tc>
          <w:tcPr>
            <w:tcW w:w="2280" w:type="dxa"/>
            <w:vAlign w:val="center"/>
          </w:tcPr>
          <w:p w:rsidR="00530DBD" w:rsidRPr="004D526A" w:rsidRDefault="00530DBD" w:rsidP="00530DBD">
            <w:pPr>
              <w:pStyle w:val="TAC"/>
              <w:rPr>
                <w:lang w:val="fi-FI" w:eastAsia="fi-FI"/>
              </w:rPr>
            </w:pPr>
            <w:r w:rsidRPr="004D526A">
              <w:rPr>
                <w:lang w:val="fi-FI" w:eastAsia="fi-FI"/>
              </w:rPr>
              <w:t>DC_5A_n40A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5A</w:t>
            </w:r>
          </w:p>
        </w:tc>
        <w:tc>
          <w:tcPr>
            <w:tcW w:w="2359" w:type="dxa"/>
            <w:vAlign w:val="center"/>
          </w:tcPr>
          <w:p w:rsidR="00530DBD" w:rsidRPr="004D526A" w:rsidRDefault="00530DBD" w:rsidP="00530DBD">
            <w:pPr>
              <w:pStyle w:val="TAC"/>
              <w:rPr>
                <w:lang w:val="fi-FI" w:eastAsia="fi-FI"/>
              </w:rPr>
            </w:pPr>
            <w:r w:rsidRPr="004D526A">
              <w:rPr>
                <w:lang w:val="fi-FI" w:eastAsia="fi-FI"/>
              </w:rPr>
              <w:t>n40A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DC_5A_n66A</w:t>
            </w:r>
          </w:p>
        </w:tc>
        <w:tc>
          <w:tcPr>
            <w:tcW w:w="2280" w:type="dxa"/>
            <w:vAlign w:val="center"/>
          </w:tcPr>
          <w:p w:rsidR="00530DBD" w:rsidRPr="004D526A" w:rsidRDefault="00530DBD" w:rsidP="00530DBD">
            <w:pPr>
              <w:pStyle w:val="TAC"/>
              <w:rPr>
                <w:lang w:val="fi-FI" w:eastAsia="fi-FI"/>
              </w:rPr>
            </w:pPr>
            <w:r w:rsidRPr="004D526A">
              <w:rPr>
                <w:lang w:val="fi-FI" w:eastAsia="fi-FI"/>
              </w:rPr>
              <w:t>DC_5A_n66A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5A</w:t>
            </w:r>
          </w:p>
        </w:tc>
        <w:tc>
          <w:tcPr>
            <w:tcW w:w="2359" w:type="dxa"/>
            <w:vAlign w:val="center"/>
          </w:tcPr>
          <w:p w:rsidR="00530DBD" w:rsidRPr="004D526A" w:rsidRDefault="00530DBD" w:rsidP="00530DBD">
            <w:pPr>
              <w:pStyle w:val="TAC"/>
              <w:rPr>
                <w:lang w:val="fi-FI" w:eastAsia="fi-FI"/>
              </w:rPr>
            </w:pPr>
            <w:r w:rsidRPr="004D526A">
              <w:rPr>
                <w:lang w:val="fi-FI" w:eastAsia="fi-FI"/>
              </w:rPr>
              <w:t>n66A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DC_5A_n78A</w:t>
            </w:r>
          </w:p>
        </w:tc>
        <w:tc>
          <w:tcPr>
            <w:tcW w:w="2280" w:type="dxa"/>
            <w:vAlign w:val="center"/>
          </w:tcPr>
          <w:p w:rsidR="00530DBD" w:rsidRPr="004D526A" w:rsidRDefault="00530DBD" w:rsidP="00530DBD">
            <w:pPr>
              <w:pStyle w:val="TAC"/>
              <w:rPr>
                <w:lang w:val="fi-FI" w:eastAsia="fi-FI"/>
              </w:rPr>
            </w:pPr>
            <w:r w:rsidRPr="004D526A">
              <w:rPr>
                <w:lang w:val="fi-FI" w:eastAsia="fi-FI"/>
              </w:rPr>
              <w:t>DC_5A_n78A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5</w:t>
            </w:r>
            <w:ins w:id="337" w:author="Hisashi Onozawa" w:date="2018-09-25T18:37:00Z">
              <w:r w:rsidR="001E773B">
                <w:rPr>
                  <w:lang w:val="fi-FI" w:eastAsia="fi-FI"/>
                </w:rPr>
                <w:t>A</w:t>
              </w:r>
            </w:ins>
          </w:p>
        </w:tc>
        <w:tc>
          <w:tcPr>
            <w:tcW w:w="2359" w:type="dxa"/>
            <w:vAlign w:val="center"/>
          </w:tcPr>
          <w:p w:rsidR="00530DBD" w:rsidRPr="004D526A" w:rsidRDefault="00530DBD" w:rsidP="00530DBD">
            <w:pPr>
              <w:pStyle w:val="TAC"/>
              <w:rPr>
                <w:rFonts w:ascii="Calibri" w:hAnsi="Calibri"/>
                <w:sz w:val="22"/>
                <w:szCs w:val="22"/>
              </w:rPr>
            </w:pPr>
            <w:r w:rsidRPr="004D526A">
              <w:rPr>
                <w:lang w:val="fi-FI" w:eastAsia="fi-FI"/>
              </w:rPr>
              <w:t>n78A</w:t>
            </w:r>
          </w:p>
        </w:tc>
      </w:tr>
      <w:tr w:rsidR="00530DBD" w:rsidRPr="004D526A" w:rsidTr="00C42558">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t>DC_7A-7A_n78A</w:t>
            </w:r>
          </w:p>
        </w:tc>
        <w:tc>
          <w:tcPr>
            <w:tcW w:w="2280" w:type="dxa"/>
            <w:vAlign w:val="center"/>
          </w:tcPr>
          <w:p w:rsidR="00530DBD" w:rsidRPr="004D526A" w:rsidRDefault="00530DBD" w:rsidP="00530DBD">
            <w:pPr>
              <w:pStyle w:val="TAC"/>
              <w:rPr>
                <w:lang w:val="fi-FI" w:eastAsia="fi-FI"/>
              </w:rPr>
            </w:pPr>
            <w:r w:rsidRPr="004D526A">
              <w:t>DC_7A_n78A</w:t>
            </w:r>
          </w:p>
        </w:tc>
        <w:tc>
          <w:tcPr>
            <w:tcW w:w="2640" w:type="dxa"/>
            <w:shd w:val="clear" w:color="auto" w:fill="auto"/>
            <w:noWrap/>
            <w:vAlign w:val="center"/>
          </w:tcPr>
          <w:p w:rsidR="00530DBD" w:rsidRPr="004D526A" w:rsidRDefault="00530DBD" w:rsidP="00530DBD">
            <w:pPr>
              <w:pStyle w:val="TAC"/>
              <w:rPr>
                <w:lang w:val="fi-FI" w:eastAsia="fi-FI"/>
              </w:rPr>
            </w:pPr>
            <w:r w:rsidRPr="004D526A">
              <w:t>CA</w:t>
            </w:r>
            <w:r w:rsidR="00BA1E4D" w:rsidRPr="004D526A">
              <w:t>_</w:t>
            </w:r>
            <w:r w:rsidRPr="004D526A">
              <w:t>7A-7A</w:t>
            </w:r>
          </w:p>
        </w:tc>
        <w:tc>
          <w:tcPr>
            <w:tcW w:w="2359" w:type="dxa"/>
            <w:vAlign w:val="center"/>
          </w:tcPr>
          <w:p w:rsidR="00530DBD" w:rsidRPr="004D526A" w:rsidRDefault="00530DBD" w:rsidP="00530DBD">
            <w:pPr>
              <w:pStyle w:val="TAC"/>
              <w:rPr>
                <w:lang w:val="fi-FI" w:eastAsia="fi-FI"/>
              </w:rPr>
            </w:pPr>
            <w:r w:rsidRPr="004D526A">
              <w:t>n78A</w:t>
            </w:r>
          </w:p>
        </w:tc>
      </w:tr>
      <w:tr w:rsidR="00530DBD" w:rsidRPr="004D526A" w:rsidTr="00C42558">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DC_7A_n28A</w:t>
            </w:r>
          </w:p>
        </w:tc>
        <w:tc>
          <w:tcPr>
            <w:tcW w:w="2280" w:type="dxa"/>
            <w:vAlign w:val="center"/>
          </w:tcPr>
          <w:p w:rsidR="00530DBD" w:rsidRPr="004D526A" w:rsidRDefault="00530DBD" w:rsidP="00530DBD">
            <w:pPr>
              <w:pStyle w:val="TAC"/>
              <w:rPr>
                <w:lang w:val="fi-FI" w:eastAsia="fi-FI"/>
              </w:rPr>
            </w:pPr>
            <w:r w:rsidRPr="004D526A">
              <w:rPr>
                <w:lang w:val="fi-FI" w:eastAsia="fi-FI"/>
              </w:rPr>
              <w:t>DC_7A_n28A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7</w:t>
            </w:r>
            <w:ins w:id="338" w:author="Hisashi Onozawa" w:date="2018-09-25T18:37:00Z">
              <w:r w:rsidR="001E773B">
                <w:rPr>
                  <w:lang w:val="fi-FI" w:eastAsia="fi-FI"/>
                </w:rPr>
                <w:t>A</w:t>
              </w:r>
            </w:ins>
          </w:p>
        </w:tc>
        <w:tc>
          <w:tcPr>
            <w:tcW w:w="2359" w:type="dxa"/>
            <w:vAlign w:val="center"/>
          </w:tcPr>
          <w:p w:rsidR="00530DBD" w:rsidRPr="004D526A" w:rsidRDefault="00530DBD" w:rsidP="00530DBD">
            <w:pPr>
              <w:pStyle w:val="TAC"/>
              <w:rPr>
                <w:lang w:val="fi-FI" w:eastAsia="fi-FI"/>
              </w:rPr>
            </w:pPr>
            <w:r w:rsidRPr="004D526A">
              <w:rPr>
                <w:lang w:val="fi-FI" w:eastAsia="fi-FI"/>
              </w:rPr>
              <w:t>n28A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DC_7A_n51A</w:t>
            </w:r>
          </w:p>
        </w:tc>
        <w:tc>
          <w:tcPr>
            <w:tcW w:w="2280" w:type="dxa"/>
            <w:vAlign w:val="center"/>
          </w:tcPr>
          <w:p w:rsidR="00530DBD" w:rsidRPr="004D526A" w:rsidRDefault="00530DBD" w:rsidP="00530DBD">
            <w:pPr>
              <w:pStyle w:val="TAC"/>
              <w:rPr>
                <w:lang w:val="fi-FI" w:eastAsia="fi-FI"/>
              </w:rPr>
            </w:pPr>
            <w:r w:rsidRPr="004D526A">
              <w:rPr>
                <w:lang w:val="fi-FI" w:eastAsia="fi-FI"/>
              </w:rPr>
              <w:t>DC_7A_n51A</w:t>
            </w:r>
          </w:p>
        </w:tc>
        <w:tc>
          <w:tcPr>
            <w:tcW w:w="2640" w:type="dxa"/>
            <w:shd w:val="clear" w:color="auto" w:fill="auto"/>
            <w:noWrap/>
            <w:vAlign w:val="center"/>
          </w:tcPr>
          <w:p w:rsidR="00530DBD" w:rsidRPr="004D526A" w:rsidRDefault="00530DBD" w:rsidP="00530DBD">
            <w:pPr>
              <w:pStyle w:val="TAC"/>
              <w:rPr>
                <w:lang w:val="fi-FI" w:eastAsia="fi-FI"/>
              </w:rPr>
            </w:pPr>
            <w:r w:rsidRPr="004D526A">
              <w:rPr>
                <w:rFonts w:eastAsia="Yu Mincho"/>
                <w:lang w:val="fi-FI" w:eastAsia="ja-JP"/>
              </w:rPr>
              <w:t>7A</w:t>
            </w:r>
          </w:p>
        </w:tc>
        <w:tc>
          <w:tcPr>
            <w:tcW w:w="2359" w:type="dxa"/>
            <w:vAlign w:val="center"/>
          </w:tcPr>
          <w:p w:rsidR="00530DBD" w:rsidRPr="004D526A" w:rsidRDefault="00530DBD" w:rsidP="00530DBD">
            <w:pPr>
              <w:pStyle w:val="TAC"/>
              <w:rPr>
                <w:lang w:val="fi-FI" w:eastAsia="fi-FI"/>
              </w:rPr>
            </w:pPr>
            <w:r w:rsidRPr="004D526A">
              <w:t>n51A</w:t>
            </w:r>
          </w:p>
        </w:tc>
      </w:tr>
      <w:tr w:rsidR="00530DBD" w:rsidRPr="004D526A" w:rsidTr="00C42558">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DC_7A_n78A</w:t>
            </w:r>
          </w:p>
        </w:tc>
        <w:tc>
          <w:tcPr>
            <w:tcW w:w="2280" w:type="dxa"/>
            <w:vAlign w:val="center"/>
          </w:tcPr>
          <w:p w:rsidR="00530DBD" w:rsidRPr="004D526A" w:rsidRDefault="00530DBD" w:rsidP="00530DBD">
            <w:pPr>
              <w:pStyle w:val="TAC"/>
              <w:rPr>
                <w:lang w:val="fi-FI" w:eastAsia="fi-FI"/>
              </w:rPr>
            </w:pPr>
            <w:r w:rsidRPr="004D526A">
              <w:rPr>
                <w:lang w:val="fi-FI" w:eastAsia="fi-FI"/>
              </w:rPr>
              <w:t>DC_7A_n78A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7</w:t>
            </w:r>
            <w:ins w:id="339" w:author="Hisashi Onozawa" w:date="2018-09-25T18:37:00Z">
              <w:r w:rsidR="001E773B">
                <w:rPr>
                  <w:lang w:val="fi-FI" w:eastAsia="fi-FI"/>
                </w:rPr>
                <w:t>A</w:t>
              </w:r>
            </w:ins>
          </w:p>
        </w:tc>
        <w:tc>
          <w:tcPr>
            <w:tcW w:w="2359" w:type="dxa"/>
            <w:vAlign w:val="center"/>
          </w:tcPr>
          <w:p w:rsidR="00530DBD" w:rsidRPr="004D526A" w:rsidRDefault="00530DBD" w:rsidP="00530DBD">
            <w:pPr>
              <w:pStyle w:val="TAC"/>
              <w:rPr>
                <w:rFonts w:ascii="Calibri" w:hAnsi="Calibri"/>
                <w:sz w:val="22"/>
                <w:szCs w:val="22"/>
              </w:rPr>
            </w:pPr>
            <w:r w:rsidRPr="004D526A">
              <w:rPr>
                <w:lang w:val="fi-FI" w:eastAsia="fi-FI"/>
              </w:rPr>
              <w:t>n78A</w:t>
            </w:r>
          </w:p>
        </w:tc>
      </w:tr>
      <w:tr w:rsidR="00530DBD" w:rsidRPr="004D526A" w:rsidTr="00C42558">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t>DC_7C_n78A</w:t>
            </w:r>
          </w:p>
        </w:tc>
        <w:tc>
          <w:tcPr>
            <w:tcW w:w="2280" w:type="dxa"/>
            <w:vAlign w:val="center"/>
          </w:tcPr>
          <w:p w:rsidR="00530DBD" w:rsidRPr="004D526A" w:rsidRDefault="00530DBD" w:rsidP="00530DBD">
            <w:pPr>
              <w:pStyle w:val="TAC"/>
              <w:rPr>
                <w:lang w:val="fi-FI" w:eastAsia="fi-FI"/>
              </w:rPr>
            </w:pPr>
            <w:r w:rsidRPr="004D526A">
              <w:t>DC_7C_n78A</w:t>
            </w:r>
          </w:p>
        </w:tc>
        <w:tc>
          <w:tcPr>
            <w:tcW w:w="2640" w:type="dxa"/>
            <w:shd w:val="clear" w:color="auto" w:fill="auto"/>
            <w:noWrap/>
            <w:vAlign w:val="center"/>
          </w:tcPr>
          <w:p w:rsidR="00530DBD" w:rsidRPr="004D526A" w:rsidRDefault="00530DBD" w:rsidP="00530DBD">
            <w:pPr>
              <w:pStyle w:val="TAC"/>
              <w:rPr>
                <w:lang w:val="fi-FI" w:eastAsia="ja-JP"/>
              </w:rPr>
            </w:pPr>
            <w:r w:rsidRPr="004D526A">
              <w:t>CA</w:t>
            </w:r>
            <w:r w:rsidR="00BA1E4D" w:rsidRPr="004D526A">
              <w:t>_</w:t>
            </w:r>
            <w:r w:rsidRPr="004D526A">
              <w:t>7C</w:t>
            </w:r>
          </w:p>
        </w:tc>
        <w:tc>
          <w:tcPr>
            <w:tcW w:w="2359" w:type="dxa"/>
            <w:vAlign w:val="center"/>
          </w:tcPr>
          <w:p w:rsidR="00530DBD" w:rsidRPr="004D526A" w:rsidRDefault="00530DBD" w:rsidP="00530DBD">
            <w:pPr>
              <w:pStyle w:val="TAC"/>
              <w:rPr>
                <w:rFonts w:ascii="DengXian" w:eastAsia="DengXian" w:hAnsi="DengXian"/>
                <w:lang w:val="fi-FI" w:eastAsia="zh-CN"/>
              </w:rPr>
            </w:pPr>
            <w:r w:rsidRPr="004D526A">
              <w:t>n78A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pPr>
            <w:r w:rsidRPr="004D526A">
              <w:rPr>
                <w:lang w:val="fi-FI" w:eastAsia="fi-FI"/>
              </w:rPr>
              <w:t>DC_8A_n40A</w:t>
            </w:r>
          </w:p>
        </w:tc>
        <w:tc>
          <w:tcPr>
            <w:tcW w:w="2280" w:type="dxa"/>
            <w:vAlign w:val="center"/>
          </w:tcPr>
          <w:p w:rsidR="00530DBD" w:rsidRPr="004D526A" w:rsidRDefault="00530DBD" w:rsidP="00530DBD">
            <w:pPr>
              <w:pStyle w:val="TAC"/>
            </w:pPr>
            <w:r w:rsidRPr="004D526A">
              <w:rPr>
                <w:lang w:val="fi-FI" w:eastAsia="fi-FI"/>
              </w:rPr>
              <w:t>DC_8A_n40A</w:t>
            </w:r>
          </w:p>
        </w:tc>
        <w:tc>
          <w:tcPr>
            <w:tcW w:w="2640" w:type="dxa"/>
            <w:shd w:val="clear" w:color="auto" w:fill="auto"/>
            <w:noWrap/>
            <w:vAlign w:val="center"/>
          </w:tcPr>
          <w:p w:rsidR="00530DBD" w:rsidRPr="004D526A" w:rsidRDefault="00530DBD" w:rsidP="00530DBD">
            <w:pPr>
              <w:pStyle w:val="TAC"/>
            </w:pPr>
            <w:r w:rsidRPr="004D526A">
              <w:rPr>
                <w:lang w:val="fi-FI" w:eastAsia="ja-JP"/>
              </w:rPr>
              <w:t>8A</w:t>
            </w:r>
          </w:p>
        </w:tc>
        <w:tc>
          <w:tcPr>
            <w:tcW w:w="2359" w:type="dxa"/>
            <w:vAlign w:val="center"/>
          </w:tcPr>
          <w:p w:rsidR="00530DBD" w:rsidRPr="004D526A" w:rsidRDefault="00530DBD" w:rsidP="00530DBD">
            <w:pPr>
              <w:pStyle w:val="TAC"/>
            </w:pPr>
            <w:r w:rsidRPr="004D526A">
              <w:rPr>
                <w:rFonts w:ascii="DengXian" w:eastAsia="DengXian" w:hAnsi="DengXian"/>
                <w:lang w:val="fi-FI" w:eastAsia="zh-CN"/>
              </w:rPr>
              <w:t>n40</w:t>
            </w:r>
            <w:r w:rsidRPr="004D526A">
              <w:rPr>
                <w:lang w:val="fi-FI" w:eastAsia="fi-FI"/>
              </w:rPr>
              <w:t>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DC_8A_n77A</w:t>
            </w:r>
          </w:p>
        </w:tc>
        <w:tc>
          <w:tcPr>
            <w:tcW w:w="2280" w:type="dxa"/>
            <w:vAlign w:val="center"/>
          </w:tcPr>
          <w:p w:rsidR="00530DBD" w:rsidRPr="004D526A" w:rsidRDefault="00530DBD" w:rsidP="00530DBD">
            <w:pPr>
              <w:pStyle w:val="TAC"/>
              <w:rPr>
                <w:lang w:val="fi-FI" w:eastAsia="fi-FI"/>
              </w:rPr>
            </w:pPr>
            <w:r w:rsidRPr="004D526A">
              <w:rPr>
                <w:lang w:val="fi-FI" w:eastAsia="fi-FI"/>
              </w:rPr>
              <w:t>DC_8A_n77A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ja-JP"/>
              </w:rPr>
              <w:t>8</w:t>
            </w:r>
            <w:ins w:id="340" w:author="Hisashi Onozawa" w:date="2018-09-25T18:38:00Z">
              <w:r w:rsidR="001E773B">
                <w:rPr>
                  <w:lang w:val="fi-FI" w:eastAsia="ja-JP"/>
                </w:rPr>
                <w:t>A</w:t>
              </w:r>
            </w:ins>
          </w:p>
        </w:tc>
        <w:tc>
          <w:tcPr>
            <w:tcW w:w="2359" w:type="dxa"/>
            <w:vAlign w:val="center"/>
          </w:tcPr>
          <w:p w:rsidR="00530DBD" w:rsidRPr="004D526A" w:rsidRDefault="00530DBD" w:rsidP="00530DBD">
            <w:pPr>
              <w:pStyle w:val="TAC"/>
              <w:rPr>
                <w:lang w:val="fi-FI" w:eastAsia="fi-FI"/>
              </w:rPr>
            </w:pPr>
            <w:r w:rsidRPr="004D526A">
              <w:rPr>
                <w:rFonts w:ascii="DengXian" w:eastAsia="DengXian" w:hAnsi="DengXian"/>
                <w:lang w:val="fi-FI" w:eastAsia="zh-CN"/>
              </w:rPr>
              <w:t>n</w:t>
            </w:r>
            <w:r w:rsidRPr="004D526A">
              <w:rPr>
                <w:lang w:val="fi-FI" w:eastAsia="fi-FI"/>
              </w:rPr>
              <w:t>77A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DC_8A_n78A</w:t>
            </w:r>
          </w:p>
        </w:tc>
        <w:tc>
          <w:tcPr>
            <w:tcW w:w="2280" w:type="dxa"/>
            <w:vAlign w:val="center"/>
          </w:tcPr>
          <w:p w:rsidR="00530DBD" w:rsidRPr="004D526A" w:rsidRDefault="00530DBD" w:rsidP="00530DBD">
            <w:pPr>
              <w:pStyle w:val="TAC"/>
              <w:rPr>
                <w:lang w:val="fi-FI" w:eastAsia="fi-FI"/>
              </w:rPr>
            </w:pPr>
            <w:r w:rsidRPr="004D526A">
              <w:rPr>
                <w:lang w:val="fi-FI" w:eastAsia="fi-FI"/>
              </w:rPr>
              <w:t>DC_8A_n78A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ja-JP"/>
              </w:rPr>
              <w:t>8</w:t>
            </w:r>
            <w:ins w:id="341" w:author="Hisashi Onozawa" w:date="2018-09-25T18:38:00Z">
              <w:r w:rsidR="001E773B">
                <w:rPr>
                  <w:lang w:val="fi-FI" w:eastAsia="ja-JP"/>
                </w:rPr>
                <w:t>A</w:t>
              </w:r>
            </w:ins>
          </w:p>
        </w:tc>
        <w:tc>
          <w:tcPr>
            <w:tcW w:w="2359" w:type="dxa"/>
            <w:vAlign w:val="center"/>
          </w:tcPr>
          <w:p w:rsidR="00530DBD" w:rsidRPr="004D526A" w:rsidRDefault="00530DBD" w:rsidP="00530DBD">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val="fi-FI" w:eastAsia="fi-FI"/>
              </w:rPr>
              <w:t>DC_8A_n79A</w:t>
            </w:r>
          </w:p>
        </w:tc>
        <w:tc>
          <w:tcPr>
            <w:tcW w:w="2280" w:type="dxa"/>
            <w:vAlign w:val="center"/>
          </w:tcPr>
          <w:p w:rsidR="0021185C" w:rsidRPr="004D526A" w:rsidRDefault="0021185C" w:rsidP="0021185C">
            <w:pPr>
              <w:pStyle w:val="TAC"/>
              <w:rPr>
                <w:lang w:val="fi-FI" w:eastAsia="fi-FI"/>
              </w:rPr>
            </w:pPr>
            <w:r w:rsidRPr="004D526A">
              <w:rPr>
                <w:rFonts w:hint="eastAsia"/>
                <w:lang w:val="fi-FI" w:eastAsia="fi-FI"/>
              </w:rPr>
              <w:t>DC_8A_n79A</w:t>
            </w:r>
          </w:p>
        </w:tc>
        <w:tc>
          <w:tcPr>
            <w:tcW w:w="2640" w:type="dxa"/>
            <w:shd w:val="clear" w:color="auto" w:fill="auto"/>
            <w:noWrap/>
            <w:vAlign w:val="center"/>
          </w:tcPr>
          <w:p w:rsidR="0021185C" w:rsidRPr="004D526A" w:rsidRDefault="0021185C" w:rsidP="0021185C">
            <w:pPr>
              <w:pStyle w:val="TAC"/>
              <w:rPr>
                <w:lang w:val="fi-FI" w:eastAsia="ja-JP"/>
              </w:rPr>
            </w:pPr>
            <w:r w:rsidRPr="004D526A">
              <w:rPr>
                <w:rFonts w:hint="eastAsia"/>
                <w:lang w:val="fi-FI" w:eastAsia="ja-JP"/>
              </w:rPr>
              <w:t>8</w:t>
            </w:r>
            <w:ins w:id="342" w:author="Hisashi Onozawa" w:date="2018-09-25T18:38:00Z">
              <w:r w:rsidR="001E773B">
                <w:rPr>
                  <w:lang w:val="fi-FI" w:eastAsia="ja-JP"/>
                </w:rPr>
                <w:t>A</w:t>
              </w:r>
            </w:ins>
          </w:p>
        </w:tc>
        <w:tc>
          <w:tcPr>
            <w:tcW w:w="2359" w:type="dxa"/>
            <w:vAlign w:val="center"/>
          </w:tcPr>
          <w:p w:rsidR="0021185C" w:rsidRPr="004D526A" w:rsidRDefault="0021185C" w:rsidP="0021185C">
            <w:pPr>
              <w:pStyle w:val="TAC"/>
              <w:rPr>
                <w:lang w:val="fi-FI" w:eastAsia="fi-FI"/>
              </w:rPr>
            </w:pPr>
            <w:r w:rsidRPr="004D526A">
              <w:rPr>
                <w:rFonts w:hint="eastAsia"/>
                <w:lang w:val="fi-FI" w:eastAsia="fi-FI"/>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DC_1</w:t>
            </w:r>
            <w:r w:rsidRPr="004D526A">
              <w:rPr>
                <w:lang w:eastAsia="ja-JP"/>
              </w:rPr>
              <w:t>1A_n77A</w:t>
            </w:r>
          </w:p>
        </w:tc>
        <w:tc>
          <w:tcPr>
            <w:tcW w:w="2280" w:type="dxa"/>
            <w:vAlign w:val="center"/>
          </w:tcPr>
          <w:p w:rsidR="0021185C" w:rsidRPr="004D526A" w:rsidRDefault="0021185C" w:rsidP="0021185C">
            <w:pPr>
              <w:pStyle w:val="TAC"/>
              <w:rPr>
                <w:lang w:val="fi-FI" w:eastAsia="fi-FI"/>
              </w:rPr>
            </w:pPr>
            <w:r w:rsidRPr="004D526A">
              <w:rPr>
                <w:lang w:eastAsia="ja-JP"/>
              </w:rPr>
              <w:t>DC_11A_n77A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11</w:t>
            </w:r>
            <w:ins w:id="343" w:author="Hisashi Onozawa" w:date="2018-09-25T18:38:00Z">
              <w:r w:rsidR="001E773B">
                <w:rPr>
                  <w:lang w:eastAsia="ja-JP"/>
                </w:rPr>
                <w:t>A</w:t>
              </w:r>
            </w:ins>
          </w:p>
        </w:tc>
        <w:tc>
          <w:tcPr>
            <w:tcW w:w="2359" w:type="dxa"/>
            <w:vAlign w:val="center"/>
          </w:tcPr>
          <w:p w:rsidR="0021185C" w:rsidRPr="004D526A" w:rsidRDefault="0021185C" w:rsidP="0021185C">
            <w:pPr>
              <w:pStyle w:val="TAC"/>
              <w:rPr>
                <w:lang w:val="fi-FI" w:eastAsia="fi-FI"/>
              </w:rPr>
            </w:pPr>
            <w:r w:rsidRPr="004D526A">
              <w:rPr>
                <w:lang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DC_1</w:t>
            </w:r>
            <w:r w:rsidRPr="004D526A">
              <w:rPr>
                <w:lang w:eastAsia="ja-JP"/>
              </w:rPr>
              <w:t>1A_n78A</w:t>
            </w:r>
          </w:p>
        </w:tc>
        <w:tc>
          <w:tcPr>
            <w:tcW w:w="2280" w:type="dxa"/>
            <w:vAlign w:val="center"/>
          </w:tcPr>
          <w:p w:rsidR="0021185C" w:rsidRPr="004D526A" w:rsidRDefault="0021185C" w:rsidP="0021185C">
            <w:pPr>
              <w:pStyle w:val="TAC"/>
              <w:rPr>
                <w:lang w:val="fi-FI" w:eastAsia="fi-FI"/>
              </w:rPr>
            </w:pPr>
            <w:r w:rsidRPr="004D526A">
              <w:rPr>
                <w:lang w:eastAsia="ja-JP"/>
              </w:rPr>
              <w:t>DC_11A_n78A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11</w:t>
            </w:r>
            <w:ins w:id="344" w:author="Hisashi Onozawa" w:date="2018-09-25T18:38:00Z">
              <w:r w:rsidR="001E773B">
                <w:rPr>
                  <w:lang w:eastAsia="ja-JP"/>
                </w:rPr>
                <w:t>A</w:t>
              </w:r>
            </w:ins>
          </w:p>
        </w:tc>
        <w:tc>
          <w:tcPr>
            <w:tcW w:w="2359" w:type="dxa"/>
            <w:vAlign w:val="center"/>
          </w:tcPr>
          <w:p w:rsidR="0021185C" w:rsidRPr="004D526A" w:rsidRDefault="0021185C" w:rsidP="0021185C">
            <w:pPr>
              <w:pStyle w:val="TAC"/>
              <w:rPr>
                <w:lang w:val="fi-FI" w:eastAsia="fi-FI"/>
              </w:rPr>
            </w:pPr>
            <w:r w:rsidRPr="004D526A">
              <w:rPr>
                <w:lang w:eastAsia="ja-JP"/>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DC_1</w:t>
            </w:r>
            <w:r w:rsidRPr="004D526A">
              <w:rPr>
                <w:lang w:eastAsia="ja-JP"/>
              </w:rPr>
              <w:t>1A_n79A</w:t>
            </w:r>
          </w:p>
        </w:tc>
        <w:tc>
          <w:tcPr>
            <w:tcW w:w="2280" w:type="dxa"/>
            <w:vAlign w:val="center"/>
          </w:tcPr>
          <w:p w:rsidR="0021185C" w:rsidRPr="004D526A" w:rsidRDefault="0021185C" w:rsidP="0021185C">
            <w:pPr>
              <w:pStyle w:val="TAC"/>
              <w:rPr>
                <w:lang w:val="fi-FI" w:eastAsia="fi-FI"/>
              </w:rPr>
            </w:pPr>
            <w:r w:rsidRPr="004D526A">
              <w:rPr>
                <w:lang w:eastAsia="ja-JP"/>
              </w:rPr>
              <w:t>DC_11A_n79A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11</w:t>
            </w:r>
            <w:ins w:id="345" w:author="Hisashi Onozawa" w:date="2018-09-25T18:38:00Z">
              <w:r w:rsidR="001E773B">
                <w:rPr>
                  <w:lang w:eastAsia="ja-JP"/>
                </w:rPr>
                <w:t>A</w:t>
              </w:r>
            </w:ins>
          </w:p>
        </w:tc>
        <w:tc>
          <w:tcPr>
            <w:tcW w:w="2359" w:type="dxa"/>
            <w:vAlign w:val="center"/>
          </w:tcPr>
          <w:p w:rsidR="0021185C" w:rsidRPr="004D526A" w:rsidRDefault="0021185C" w:rsidP="0021185C">
            <w:pPr>
              <w:pStyle w:val="TAC"/>
              <w:rPr>
                <w:lang w:val="fi-FI" w:eastAsia="fi-FI"/>
              </w:rPr>
            </w:pPr>
            <w:r w:rsidRPr="004D526A">
              <w:rPr>
                <w:lang w:eastAsia="ja-JP"/>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lang w:val="fi-FI" w:eastAsia="fi-FI"/>
              </w:rPr>
              <w:t>DC_12A_n5A</w:t>
            </w:r>
          </w:p>
        </w:tc>
        <w:tc>
          <w:tcPr>
            <w:tcW w:w="2280" w:type="dxa"/>
            <w:vAlign w:val="center"/>
          </w:tcPr>
          <w:p w:rsidR="0021185C" w:rsidRPr="004D526A" w:rsidRDefault="0021185C" w:rsidP="0021185C">
            <w:pPr>
              <w:pStyle w:val="TAC"/>
              <w:rPr>
                <w:lang w:eastAsia="ja-JP"/>
              </w:rPr>
            </w:pPr>
            <w:r w:rsidRPr="004D526A">
              <w:rPr>
                <w:lang w:val="fi-FI" w:eastAsia="fi-FI"/>
              </w:rPr>
              <w:t>DC_12A_n5A</w:t>
            </w:r>
          </w:p>
        </w:tc>
        <w:tc>
          <w:tcPr>
            <w:tcW w:w="2640" w:type="dxa"/>
            <w:shd w:val="clear" w:color="auto" w:fill="auto"/>
            <w:noWrap/>
            <w:vAlign w:val="center"/>
          </w:tcPr>
          <w:p w:rsidR="0021185C" w:rsidRPr="004D526A" w:rsidRDefault="0021185C" w:rsidP="0021185C">
            <w:pPr>
              <w:pStyle w:val="TAC"/>
              <w:rPr>
                <w:lang w:eastAsia="ja-JP"/>
              </w:rPr>
            </w:pPr>
            <w:r w:rsidRPr="004D526A">
              <w:rPr>
                <w:lang w:val="fi-FI" w:eastAsia="ja-JP"/>
              </w:rPr>
              <w:t>12A</w:t>
            </w:r>
          </w:p>
        </w:tc>
        <w:tc>
          <w:tcPr>
            <w:tcW w:w="2359" w:type="dxa"/>
            <w:vAlign w:val="center"/>
          </w:tcPr>
          <w:p w:rsidR="0021185C" w:rsidRPr="004D526A" w:rsidRDefault="0021185C" w:rsidP="0021185C">
            <w:pPr>
              <w:pStyle w:val="TAC"/>
              <w:rPr>
                <w:lang w:eastAsia="ja-JP"/>
              </w:rPr>
            </w:pPr>
            <w:r w:rsidRPr="004D526A">
              <w:rPr>
                <w:lang w:val="fi-FI" w:eastAsia="ja-JP"/>
              </w:rPr>
              <w:t>n5A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lang w:val="fi-FI" w:eastAsia="fi-FI"/>
              </w:rPr>
              <w:t>DC_12A_n66A</w:t>
            </w:r>
          </w:p>
        </w:tc>
        <w:tc>
          <w:tcPr>
            <w:tcW w:w="2280" w:type="dxa"/>
            <w:vAlign w:val="center"/>
          </w:tcPr>
          <w:p w:rsidR="0021185C" w:rsidRPr="004D526A" w:rsidRDefault="0021185C" w:rsidP="0021185C">
            <w:pPr>
              <w:pStyle w:val="TAC"/>
              <w:rPr>
                <w:lang w:eastAsia="ja-JP"/>
              </w:rPr>
            </w:pPr>
            <w:r w:rsidRPr="004D526A">
              <w:rPr>
                <w:lang w:val="fi-FI" w:eastAsia="fi-FI"/>
              </w:rPr>
              <w:t>DC_12A_n66A</w:t>
            </w:r>
          </w:p>
        </w:tc>
        <w:tc>
          <w:tcPr>
            <w:tcW w:w="2640" w:type="dxa"/>
            <w:shd w:val="clear" w:color="auto" w:fill="auto"/>
            <w:noWrap/>
            <w:vAlign w:val="center"/>
          </w:tcPr>
          <w:p w:rsidR="0021185C" w:rsidRPr="004D526A" w:rsidRDefault="0021185C" w:rsidP="0021185C">
            <w:pPr>
              <w:pStyle w:val="TAC"/>
              <w:rPr>
                <w:lang w:eastAsia="ja-JP"/>
              </w:rPr>
            </w:pPr>
            <w:r w:rsidRPr="004D526A">
              <w:rPr>
                <w:lang w:val="fi-FI" w:eastAsia="ja-JP"/>
              </w:rPr>
              <w:t>12A</w:t>
            </w:r>
          </w:p>
        </w:tc>
        <w:tc>
          <w:tcPr>
            <w:tcW w:w="2359" w:type="dxa"/>
            <w:vAlign w:val="center"/>
          </w:tcPr>
          <w:p w:rsidR="0021185C" w:rsidRPr="004D526A" w:rsidRDefault="0021185C" w:rsidP="0021185C">
            <w:pPr>
              <w:pStyle w:val="TAC"/>
              <w:rPr>
                <w:lang w:eastAsia="ja-JP"/>
              </w:rPr>
            </w:pPr>
            <w:r w:rsidRPr="004D526A">
              <w:rPr>
                <w:lang w:val="fi-FI" w:eastAsia="ja-JP"/>
              </w:rPr>
              <w:t>n66A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rFonts w:hint="eastAsia"/>
                <w:lang w:eastAsia="ja-JP"/>
              </w:rPr>
              <w:t>DC_1</w:t>
            </w:r>
            <w:r w:rsidRPr="004D526A">
              <w:rPr>
                <w:lang w:eastAsia="ja-JP"/>
              </w:rPr>
              <w:t>8A_n77A</w:t>
            </w:r>
          </w:p>
        </w:tc>
        <w:tc>
          <w:tcPr>
            <w:tcW w:w="2280" w:type="dxa"/>
            <w:vAlign w:val="center"/>
          </w:tcPr>
          <w:p w:rsidR="0021185C" w:rsidRPr="004D526A" w:rsidRDefault="0021185C" w:rsidP="0021185C">
            <w:pPr>
              <w:pStyle w:val="TAC"/>
              <w:rPr>
                <w:lang w:eastAsia="ja-JP"/>
              </w:rPr>
            </w:pPr>
            <w:r w:rsidRPr="004D526A">
              <w:rPr>
                <w:lang w:eastAsia="ja-JP"/>
              </w:rPr>
              <w:t>DC_18A_n77A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18</w:t>
            </w:r>
            <w:ins w:id="346" w:author="Hisashi Onozawa" w:date="2018-09-25T18:38:00Z">
              <w:r w:rsidR="001E773B">
                <w:rPr>
                  <w:lang w:eastAsia="ja-JP"/>
                </w:rPr>
                <w:t>A</w:t>
              </w:r>
            </w:ins>
          </w:p>
        </w:tc>
        <w:tc>
          <w:tcPr>
            <w:tcW w:w="2359" w:type="dxa"/>
            <w:vAlign w:val="center"/>
          </w:tcPr>
          <w:p w:rsidR="0021185C" w:rsidRPr="004D526A" w:rsidRDefault="0021185C" w:rsidP="0021185C">
            <w:pPr>
              <w:pStyle w:val="TAC"/>
              <w:rPr>
                <w:lang w:eastAsia="ja-JP"/>
              </w:rPr>
            </w:pPr>
            <w:r w:rsidRPr="004D526A">
              <w:rPr>
                <w:lang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rFonts w:hint="eastAsia"/>
                <w:lang w:eastAsia="ja-JP"/>
              </w:rPr>
              <w:t>DC_1</w:t>
            </w:r>
            <w:r w:rsidRPr="004D526A">
              <w:rPr>
                <w:lang w:eastAsia="ja-JP"/>
              </w:rPr>
              <w:t>8A_n78A</w:t>
            </w:r>
          </w:p>
        </w:tc>
        <w:tc>
          <w:tcPr>
            <w:tcW w:w="2280" w:type="dxa"/>
            <w:vAlign w:val="center"/>
          </w:tcPr>
          <w:p w:rsidR="0021185C" w:rsidRPr="004D526A" w:rsidRDefault="0021185C" w:rsidP="0021185C">
            <w:pPr>
              <w:pStyle w:val="TAC"/>
              <w:rPr>
                <w:lang w:eastAsia="ja-JP"/>
              </w:rPr>
            </w:pPr>
            <w:r w:rsidRPr="004D526A">
              <w:rPr>
                <w:lang w:eastAsia="ja-JP"/>
              </w:rPr>
              <w:t>DC_18A_n78A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18</w:t>
            </w:r>
            <w:ins w:id="347" w:author="Hisashi Onozawa" w:date="2018-09-25T18:38:00Z">
              <w:r w:rsidR="001E773B">
                <w:rPr>
                  <w:lang w:eastAsia="ja-JP"/>
                </w:rPr>
                <w:t>A</w:t>
              </w:r>
            </w:ins>
          </w:p>
        </w:tc>
        <w:tc>
          <w:tcPr>
            <w:tcW w:w="2359" w:type="dxa"/>
            <w:vAlign w:val="center"/>
          </w:tcPr>
          <w:p w:rsidR="0021185C" w:rsidRPr="004D526A" w:rsidRDefault="0021185C" w:rsidP="0021185C">
            <w:pPr>
              <w:pStyle w:val="TAC"/>
              <w:rPr>
                <w:lang w:eastAsia="ja-JP"/>
              </w:rPr>
            </w:pPr>
            <w:r w:rsidRPr="004D526A">
              <w:rPr>
                <w:lang w:eastAsia="ja-JP"/>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rFonts w:hint="eastAsia"/>
                <w:lang w:eastAsia="ja-JP"/>
              </w:rPr>
              <w:t>DC_1</w:t>
            </w:r>
            <w:r w:rsidRPr="004D526A">
              <w:rPr>
                <w:lang w:eastAsia="ja-JP"/>
              </w:rPr>
              <w:t>8A_n79A</w:t>
            </w:r>
          </w:p>
        </w:tc>
        <w:tc>
          <w:tcPr>
            <w:tcW w:w="2280" w:type="dxa"/>
            <w:vAlign w:val="center"/>
          </w:tcPr>
          <w:p w:rsidR="0021185C" w:rsidRPr="004D526A" w:rsidRDefault="0021185C" w:rsidP="0021185C">
            <w:pPr>
              <w:pStyle w:val="TAC"/>
              <w:rPr>
                <w:lang w:eastAsia="ja-JP"/>
              </w:rPr>
            </w:pPr>
            <w:r w:rsidRPr="004D526A">
              <w:rPr>
                <w:lang w:eastAsia="ja-JP"/>
              </w:rPr>
              <w:t>DC_18A_n79A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18</w:t>
            </w:r>
            <w:ins w:id="348" w:author="Hisashi Onozawa" w:date="2018-09-25T18:38:00Z">
              <w:r w:rsidR="001E773B">
                <w:rPr>
                  <w:lang w:eastAsia="ja-JP"/>
                </w:rPr>
                <w:t>A</w:t>
              </w:r>
            </w:ins>
          </w:p>
        </w:tc>
        <w:tc>
          <w:tcPr>
            <w:tcW w:w="2359" w:type="dxa"/>
            <w:vAlign w:val="center"/>
          </w:tcPr>
          <w:p w:rsidR="0021185C" w:rsidRPr="004D526A" w:rsidRDefault="0021185C" w:rsidP="0021185C">
            <w:pPr>
              <w:pStyle w:val="TAC"/>
              <w:rPr>
                <w:lang w:eastAsia="ja-JP"/>
              </w:rPr>
            </w:pPr>
            <w:r w:rsidRPr="004D526A">
              <w:rPr>
                <w:lang w:eastAsia="ja-JP"/>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DC_19A_n77A</w:t>
            </w:r>
          </w:p>
          <w:p w:rsidR="0021185C" w:rsidRPr="004D526A" w:rsidRDefault="0021185C" w:rsidP="0021185C">
            <w:pPr>
              <w:pStyle w:val="TAC"/>
              <w:rPr>
                <w:lang w:val="en-US" w:eastAsia="fi-FI"/>
              </w:rPr>
            </w:pPr>
            <w:r w:rsidRPr="004D526A">
              <w:rPr>
                <w:lang w:val="en-US" w:eastAsia="fi-FI"/>
              </w:rPr>
              <w:t>DC_19A_n77C</w:t>
            </w:r>
          </w:p>
        </w:tc>
        <w:tc>
          <w:tcPr>
            <w:tcW w:w="2280" w:type="dxa"/>
            <w:vAlign w:val="center"/>
          </w:tcPr>
          <w:p w:rsidR="0021185C" w:rsidRPr="004D526A" w:rsidRDefault="0021185C" w:rsidP="0021185C">
            <w:pPr>
              <w:pStyle w:val="TAC"/>
              <w:rPr>
                <w:lang w:val="fi-FI" w:eastAsia="fi-FI"/>
              </w:rPr>
            </w:pPr>
            <w:r w:rsidRPr="004D526A">
              <w:rPr>
                <w:lang w:val="fi-FI" w:eastAsia="fi-FI"/>
              </w:rPr>
              <w:t>DC_19A_n77A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19A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p w:rsidR="0021185C" w:rsidRPr="004D526A" w:rsidRDefault="0021185C" w:rsidP="0021185C">
            <w:pPr>
              <w:pStyle w:val="TAC"/>
              <w:rPr>
                <w:rFonts w:ascii="Calibri" w:hAnsi="Calibri"/>
                <w:sz w:val="22"/>
                <w:szCs w:val="22"/>
              </w:rPr>
            </w:pPr>
            <w:r w:rsidRPr="004D526A">
              <w:rPr>
                <w:lang w:val="fi-FI" w:eastAsia="fi-FI"/>
              </w:rPr>
              <w:t>CA_n77C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DC_19A_n78A</w:t>
            </w:r>
          </w:p>
          <w:p w:rsidR="0021185C" w:rsidRPr="004D526A" w:rsidRDefault="0021185C" w:rsidP="0021185C">
            <w:pPr>
              <w:pStyle w:val="TAC"/>
              <w:rPr>
                <w:lang w:val="en-US" w:eastAsia="fi-FI"/>
              </w:rPr>
            </w:pPr>
            <w:r w:rsidRPr="004D526A">
              <w:rPr>
                <w:lang w:val="en-US" w:eastAsia="fi-FI"/>
              </w:rPr>
              <w:t>DC_19A_n78C</w:t>
            </w:r>
          </w:p>
        </w:tc>
        <w:tc>
          <w:tcPr>
            <w:tcW w:w="2280" w:type="dxa"/>
            <w:vAlign w:val="center"/>
          </w:tcPr>
          <w:p w:rsidR="0021185C" w:rsidRPr="004D526A" w:rsidRDefault="0021185C" w:rsidP="0021185C">
            <w:pPr>
              <w:pStyle w:val="TAC"/>
              <w:rPr>
                <w:lang w:val="fi-FI" w:eastAsia="fi-FI"/>
              </w:rPr>
            </w:pPr>
            <w:r w:rsidRPr="004D526A">
              <w:rPr>
                <w:lang w:val="fi-FI" w:eastAsia="fi-FI"/>
              </w:rPr>
              <w:t>DC_19A_n78A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19A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p w:rsidR="0021185C" w:rsidRPr="004D526A" w:rsidRDefault="0021185C" w:rsidP="0021185C">
            <w:pPr>
              <w:pStyle w:val="TAC"/>
              <w:rPr>
                <w:rFonts w:ascii="Calibri" w:hAnsi="Calibri"/>
                <w:sz w:val="22"/>
                <w:szCs w:val="22"/>
              </w:rPr>
            </w:pPr>
            <w:r w:rsidRPr="004D526A">
              <w:rPr>
                <w:lang w:val="fi-FI" w:eastAsia="fi-FI"/>
              </w:rPr>
              <w:t>CA_n78C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DC_19A_n79A</w:t>
            </w:r>
          </w:p>
          <w:p w:rsidR="0021185C" w:rsidRPr="004D526A" w:rsidRDefault="0021185C" w:rsidP="0021185C">
            <w:pPr>
              <w:pStyle w:val="TAC"/>
              <w:rPr>
                <w:lang w:val="en-US" w:eastAsia="fi-FI"/>
              </w:rPr>
            </w:pPr>
            <w:r w:rsidRPr="004D526A">
              <w:rPr>
                <w:lang w:val="en-US" w:eastAsia="fi-FI"/>
              </w:rPr>
              <w:t>DC_19A_n79C</w:t>
            </w:r>
          </w:p>
        </w:tc>
        <w:tc>
          <w:tcPr>
            <w:tcW w:w="2280" w:type="dxa"/>
            <w:vAlign w:val="center"/>
          </w:tcPr>
          <w:p w:rsidR="0021185C" w:rsidRPr="004D526A" w:rsidRDefault="0021185C" w:rsidP="0021185C">
            <w:pPr>
              <w:pStyle w:val="TAC"/>
              <w:rPr>
                <w:lang w:val="fi-FI" w:eastAsia="fi-FI"/>
              </w:rPr>
            </w:pPr>
            <w:r w:rsidRPr="004D526A">
              <w:rPr>
                <w:lang w:val="fi-FI" w:eastAsia="fi-FI"/>
              </w:rPr>
              <w:t>DC_19A_n79A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19A</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p w:rsidR="0021185C" w:rsidRPr="004D526A" w:rsidRDefault="0021185C" w:rsidP="0021185C">
            <w:pPr>
              <w:pStyle w:val="TAC"/>
              <w:rPr>
                <w:rFonts w:ascii="Calibri" w:hAnsi="Calibri"/>
                <w:sz w:val="22"/>
                <w:szCs w:val="22"/>
              </w:rPr>
            </w:pPr>
            <w:r w:rsidRPr="004D526A">
              <w:rPr>
                <w:lang w:val="fi-FI" w:eastAsia="fi-FI"/>
              </w:rPr>
              <w:t>CA_n79C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noProof/>
                <w:lang w:eastAsia="ja-JP"/>
              </w:rPr>
              <w:t>DC_20A_n8A</w:t>
            </w:r>
          </w:p>
        </w:tc>
        <w:tc>
          <w:tcPr>
            <w:tcW w:w="2280" w:type="dxa"/>
            <w:vAlign w:val="center"/>
          </w:tcPr>
          <w:p w:rsidR="0021185C" w:rsidRPr="004D526A" w:rsidRDefault="0021185C" w:rsidP="0021185C">
            <w:pPr>
              <w:pStyle w:val="TAC"/>
              <w:rPr>
                <w:lang w:val="fi-FI" w:eastAsia="fi-FI"/>
              </w:rPr>
            </w:pPr>
            <w:r w:rsidRPr="004D526A">
              <w:rPr>
                <w:noProof/>
                <w:lang w:eastAsia="ja-JP"/>
              </w:rPr>
              <w:t>DC_20A_n8A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ja-JP"/>
              </w:rPr>
              <w:t>20A</w:t>
            </w:r>
          </w:p>
        </w:tc>
        <w:tc>
          <w:tcPr>
            <w:tcW w:w="2359" w:type="dxa"/>
            <w:vAlign w:val="center"/>
          </w:tcPr>
          <w:p w:rsidR="0021185C" w:rsidRPr="004D526A" w:rsidRDefault="0021185C" w:rsidP="0021185C">
            <w:pPr>
              <w:pStyle w:val="TAC"/>
              <w:rPr>
                <w:lang w:val="fi-FI" w:eastAsia="fi-FI"/>
              </w:rPr>
            </w:pPr>
            <w:r w:rsidRPr="004D526A">
              <w:rPr>
                <w:lang w:val="fi-FI" w:eastAsia="ja-JP"/>
              </w:rPr>
              <w:t>n8A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noProof/>
                <w:lang w:eastAsia="ja-JP"/>
              </w:rPr>
              <w:lastRenderedPageBreak/>
              <w:t>DC_</w:t>
            </w:r>
            <w:r w:rsidRPr="004D526A">
              <w:rPr>
                <w:noProof/>
                <w:lang w:eastAsia="ja-JP"/>
              </w:rPr>
              <w:t>20A_n28A</w:t>
            </w:r>
          </w:p>
        </w:tc>
        <w:tc>
          <w:tcPr>
            <w:tcW w:w="2280" w:type="dxa"/>
            <w:vAlign w:val="center"/>
          </w:tcPr>
          <w:p w:rsidR="0021185C" w:rsidRPr="004D526A" w:rsidRDefault="0021185C" w:rsidP="0021185C">
            <w:pPr>
              <w:pStyle w:val="TAC"/>
              <w:rPr>
                <w:lang w:val="fi-FI" w:eastAsia="fi-FI"/>
              </w:rPr>
            </w:pPr>
            <w:r w:rsidRPr="004D526A">
              <w:rPr>
                <w:noProof/>
                <w:lang w:eastAsia="ja-JP"/>
              </w:rPr>
              <w:t>DC_20A_n28A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ja-JP"/>
              </w:rPr>
              <w:t>20</w:t>
            </w:r>
            <w:ins w:id="349" w:author="Hisashi Onozawa" w:date="2018-09-25T18:38:00Z">
              <w:r w:rsidR="001E773B">
                <w:rPr>
                  <w:lang w:val="fi-FI" w:eastAsia="ja-JP"/>
                </w:rPr>
                <w:t>A</w:t>
              </w:r>
            </w:ins>
          </w:p>
        </w:tc>
        <w:tc>
          <w:tcPr>
            <w:tcW w:w="2359" w:type="dxa"/>
            <w:vAlign w:val="center"/>
          </w:tcPr>
          <w:p w:rsidR="0021185C" w:rsidRPr="004D526A" w:rsidRDefault="0021185C" w:rsidP="0021185C">
            <w:pPr>
              <w:pStyle w:val="TAC"/>
              <w:rPr>
                <w:rFonts w:ascii="Calibri" w:hAnsi="Calibri"/>
                <w:sz w:val="22"/>
                <w:szCs w:val="22"/>
              </w:rPr>
            </w:pPr>
            <w:r w:rsidRPr="004D526A">
              <w:rPr>
                <w:lang w:val="fi-FI" w:eastAsia="ja-JP"/>
              </w:rPr>
              <w:t>n28A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noProof/>
                <w:lang w:eastAsia="ja-JP"/>
              </w:rPr>
            </w:pPr>
            <w:r w:rsidRPr="004D526A">
              <w:rPr>
                <w:lang w:val="fi-FI" w:eastAsia="fi-FI"/>
              </w:rPr>
              <w:t>DC_20A_n51A</w:t>
            </w:r>
          </w:p>
        </w:tc>
        <w:tc>
          <w:tcPr>
            <w:tcW w:w="2280" w:type="dxa"/>
            <w:vAlign w:val="center"/>
          </w:tcPr>
          <w:p w:rsidR="0021185C" w:rsidRPr="004D526A" w:rsidRDefault="0021185C" w:rsidP="0021185C">
            <w:pPr>
              <w:pStyle w:val="TAC"/>
              <w:rPr>
                <w:noProof/>
                <w:lang w:eastAsia="ja-JP"/>
              </w:rPr>
            </w:pPr>
            <w:r w:rsidRPr="004D526A">
              <w:rPr>
                <w:lang w:val="fi-FI" w:eastAsia="fi-FI"/>
              </w:rPr>
              <w:t>DC_20A_n51A</w:t>
            </w:r>
          </w:p>
        </w:tc>
        <w:tc>
          <w:tcPr>
            <w:tcW w:w="2640" w:type="dxa"/>
            <w:shd w:val="clear" w:color="auto" w:fill="auto"/>
            <w:noWrap/>
            <w:vAlign w:val="center"/>
          </w:tcPr>
          <w:p w:rsidR="0021185C" w:rsidRPr="004D526A" w:rsidRDefault="0021185C" w:rsidP="0021185C">
            <w:pPr>
              <w:pStyle w:val="TAC"/>
              <w:rPr>
                <w:lang w:val="fi-FI" w:eastAsia="ja-JP"/>
              </w:rPr>
            </w:pPr>
            <w:r w:rsidRPr="004D526A">
              <w:rPr>
                <w:rFonts w:eastAsia="Yu Mincho"/>
                <w:lang w:val="fi-FI" w:eastAsia="ja-JP"/>
              </w:rPr>
              <w:t>20A</w:t>
            </w:r>
          </w:p>
        </w:tc>
        <w:tc>
          <w:tcPr>
            <w:tcW w:w="2359" w:type="dxa"/>
            <w:vAlign w:val="center"/>
          </w:tcPr>
          <w:p w:rsidR="0021185C" w:rsidRPr="004D526A" w:rsidRDefault="0021185C" w:rsidP="0021185C">
            <w:pPr>
              <w:pStyle w:val="TAC"/>
              <w:rPr>
                <w:lang w:val="fi-FI" w:eastAsia="ja-JP"/>
              </w:rPr>
            </w:pPr>
            <w:r w:rsidRPr="004D526A">
              <w:t>n51A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DC_20A_n77A</w:t>
            </w:r>
          </w:p>
        </w:tc>
        <w:tc>
          <w:tcPr>
            <w:tcW w:w="2280" w:type="dxa"/>
            <w:vAlign w:val="center"/>
          </w:tcPr>
          <w:p w:rsidR="0021185C" w:rsidRPr="004D526A" w:rsidRDefault="0021185C" w:rsidP="0021185C">
            <w:pPr>
              <w:pStyle w:val="TAC"/>
              <w:rPr>
                <w:lang w:val="fi-FI" w:eastAsia="fi-FI"/>
              </w:rPr>
            </w:pPr>
            <w:r w:rsidRPr="004D526A">
              <w:rPr>
                <w:lang w:val="fi-FI" w:eastAsia="fi-FI"/>
              </w:rPr>
              <w:t>DC_20A_n77A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20A</w:t>
            </w:r>
          </w:p>
        </w:tc>
        <w:tc>
          <w:tcPr>
            <w:tcW w:w="2359" w:type="dxa"/>
            <w:vAlign w:val="center"/>
          </w:tcPr>
          <w:p w:rsidR="0021185C" w:rsidRPr="004D526A" w:rsidRDefault="0021185C" w:rsidP="0021185C">
            <w:pPr>
              <w:pStyle w:val="TAC"/>
              <w:rPr>
                <w:rFonts w:ascii="Calibri" w:hAnsi="Calibri"/>
                <w:sz w:val="22"/>
                <w:szCs w:val="22"/>
              </w:rPr>
            </w:pPr>
            <w:r w:rsidRPr="004D526A">
              <w:rPr>
                <w:rFonts w:eastAsia="Yu Mincho"/>
                <w:lang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DC_20A_n78A</w:t>
            </w:r>
          </w:p>
        </w:tc>
        <w:tc>
          <w:tcPr>
            <w:tcW w:w="2280" w:type="dxa"/>
            <w:vAlign w:val="center"/>
          </w:tcPr>
          <w:p w:rsidR="0021185C" w:rsidRPr="004D526A" w:rsidRDefault="0021185C" w:rsidP="0021185C">
            <w:pPr>
              <w:pStyle w:val="TAC"/>
              <w:rPr>
                <w:lang w:val="fi-FI" w:eastAsia="fi-FI"/>
              </w:rPr>
            </w:pPr>
            <w:r w:rsidRPr="004D526A">
              <w:rPr>
                <w:lang w:val="fi-FI" w:eastAsia="fi-FI"/>
              </w:rPr>
              <w:t>DC_20A_n78A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20A</w:t>
            </w:r>
          </w:p>
        </w:tc>
        <w:tc>
          <w:tcPr>
            <w:tcW w:w="2359" w:type="dxa"/>
            <w:vAlign w:val="center"/>
          </w:tcPr>
          <w:p w:rsidR="0021185C" w:rsidRPr="004D526A" w:rsidRDefault="0021185C" w:rsidP="0021185C">
            <w:pPr>
              <w:pStyle w:val="TAC"/>
              <w:rPr>
                <w:rFonts w:ascii="Calibri" w:hAnsi="Calibri"/>
                <w:sz w:val="22"/>
                <w:szCs w:val="22"/>
              </w:rPr>
            </w:pPr>
            <w:r w:rsidRPr="004D526A">
              <w:rPr>
                <w:rFonts w:eastAsia="Yu Mincho"/>
                <w:lang w:eastAsia="ja-JP"/>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DC_21A_n77A</w:t>
            </w:r>
          </w:p>
          <w:p w:rsidR="0021185C" w:rsidRPr="004D526A" w:rsidRDefault="0021185C" w:rsidP="0021185C">
            <w:pPr>
              <w:pStyle w:val="TAC"/>
              <w:rPr>
                <w:lang w:val="en-US" w:eastAsia="fi-FI"/>
              </w:rPr>
            </w:pPr>
            <w:r w:rsidRPr="004D526A">
              <w:rPr>
                <w:lang w:val="en-US" w:eastAsia="fi-FI"/>
              </w:rPr>
              <w:t>DC_21A_n77C</w:t>
            </w:r>
          </w:p>
        </w:tc>
        <w:tc>
          <w:tcPr>
            <w:tcW w:w="2280" w:type="dxa"/>
            <w:vAlign w:val="center"/>
          </w:tcPr>
          <w:p w:rsidR="0021185C" w:rsidRPr="004D526A" w:rsidRDefault="0021185C" w:rsidP="0021185C">
            <w:pPr>
              <w:pStyle w:val="TAC"/>
              <w:rPr>
                <w:lang w:val="fi-FI" w:eastAsia="fi-FI"/>
              </w:rPr>
            </w:pPr>
            <w:r w:rsidRPr="004D526A">
              <w:rPr>
                <w:lang w:val="fi-FI" w:eastAsia="fi-FI"/>
              </w:rPr>
              <w:t>DC_21A_n77A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21A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p w:rsidR="0021185C" w:rsidRPr="004D526A" w:rsidRDefault="0021185C" w:rsidP="0021185C">
            <w:pPr>
              <w:pStyle w:val="TAC"/>
              <w:rPr>
                <w:rFonts w:ascii="Calibri" w:hAnsi="Calibri"/>
                <w:sz w:val="22"/>
                <w:szCs w:val="22"/>
              </w:rPr>
            </w:pPr>
            <w:r w:rsidRPr="004D526A">
              <w:rPr>
                <w:lang w:val="fi-FI" w:eastAsia="fi-FI"/>
              </w:rPr>
              <w:t>CA_n77C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DC_21A_n78A</w:t>
            </w:r>
          </w:p>
          <w:p w:rsidR="0021185C" w:rsidRPr="004D526A" w:rsidRDefault="0021185C" w:rsidP="0021185C">
            <w:pPr>
              <w:pStyle w:val="TAC"/>
              <w:rPr>
                <w:lang w:val="en-US" w:eastAsia="fi-FI"/>
              </w:rPr>
            </w:pPr>
            <w:r w:rsidRPr="004D526A">
              <w:rPr>
                <w:lang w:val="en-US" w:eastAsia="fi-FI"/>
              </w:rPr>
              <w:t>DC_21A_n78C</w:t>
            </w:r>
          </w:p>
        </w:tc>
        <w:tc>
          <w:tcPr>
            <w:tcW w:w="2280" w:type="dxa"/>
            <w:vAlign w:val="center"/>
          </w:tcPr>
          <w:p w:rsidR="0021185C" w:rsidRPr="004D526A" w:rsidRDefault="0021185C" w:rsidP="0021185C">
            <w:pPr>
              <w:pStyle w:val="TAC"/>
              <w:rPr>
                <w:lang w:val="fi-FI" w:eastAsia="fi-FI"/>
              </w:rPr>
            </w:pPr>
            <w:r w:rsidRPr="004D526A">
              <w:rPr>
                <w:lang w:val="fi-FI" w:eastAsia="fi-FI"/>
              </w:rPr>
              <w:t>DC_21A_n78A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21A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p w:rsidR="0021185C" w:rsidRPr="004D526A" w:rsidRDefault="0021185C" w:rsidP="0021185C">
            <w:pPr>
              <w:pStyle w:val="TAC"/>
              <w:rPr>
                <w:rFonts w:ascii="Calibri" w:hAnsi="Calibri"/>
                <w:sz w:val="22"/>
                <w:szCs w:val="22"/>
              </w:rPr>
            </w:pPr>
            <w:r w:rsidRPr="004D526A">
              <w:rPr>
                <w:lang w:val="fi-FI" w:eastAsia="fi-FI"/>
              </w:rPr>
              <w:t>CA_n78C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DC_21A_n79A</w:t>
            </w:r>
          </w:p>
          <w:p w:rsidR="0021185C" w:rsidRPr="004D526A" w:rsidRDefault="0021185C" w:rsidP="0021185C">
            <w:pPr>
              <w:pStyle w:val="TAC"/>
              <w:rPr>
                <w:lang w:val="en-US" w:eastAsia="fi-FI"/>
              </w:rPr>
            </w:pPr>
            <w:r w:rsidRPr="004D526A">
              <w:rPr>
                <w:lang w:val="en-US" w:eastAsia="fi-FI"/>
              </w:rPr>
              <w:t>DC_21A_n79C</w:t>
            </w:r>
          </w:p>
        </w:tc>
        <w:tc>
          <w:tcPr>
            <w:tcW w:w="2280" w:type="dxa"/>
            <w:vAlign w:val="center"/>
          </w:tcPr>
          <w:p w:rsidR="0021185C" w:rsidRPr="004D526A" w:rsidRDefault="0021185C" w:rsidP="0021185C">
            <w:pPr>
              <w:pStyle w:val="TAC"/>
              <w:rPr>
                <w:lang w:val="fi-FI" w:eastAsia="fi-FI"/>
              </w:rPr>
            </w:pPr>
            <w:r w:rsidRPr="004D526A">
              <w:rPr>
                <w:lang w:val="fi-FI" w:eastAsia="fi-FI"/>
              </w:rPr>
              <w:t>DC_21A_n79A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21A</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p w:rsidR="0021185C" w:rsidRPr="004D526A" w:rsidRDefault="0021185C" w:rsidP="0021185C">
            <w:pPr>
              <w:pStyle w:val="TAC"/>
              <w:rPr>
                <w:rFonts w:ascii="Calibri" w:hAnsi="Calibri"/>
                <w:sz w:val="22"/>
                <w:szCs w:val="22"/>
              </w:rPr>
            </w:pPr>
            <w:r w:rsidRPr="004D526A">
              <w:rPr>
                <w:lang w:val="fi-FI" w:eastAsia="fi-FI"/>
              </w:rPr>
              <w:t>CA_n79C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DC_25A_n41A</w:t>
            </w:r>
          </w:p>
        </w:tc>
        <w:tc>
          <w:tcPr>
            <w:tcW w:w="2280" w:type="dxa"/>
            <w:vAlign w:val="center"/>
          </w:tcPr>
          <w:p w:rsidR="0021185C" w:rsidRPr="004D526A" w:rsidRDefault="0021185C" w:rsidP="0021185C">
            <w:pPr>
              <w:pStyle w:val="TAC"/>
              <w:rPr>
                <w:lang w:val="fi-FI" w:eastAsia="fi-FI"/>
              </w:rPr>
            </w:pPr>
            <w:r w:rsidRPr="004D526A">
              <w:rPr>
                <w:lang w:val="fi-FI" w:eastAsia="fi-FI"/>
              </w:rPr>
              <w:t>DC_25A_n41A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25</w:t>
            </w:r>
            <w:ins w:id="350"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n41A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DC_26A_n41A</w:t>
            </w:r>
          </w:p>
        </w:tc>
        <w:tc>
          <w:tcPr>
            <w:tcW w:w="2280" w:type="dxa"/>
            <w:vAlign w:val="center"/>
          </w:tcPr>
          <w:p w:rsidR="0021185C" w:rsidRPr="004D526A" w:rsidRDefault="0021185C" w:rsidP="0021185C">
            <w:pPr>
              <w:pStyle w:val="TAC"/>
              <w:rPr>
                <w:lang w:val="fi-FI" w:eastAsia="fi-FI"/>
              </w:rPr>
            </w:pPr>
            <w:r w:rsidRPr="004D526A">
              <w:rPr>
                <w:lang w:val="fi-FI" w:eastAsia="fi-FI"/>
              </w:rPr>
              <w:t>DC_26A_n41A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26A</w:t>
            </w:r>
          </w:p>
        </w:tc>
        <w:tc>
          <w:tcPr>
            <w:tcW w:w="2359" w:type="dxa"/>
            <w:vAlign w:val="center"/>
          </w:tcPr>
          <w:p w:rsidR="0021185C" w:rsidRPr="004D526A" w:rsidRDefault="0021185C" w:rsidP="0021185C">
            <w:pPr>
              <w:pStyle w:val="TAC"/>
              <w:rPr>
                <w:lang w:val="fi-FI" w:eastAsia="fi-FI"/>
              </w:rPr>
            </w:pPr>
            <w:r w:rsidRPr="004D526A">
              <w:rPr>
                <w:lang w:val="fi-FI" w:eastAsia="fi-FI"/>
              </w:rPr>
              <w:t>n41A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w:t>
            </w:r>
            <w:r w:rsidRPr="004D526A">
              <w:rPr>
                <w:lang w:eastAsia="ja-JP"/>
              </w:rPr>
              <w:t>26A_n77A</w:t>
            </w:r>
          </w:p>
        </w:tc>
        <w:tc>
          <w:tcPr>
            <w:tcW w:w="2280" w:type="dxa"/>
            <w:vAlign w:val="center"/>
          </w:tcPr>
          <w:p w:rsidR="0021185C" w:rsidRPr="004D526A" w:rsidRDefault="0021185C" w:rsidP="0021185C">
            <w:pPr>
              <w:pStyle w:val="TAC"/>
              <w:rPr>
                <w:lang w:val="fi-FI" w:eastAsia="fi-FI"/>
              </w:rPr>
            </w:pPr>
            <w:r w:rsidRPr="004D526A">
              <w:rPr>
                <w:lang w:eastAsia="ja-JP"/>
              </w:rPr>
              <w:t>DC_26A_n77A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26</w:t>
            </w:r>
            <w:ins w:id="351" w:author="Hisashi Onozawa" w:date="2018-09-25T18:38:00Z">
              <w:r w:rsidR="001E773B">
                <w:rPr>
                  <w:lang w:eastAsia="ja-JP"/>
                </w:rPr>
                <w:t>A</w:t>
              </w:r>
            </w:ins>
          </w:p>
        </w:tc>
        <w:tc>
          <w:tcPr>
            <w:tcW w:w="2359" w:type="dxa"/>
            <w:vAlign w:val="center"/>
          </w:tcPr>
          <w:p w:rsidR="0021185C" w:rsidRPr="004D526A" w:rsidRDefault="0021185C" w:rsidP="0021185C">
            <w:pPr>
              <w:pStyle w:val="TAC"/>
              <w:rPr>
                <w:lang w:val="fi-FI" w:eastAsia="fi-FI"/>
              </w:rPr>
            </w:pPr>
            <w:r w:rsidRPr="004D526A">
              <w:rPr>
                <w:lang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w:t>
            </w:r>
            <w:r w:rsidRPr="004D526A">
              <w:rPr>
                <w:lang w:eastAsia="ja-JP"/>
              </w:rPr>
              <w:t>26A_n78A</w:t>
            </w:r>
          </w:p>
        </w:tc>
        <w:tc>
          <w:tcPr>
            <w:tcW w:w="2280" w:type="dxa"/>
            <w:vAlign w:val="center"/>
          </w:tcPr>
          <w:p w:rsidR="0021185C" w:rsidRPr="004D526A" w:rsidRDefault="0021185C" w:rsidP="0021185C">
            <w:pPr>
              <w:pStyle w:val="TAC"/>
              <w:rPr>
                <w:lang w:val="fi-FI" w:eastAsia="fi-FI"/>
              </w:rPr>
            </w:pPr>
            <w:r w:rsidRPr="004D526A">
              <w:rPr>
                <w:lang w:eastAsia="ja-JP"/>
              </w:rPr>
              <w:t>DC_26A_n78A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26</w:t>
            </w:r>
            <w:ins w:id="352" w:author="Hisashi Onozawa" w:date="2018-09-25T18:38:00Z">
              <w:r w:rsidR="001E773B">
                <w:rPr>
                  <w:lang w:eastAsia="ja-JP"/>
                </w:rPr>
                <w:t>A</w:t>
              </w:r>
            </w:ins>
          </w:p>
        </w:tc>
        <w:tc>
          <w:tcPr>
            <w:tcW w:w="2359" w:type="dxa"/>
            <w:vAlign w:val="center"/>
          </w:tcPr>
          <w:p w:rsidR="0021185C" w:rsidRPr="004D526A" w:rsidRDefault="0021185C" w:rsidP="0021185C">
            <w:pPr>
              <w:pStyle w:val="TAC"/>
              <w:rPr>
                <w:lang w:val="fi-FI" w:eastAsia="fi-FI"/>
              </w:rPr>
            </w:pPr>
            <w:r w:rsidRPr="004D526A">
              <w:rPr>
                <w:lang w:eastAsia="ja-JP"/>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w:t>
            </w:r>
            <w:r w:rsidRPr="004D526A">
              <w:rPr>
                <w:lang w:eastAsia="ja-JP"/>
              </w:rPr>
              <w:t>26A_n79A</w:t>
            </w:r>
          </w:p>
        </w:tc>
        <w:tc>
          <w:tcPr>
            <w:tcW w:w="2280" w:type="dxa"/>
            <w:vAlign w:val="center"/>
          </w:tcPr>
          <w:p w:rsidR="0021185C" w:rsidRPr="004D526A" w:rsidRDefault="0021185C" w:rsidP="0021185C">
            <w:pPr>
              <w:pStyle w:val="TAC"/>
              <w:rPr>
                <w:lang w:val="fi-FI" w:eastAsia="fi-FI"/>
              </w:rPr>
            </w:pPr>
            <w:r w:rsidRPr="004D526A">
              <w:rPr>
                <w:lang w:eastAsia="ja-JP"/>
              </w:rPr>
              <w:t>DC_26A_n79A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26</w:t>
            </w:r>
            <w:ins w:id="353" w:author="Hisashi Onozawa" w:date="2018-09-25T18:38:00Z">
              <w:r w:rsidR="001E773B">
                <w:rPr>
                  <w:lang w:eastAsia="ja-JP"/>
                </w:rPr>
                <w:t>A</w:t>
              </w:r>
            </w:ins>
          </w:p>
        </w:tc>
        <w:tc>
          <w:tcPr>
            <w:tcW w:w="2359" w:type="dxa"/>
            <w:vAlign w:val="center"/>
          </w:tcPr>
          <w:p w:rsidR="0021185C" w:rsidRPr="004D526A" w:rsidRDefault="0021185C" w:rsidP="0021185C">
            <w:pPr>
              <w:pStyle w:val="TAC"/>
              <w:rPr>
                <w:lang w:val="fi-FI" w:eastAsia="fi-FI"/>
              </w:rPr>
            </w:pPr>
            <w:r w:rsidRPr="004D526A">
              <w:rPr>
                <w:lang w:eastAsia="ja-JP"/>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lang w:eastAsia="ja-JP"/>
              </w:rPr>
              <w:t>DC_28A n51A</w:t>
            </w:r>
          </w:p>
        </w:tc>
        <w:tc>
          <w:tcPr>
            <w:tcW w:w="2280" w:type="dxa"/>
            <w:vAlign w:val="center"/>
          </w:tcPr>
          <w:p w:rsidR="0021185C" w:rsidRPr="004D526A" w:rsidRDefault="0021185C" w:rsidP="0021185C">
            <w:pPr>
              <w:pStyle w:val="TAC"/>
              <w:rPr>
                <w:lang w:eastAsia="ja-JP"/>
              </w:rPr>
            </w:pPr>
            <w:r w:rsidRPr="004D526A">
              <w:rPr>
                <w:lang w:eastAsia="ja-JP"/>
              </w:rPr>
              <w:t>DC_28A_n51A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28A</w:t>
            </w:r>
          </w:p>
        </w:tc>
        <w:tc>
          <w:tcPr>
            <w:tcW w:w="2359" w:type="dxa"/>
            <w:vAlign w:val="center"/>
          </w:tcPr>
          <w:p w:rsidR="0021185C" w:rsidRPr="004D526A" w:rsidRDefault="0021185C" w:rsidP="0021185C">
            <w:pPr>
              <w:pStyle w:val="TAC"/>
              <w:rPr>
                <w:lang w:eastAsia="ja-JP"/>
              </w:rPr>
            </w:pPr>
            <w:r w:rsidRPr="004D526A">
              <w:rPr>
                <w:lang w:eastAsia="ja-JP"/>
              </w:rPr>
              <w:t>n51A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DC_28A_n77A</w:t>
            </w:r>
          </w:p>
          <w:p w:rsidR="0021185C" w:rsidRPr="004D526A" w:rsidRDefault="0021185C" w:rsidP="0021185C">
            <w:pPr>
              <w:pStyle w:val="TAC"/>
              <w:rPr>
                <w:lang w:val="en-US" w:eastAsia="fi-FI"/>
              </w:rPr>
            </w:pPr>
            <w:r w:rsidRPr="004D526A">
              <w:rPr>
                <w:lang w:val="en-US" w:eastAsia="fi-FI"/>
              </w:rPr>
              <w:t>DC_28A_n77C</w:t>
            </w:r>
          </w:p>
        </w:tc>
        <w:tc>
          <w:tcPr>
            <w:tcW w:w="2280" w:type="dxa"/>
            <w:vAlign w:val="center"/>
          </w:tcPr>
          <w:p w:rsidR="0021185C" w:rsidRPr="004D526A" w:rsidRDefault="0021185C" w:rsidP="0021185C">
            <w:pPr>
              <w:pStyle w:val="TAC"/>
              <w:rPr>
                <w:lang w:val="fi-FI" w:eastAsia="fi-FI"/>
              </w:rPr>
            </w:pPr>
            <w:r w:rsidRPr="004D526A">
              <w:rPr>
                <w:lang w:val="fi-FI" w:eastAsia="fi-FI"/>
              </w:rPr>
              <w:t>DC_28A_n77A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28A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p w:rsidR="0021185C" w:rsidRPr="004D526A" w:rsidRDefault="0021185C" w:rsidP="0021185C">
            <w:pPr>
              <w:pStyle w:val="TAC"/>
              <w:rPr>
                <w:rFonts w:ascii="Calibri" w:hAnsi="Calibri"/>
                <w:sz w:val="22"/>
                <w:szCs w:val="22"/>
              </w:rPr>
            </w:pPr>
            <w:r w:rsidRPr="004D526A">
              <w:rPr>
                <w:lang w:val="fi-FI" w:eastAsia="fi-FI"/>
              </w:rPr>
              <w:t>CA_n77C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DC_28A_n78A</w:t>
            </w:r>
          </w:p>
          <w:p w:rsidR="0021185C" w:rsidRPr="004D526A" w:rsidRDefault="0021185C" w:rsidP="0021185C">
            <w:pPr>
              <w:pStyle w:val="TAC"/>
              <w:rPr>
                <w:lang w:val="en-US" w:eastAsia="fi-FI"/>
              </w:rPr>
            </w:pPr>
            <w:r w:rsidRPr="004D526A">
              <w:rPr>
                <w:lang w:val="en-US" w:eastAsia="fi-FI"/>
              </w:rPr>
              <w:t>DC_28A_n78C</w:t>
            </w:r>
          </w:p>
        </w:tc>
        <w:tc>
          <w:tcPr>
            <w:tcW w:w="2280" w:type="dxa"/>
            <w:vAlign w:val="center"/>
          </w:tcPr>
          <w:p w:rsidR="0021185C" w:rsidRPr="004D526A" w:rsidRDefault="0021185C" w:rsidP="0021185C">
            <w:pPr>
              <w:pStyle w:val="TAC"/>
              <w:rPr>
                <w:lang w:val="fi-FI" w:eastAsia="fi-FI"/>
              </w:rPr>
            </w:pPr>
            <w:r w:rsidRPr="004D526A">
              <w:rPr>
                <w:lang w:val="fi-FI" w:eastAsia="fi-FI"/>
              </w:rPr>
              <w:t>DC_28A_n78A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28A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p w:rsidR="0021185C" w:rsidRPr="004D526A" w:rsidRDefault="0021185C" w:rsidP="0021185C">
            <w:pPr>
              <w:pStyle w:val="TAC"/>
              <w:rPr>
                <w:rFonts w:ascii="Calibri" w:hAnsi="Calibri"/>
                <w:sz w:val="22"/>
                <w:szCs w:val="22"/>
              </w:rPr>
            </w:pPr>
            <w:r w:rsidRPr="004D526A">
              <w:rPr>
                <w:lang w:val="fi-FI" w:eastAsia="fi-FI"/>
              </w:rPr>
              <w:t>CA_n78C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DC_28A_n79A</w:t>
            </w:r>
          </w:p>
          <w:p w:rsidR="0021185C" w:rsidRPr="004D526A" w:rsidRDefault="0021185C" w:rsidP="0021185C">
            <w:pPr>
              <w:pStyle w:val="TAC"/>
              <w:rPr>
                <w:lang w:val="en-US" w:eastAsia="fi-FI"/>
              </w:rPr>
            </w:pPr>
            <w:r w:rsidRPr="004D526A">
              <w:rPr>
                <w:lang w:val="en-US" w:eastAsia="fi-FI"/>
              </w:rPr>
              <w:t>DC_28A_n79C</w:t>
            </w:r>
          </w:p>
        </w:tc>
        <w:tc>
          <w:tcPr>
            <w:tcW w:w="2280" w:type="dxa"/>
            <w:vAlign w:val="center"/>
          </w:tcPr>
          <w:p w:rsidR="0021185C" w:rsidRPr="004D526A" w:rsidRDefault="0021185C" w:rsidP="0021185C">
            <w:pPr>
              <w:pStyle w:val="TAC"/>
              <w:rPr>
                <w:lang w:val="fi-FI" w:eastAsia="fi-FI"/>
              </w:rPr>
            </w:pPr>
            <w:r w:rsidRPr="004D526A">
              <w:rPr>
                <w:lang w:val="fi-FI" w:eastAsia="fi-FI"/>
              </w:rPr>
              <w:t>DC_28A_n79A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28A</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p w:rsidR="0021185C" w:rsidRPr="004D526A" w:rsidRDefault="0021185C" w:rsidP="0021185C">
            <w:pPr>
              <w:pStyle w:val="TAC"/>
              <w:rPr>
                <w:rFonts w:ascii="Calibri" w:hAnsi="Calibri"/>
                <w:sz w:val="22"/>
                <w:szCs w:val="22"/>
              </w:rPr>
            </w:pPr>
            <w:r w:rsidRPr="004D526A">
              <w:rPr>
                <w:lang w:val="fi-FI" w:eastAsia="fi-FI"/>
              </w:rPr>
              <w:t>CA_n79C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DC_30A_n5A</w:t>
            </w:r>
          </w:p>
        </w:tc>
        <w:tc>
          <w:tcPr>
            <w:tcW w:w="2280" w:type="dxa"/>
            <w:vAlign w:val="center"/>
          </w:tcPr>
          <w:p w:rsidR="0021185C" w:rsidRPr="004D526A" w:rsidRDefault="0021185C" w:rsidP="0021185C">
            <w:pPr>
              <w:pStyle w:val="TAC"/>
              <w:rPr>
                <w:lang w:val="fi-FI" w:eastAsia="fi-FI"/>
              </w:rPr>
            </w:pPr>
            <w:r w:rsidRPr="004D526A">
              <w:rPr>
                <w:lang w:val="fi-FI" w:eastAsia="fi-FI"/>
              </w:rPr>
              <w:t>DC_30A_n5A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30</w:t>
            </w:r>
            <w:ins w:id="354" w:author="Hisashi Onozawa" w:date="2018-09-25T18:38:00Z">
              <w:r w:rsidR="001E773B">
                <w:rPr>
                  <w:rFonts w:eastAsia="Yu Mincho"/>
                  <w:lang w:val="fi-FI" w:eastAsia="ja-JP"/>
                </w:rPr>
                <w:t>A</w:t>
              </w:r>
            </w:ins>
          </w:p>
        </w:tc>
        <w:tc>
          <w:tcPr>
            <w:tcW w:w="2359" w:type="dxa"/>
            <w:vAlign w:val="center"/>
          </w:tcPr>
          <w:p w:rsidR="0021185C" w:rsidRPr="004D526A" w:rsidRDefault="0021185C" w:rsidP="0021185C">
            <w:pPr>
              <w:pStyle w:val="TAC"/>
              <w:rPr>
                <w:lang w:val="fi-FI" w:eastAsia="fi-FI"/>
              </w:rPr>
            </w:pPr>
            <w:r w:rsidRPr="004D526A">
              <w:rPr>
                <w:rFonts w:eastAsia="Yu Mincho"/>
                <w:lang w:val="fi-FI" w:eastAsia="ja-JP"/>
              </w:rPr>
              <w:t>n5A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DC_30A_n66A</w:t>
            </w:r>
          </w:p>
        </w:tc>
        <w:tc>
          <w:tcPr>
            <w:tcW w:w="2280" w:type="dxa"/>
            <w:vAlign w:val="center"/>
          </w:tcPr>
          <w:p w:rsidR="0021185C" w:rsidRPr="004D526A" w:rsidRDefault="0021185C" w:rsidP="0021185C">
            <w:pPr>
              <w:pStyle w:val="TAC"/>
              <w:rPr>
                <w:lang w:val="fi-FI" w:eastAsia="fi-FI"/>
              </w:rPr>
            </w:pPr>
            <w:r w:rsidRPr="004D526A">
              <w:rPr>
                <w:lang w:val="fi-FI" w:eastAsia="fi-FI"/>
              </w:rPr>
              <w:t>DC_30A_n66A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30A</w:t>
            </w:r>
          </w:p>
        </w:tc>
        <w:tc>
          <w:tcPr>
            <w:tcW w:w="2359" w:type="dxa"/>
            <w:vAlign w:val="center"/>
          </w:tcPr>
          <w:p w:rsidR="0021185C" w:rsidRPr="004D526A" w:rsidRDefault="0021185C" w:rsidP="0021185C">
            <w:pPr>
              <w:pStyle w:val="TAC"/>
              <w:rPr>
                <w:lang w:val="fi-FI" w:eastAsia="fi-FI"/>
              </w:rPr>
            </w:pPr>
            <w:r w:rsidRPr="004D526A">
              <w:rPr>
                <w:rFonts w:eastAsia="Yu Mincho"/>
                <w:lang w:val="fi-FI" w:eastAsia="ja-JP"/>
              </w:rPr>
              <w:t>n66A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DC_38A_n78A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38</w:t>
            </w:r>
            <w:ins w:id="355"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DC_39A_n78A</w:t>
            </w:r>
          </w:p>
        </w:tc>
        <w:tc>
          <w:tcPr>
            <w:tcW w:w="2280" w:type="dxa"/>
            <w:vAlign w:val="center"/>
          </w:tcPr>
          <w:p w:rsidR="0021185C" w:rsidRPr="004D526A" w:rsidRDefault="0021185C" w:rsidP="0021185C">
            <w:pPr>
              <w:pStyle w:val="TAC"/>
              <w:rPr>
                <w:lang w:val="fi-FI" w:eastAsia="fi-FI"/>
              </w:rPr>
            </w:pPr>
            <w:r w:rsidRPr="004D526A">
              <w:rPr>
                <w:lang w:val="fi-FI" w:eastAsia="fi-FI"/>
              </w:rPr>
              <w:t>DC_39A_n78A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39</w:t>
            </w:r>
            <w:ins w:id="356"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DC_39A_n79A</w:t>
            </w:r>
          </w:p>
        </w:tc>
        <w:tc>
          <w:tcPr>
            <w:tcW w:w="2280" w:type="dxa"/>
            <w:vAlign w:val="center"/>
          </w:tcPr>
          <w:p w:rsidR="0021185C" w:rsidRPr="004D526A" w:rsidRDefault="0021185C" w:rsidP="0021185C">
            <w:pPr>
              <w:pStyle w:val="TAC"/>
              <w:rPr>
                <w:lang w:val="fi-FI" w:eastAsia="fi-FI"/>
              </w:rPr>
            </w:pPr>
            <w:r w:rsidRPr="004D526A">
              <w:rPr>
                <w:lang w:val="fi-FI" w:eastAsia="fi-FI"/>
              </w:rPr>
              <w:t>DC_39A_n79A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39</w:t>
            </w:r>
            <w:ins w:id="357"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DC_40A_n77A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40A</w:t>
            </w:r>
          </w:p>
        </w:tc>
        <w:tc>
          <w:tcPr>
            <w:tcW w:w="2359" w:type="dxa"/>
            <w:vAlign w:val="center"/>
          </w:tcPr>
          <w:p w:rsidR="0021185C" w:rsidRPr="004D526A" w:rsidRDefault="0021185C" w:rsidP="0021185C">
            <w:pPr>
              <w:pStyle w:val="TAC"/>
              <w:rPr>
                <w:lang w:val="fi-FI" w:eastAsia="fi-FI"/>
              </w:rPr>
            </w:pPr>
            <w:r w:rsidRPr="004D526A">
              <w:rPr>
                <w:rFonts w:eastAsia="Yu Mincho"/>
                <w:lang w:val="fi-FI"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DC_41A_n77A</w:t>
            </w:r>
          </w:p>
        </w:tc>
        <w:tc>
          <w:tcPr>
            <w:tcW w:w="2280" w:type="dxa"/>
            <w:vAlign w:val="center"/>
          </w:tcPr>
          <w:p w:rsidR="0021185C" w:rsidRPr="004D526A" w:rsidRDefault="0021185C" w:rsidP="0021185C">
            <w:pPr>
              <w:pStyle w:val="TAC"/>
              <w:rPr>
                <w:lang w:val="fi-FI" w:eastAsia="fi-FI"/>
              </w:rPr>
            </w:pPr>
            <w:r w:rsidRPr="004D526A">
              <w:rPr>
                <w:lang w:val="fi-FI" w:eastAsia="fi-FI"/>
              </w:rPr>
              <w:t>DC_41A_n77A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41A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DC_41A_n78A</w:t>
            </w:r>
          </w:p>
        </w:tc>
        <w:tc>
          <w:tcPr>
            <w:tcW w:w="2280" w:type="dxa"/>
            <w:vAlign w:val="center"/>
          </w:tcPr>
          <w:p w:rsidR="0021185C" w:rsidRPr="004D526A" w:rsidRDefault="0021185C" w:rsidP="0021185C">
            <w:pPr>
              <w:pStyle w:val="TAC"/>
              <w:rPr>
                <w:lang w:val="fi-FI" w:eastAsia="fi-FI"/>
              </w:rPr>
            </w:pPr>
            <w:r w:rsidRPr="004D526A">
              <w:rPr>
                <w:lang w:val="fi-FI" w:eastAsia="fi-FI"/>
              </w:rPr>
              <w:t>DC_41A_n78A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41A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DC_41A_n79A</w:t>
            </w:r>
          </w:p>
        </w:tc>
        <w:tc>
          <w:tcPr>
            <w:tcW w:w="2280" w:type="dxa"/>
            <w:vAlign w:val="center"/>
          </w:tcPr>
          <w:p w:rsidR="0021185C" w:rsidRPr="004D526A" w:rsidRDefault="0021185C" w:rsidP="0021185C">
            <w:pPr>
              <w:pStyle w:val="TAC"/>
              <w:rPr>
                <w:lang w:val="fi-FI" w:eastAsia="fi-FI"/>
              </w:rPr>
            </w:pPr>
            <w:r w:rsidRPr="004D526A">
              <w:rPr>
                <w:lang w:val="fi-FI" w:eastAsia="fi-FI"/>
              </w:rPr>
              <w:t>DC_41A_n79A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41</w:t>
            </w:r>
            <w:ins w:id="358"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n79A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t>DC_41C_n77A</w:t>
            </w:r>
          </w:p>
        </w:tc>
        <w:tc>
          <w:tcPr>
            <w:tcW w:w="2280" w:type="dxa"/>
            <w:vAlign w:val="center"/>
          </w:tcPr>
          <w:p w:rsidR="0021185C" w:rsidRPr="004D526A" w:rsidRDefault="0021185C" w:rsidP="0021185C">
            <w:pPr>
              <w:pStyle w:val="TAC"/>
              <w:rPr>
                <w:lang w:val="fi-FI" w:eastAsia="fi-FI"/>
              </w:rPr>
            </w:pPr>
            <w:r w:rsidRPr="004D526A">
              <w:t>DC_41C_n77A</w:t>
            </w:r>
          </w:p>
        </w:tc>
        <w:tc>
          <w:tcPr>
            <w:tcW w:w="2640" w:type="dxa"/>
            <w:shd w:val="clear" w:color="auto" w:fill="auto"/>
            <w:noWrap/>
            <w:vAlign w:val="center"/>
          </w:tcPr>
          <w:p w:rsidR="0021185C" w:rsidRPr="004D526A" w:rsidRDefault="0021185C" w:rsidP="0021185C">
            <w:pPr>
              <w:pStyle w:val="TAC"/>
              <w:rPr>
                <w:lang w:val="fi-FI" w:eastAsia="fi-FI"/>
              </w:rPr>
            </w:pPr>
            <w:r w:rsidRPr="004D526A">
              <w:t>CA_41C</w:t>
            </w:r>
          </w:p>
        </w:tc>
        <w:tc>
          <w:tcPr>
            <w:tcW w:w="2359" w:type="dxa"/>
            <w:vAlign w:val="center"/>
          </w:tcPr>
          <w:p w:rsidR="0021185C" w:rsidRPr="004D526A" w:rsidRDefault="0021185C" w:rsidP="0021185C">
            <w:pPr>
              <w:pStyle w:val="TAC"/>
              <w:rPr>
                <w:lang w:val="fi-FI" w:eastAsia="fi-FI"/>
              </w:rPr>
            </w:pPr>
            <w:r w:rsidRPr="004D526A">
              <w:t>n77A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t>DC_41C_n78A</w:t>
            </w:r>
          </w:p>
        </w:tc>
        <w:tc>
          <w:tcPr>
            <w:tcW w:w="2280" w:type="dxa"/>
            <w:vAlign w:val="center"/>
          </w:tcPr>
          <w:p w:rsidR="0021185C" w:rsidRPr="004D526A" w:rsidRDefault="0021185C" w:rsidP="0021185C">
            <w:pPr>
              <w:pStyle w:val="TAC"/>
              <w:rPr>
                <w:lang w:val="fi-FI" w:eastAsia="fi-FI"/>
              </w:rPr>
            </w:pPr>
            <w:r w:rsidRPr="004D526A">
              <w:t>DC_41C_n78A</w:t>
            </w:r>
          </w:p>
        </w:tc>
        <w:tc>
          <w:tcPr>
            <w:tcW w:w="2640" w:type="dxa"/>
            <w:shd w:val="clear" w:color="auto" w:fill="auto"/>
            <w:noWrap/>
            <w:vAlign w:val="center"/>
          </w:tcPr>
          <w:p w:rsidR="0021185C" w:rsidRPr="004D526A" w:rsidRDefault="0021185C" w:rsidP="0021185C">
            <w:pPr>
              <w:pStyle w:val="TAC"/>
              <w:rPr>
                <w:lang w:val="fi-FI" w:eastAsia="fi-FI"/>
              </w:rPr>
            </w:pPr>
            <w:r w:rsidRPr="004D526A">
              <w:t>CA_41C</w:t>
            </w:r>
          </w:p>
        </w:tc>
        <w:tc>
          <w:tcPr>
            <w:tcW w:w="2359" w:type="dxa"/>
            <w:vAlign w:val="center"/>
          </w:tcPr>
          <w:p w:rsidR="0021185C" w:rsidRPr="004D526A" w:rsidRDefault="0021185C" w:rsidP="0021185C">
            <w:pPr>
              <w:pStyle w:val="TAC"/>
              <w:rPr>
                <w:lang w:val="fi-FI" w:eastAsia="fi-FI"/>
              </w:rPr>
            </w:pPr>
            <w:r w:rsidRPr="004D526A">
              <w:t>n78A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t>DC_41C_n79A</w:t>
            </w:r>
          </w:p>
        </w:tc>
        <w:tc>
          <w:tcPr>
            <w:tcW w:w="2280" w:type="dxa"/>
            <w:vAlign w:val="center"/>
          </w:tcPr>
          <w:p w:rsidR="0021185C" w:rsidRPr="004D526A" w:rsidRDefault="0021185C" w:rsidP="0021185C">
            <w:pPr>
              <w:pStyle w:val="TAC"/>
              <w:rPr>
                <w:lang w:val="fi-FI" w:eastAsia="fi-FI"/>
              </w:rPr>
            </w:pPr>
            <w:r w:rsidRPr="004D526A">
              <w:t>DC_41C_n79A</w:t>
            </w:r>
          </w:p>
        </w:tc>
        <w:tc>
          <w:tcPr>
            <w:tcW w:w="2640" w:type="dxa"/>
            <w:shd w:val="clear" w:color="auto" w:fill="auto"/>
            <w:noWrap/>
            <w:vAlign w:val="center"/>
          </w:tcPr>
          <w:p w:rsidR="0021185C" w:rsidRPr="004D526A" w:rsidRDefault="0021185C" w:rsidP="0021185C">
            <w:pPr>
              <w:pStyle w:val="TAC"/>
              <w:rPr>
                <w:lang w:val="fi-FI" w:eastAsia="fi-FI"/>
              </w:rPr>
            </w:pPr>
            <w:r w:rsidRPr="004D526A">
              <w:t>CA_41C</w:t>
            </w:r>
          </w:p>
        </w:tc>
        <w:tc>
          <w:tcPr>
            <w:tcW w:w="2359" w:type="dxa"/>
            <w:vAlign w:val="center"/>
          </w:tcPr>
          <w:p w:rsidR="0021185C" w:rsidRPr="004D526A" w:rsidRDefault="0021185C" w:rsidP="0021185C">
            <w:pPr>
              <w:pStyle w:val="TAC"/>
              <w:rPr>
                <w:lang w:val="fi-FI" w:eastAsia="fi-FI"/>
              </w:rPr>
            </w:pPr>
            <w:r w:rsidRPr="004D526A">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pPr>
            <w:r w:rsidRPr="004D526A">
              <w:rPr>
                <w:lang w:val="fi-FI" w:eastAsia="fi-FI"/>
              </w:rPr>
              <w:t>DC_42A_n51A</w:t>
            </w:r>
          </w:p>
        </w:tc>
        <w:tc>
          <w:tcPr>
            <w:tcW w:w="2280" w:type="dxa"/>
            <w:vAlign w:val="center"/>
          </w:tcPr>
          <w:p w:rsidR="0021185C" w:rsidRPr="004D526A" w:rsidRDefault="0021185C" w:rsidP="0021185C">
            <w:pPr>
              <w:pStyle w:val="TAC"/>
            </w:pPr>
            <w:r w:rsidRPr="004D526A">
              <w:rPr>
                <w:lang w:val="fi-FI" w:eastAsia="fi-FI"/>
              </w:rPr>
              <w:t>DC_42A_n51A</w:t>
            </w:r>
          </w:p>
        </w:tc>
        <w:tc>
          <w:tcPr>
            <w:tcW w:w="2640" w:type="dxa"/>
            <w:shd w:val="clear" w:color="auto" w:fill="auto"/>
            <w:noWrap/>
            <w:vAlign w:val="center"/>
          </w:tcPr>
          <w:p w:rsidR="0021185C" w:rsidRPr="004D526A" w:rsidRDefault="0021185C" w:rsidP="0021185C">
            <w:pPr>
              <w:pStyle w:val="TAC"/>
            </w:pPr>
            <w:r w:rsidRPr="004D526A">
              <w:rPr>
                <w:lang w:val="fi-FI" w:eastAsia="fi-FI"/>
              </w:rPr>
              <w:t>42A</w:t>
            </w:r>
          </w:p>
        </w:tc>
        <w:tc>
          <w:tcPr>
            <w:tcW w:w="2359" w:type="dxa"/>
            <w:vAlign w:val="center"/>
          </w:tcPr>
          <w:p w:rsidR="0021185C" w:rsidRPr="004D526A" w:rsidRDefault="0021185C" w:rsidP="0021185C">
            <w:pPr>
              <w:pStyle w:val="TAC"/>
            </w:pPr>
            <w:r w:rsidRPr="004D526A">
              <w:rPr>
                <w:lang w:val="fi-FI" w:eastAsia="fi-FI"/>
              </w:rPr>
              <w:t>n51A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DC_42A_n77A</w:t>
            </w:r>
          </w:p>
          <w:p w:rsidR="0021185C" w:rsidRPr="004D526A" w:rsidRDefault="0021185C" w:rsidP="0021185C">
            <w:pPr>
              <w:pStyle w:val="TAC"/>
              <w:rPr>
                <w:lang w:val="en-US" w:eastAsia="fi-FI"/>
              </w:rPr>
            </w:pPr>
            <w:r w:rsidRPr="004D526A">
              <w:rPr>
                <w:lang w:val="en-US" w:eastAsia="fi-FI"/>
              </w:rPr>
              <w:t>DC_42A_n77C</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p w:rsidR="0021185C" w:rsidRPr="004D526A" w:rsidRDefault="0021185C" w:rsidP="0021185C">
            <w:pPr>
              <w:pStyle w:val="TAC"/>
              <w:rPr>
                <w:rFonts w:ascii="Calibri" w:hAnsi="Calibri"/>
                <w:sz w:val="22"/>
                <w:szCs w:val="22"/>
              </w:rPr>
            </w:pPr>
            <w:r w:rsidRPr="004D526A">
              <w:rPr>
                <w:lang w:val="fi-FI" w:eastAsia="fi-FI"/>
              </w:rPr>
              <w:t>CA_n77C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DC_42A_n78A</w:t>
            </w:r>
          </w:p>
          <w:p w:rsidR="0021185C" w:rsidRPr="004D526A" w:rsidRDefault="0021185C" w:rsidP="0021185C">
            <w:pPr>
              <w:pStyle w:val="TAC"/>
              <w:rPr>
                <w:lang w:val="en-US" w:eastAsia="fi-FI"/>
              </w:rPr>
            </w:pPr>
            <w:r w:rsidRPr="004D526A">
              <w:rPr>
                <w:lang w:val="en-US" w:eastAsia="fi-FI"/>
              </w:rPr>
              <w:t>DC_42A_n78C</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p w:rsidR="0021185C" w:rsidRPr="004D526A" w:rsidRDefault="0021185C" w:rsidP="0021185C">
            <w:pPr>
              <w:pStyle w:val="TAC"/>
              <w:rPr>
                <w:rFonts w:ascii="Calibri" w:hAnsi="Calibri"/>
                <w:sz w:val="22"/>
                <w:szCs w:val="22"/>
              </w:rPr>
            </w:pPr>
            <w:r w:rsidRPr="004D526A">
              <w:rPr>
                <w:lang w:val="fi-FI" w:eastAsia="fi-FI"/>
              </w:rPr>
              <w:t>CA_n78C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DC_42A_n79A</w:t>
            </w:r>
          </w:p>
          <w:p w:rsidR="0021185C" w:rsidRPr="004D526A" w:rsidRDefault="0021185C" w:rsidP="0021185C">
            <w:pPr>
              <w:pStyle w:val="TAC"/>
              <w:rPr>
                <w:lang w:val="en-US" w:eastAsia="fi-FI"/>
              </w:rPr>
            </w:pPr>
            <w:r w:rsidRPr="004D526A">
              <w:rPr>
                <w:lang w:val="en-US" w:eastAsia="fi-FI"/>
              </w:rPr>
              <w:t>DC_42A_n79C</w:t>
            </w:r>
          </w:p>
        </w:tc>
        <w:tc>
          <w:tcPr>
            <w:tcW w:w="2280" w:type="dxa"/>
            <w:vAlign w:val="center"/>
          </w:tcPr>
          <w:p w:rsidR="0021185C" w:rsidRPr="004D526A" w:rsidRDefault="0021185C" w:rsidP="0021185C">
            <w:pPr>
              <w:pStyle w:val="TAC"/>
              <w:rPr>
                <w:lang w:val="fi-FI" w:eastAsia="fi-FI"/>
              </w:rPr>
            </w:pPr>
            <w:r w:rsidRPr="004D526A">
              <w:rPr>
                <w:lang w:val="fi-FI" w:eastAsia="fi-FI"/>
              </w:rPr>
              <w:t>N/</w:t>
            </w:r>
            <w:r w:rsidRPr="004D526A" w:rsidDel="00EA7EC3">
              <w:rPr>
                <w:lang w:val="fi-FI" w:eastAsia="fi-FI"/>
              </w:rPr>
              <w:t>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42A</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p w:rsidR="0021185C" w:rsidRPr="004D526A" w:rsidRDefault="0021185C" w:rsidP="0021185C">
            <w:pPr>
              <w:pStyle w:val="TAC"/>
              <w:rPr>
                <w:rFonts w:ascii="Calibri" w:hAnsi="Calibri"/>
                <w:sz w:val="22"/>
                <w:szCs w:val="22"/>
              </w:rPr>
            </w:pPr>
            <w:r w:rsidRPr="004D526A">
              <w:rPr>
                <w:lang w:val="fi-FI" w:eastAsia="fi-FI"/>
              </w:rPr>
              <w:t>CA_n79C</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t>DC_42C_n77A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t>CA_42C</w:t>
            </w:r>
          </w:p>
        </w:tc>
        <w:tc>
          <w:tcPr>
            <w:tcW w:w="2359" w:type="dxa"/>
            <w:vAlign w:val="center"/>
          </w:tcPr>
          <w:p w:rsidR="0021185C" w:rsidRPr="004D526A" w:rsidRDefault="0021185C" w:rsidP="0021185C">
            <w:pPr>
              <w:pStyle w:val="TAC"/>
              <w:rPr>
                <w:lang w:val="fi-FI" w:eastAsia="fi-FI"/>
              </w:rPr>
            </w:pPr>
            <w:r w:rsidRPr="004D526A">
              <w:t>n77A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t>DC_42C_n78A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t>CA_42C</w:t>
            </w:r>
          </w:p>
        </w:tc>
        <w:tc>
          <w:tcPr>
            <w:tcW w:w="2359" w:type="dxa"/>
            <w:vAlign w:val="center"/>
          </w:tcPr>
          <w:p w:rsidR="0021185C" w:rsidRPr="004D526A" w:rsidRDefault="0021185C" w:rsidP="0021185C">
            <w:pPr>
              <w:pStyle w:val="TAC"/>
              <w:rPr>
                <w:lang w:val="fi-FI" w:eastAsia="fi-FI"/>
              </w:rPr>
            </w:pPr>
            <w:r w:rsidRPr="004D526A">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t>DC_42C_n79A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t>CA_42C</w:t>
            </w:r>
          </w:p>
        </w:tc>
        <w:tc>
          <w:tcPr>
            <w:tcW w:w="2359" w:type="dxa"/>
            <w:vAlign w:val="center"/>
          </w:tcPr>
          <w:p w:rsidR="0021185C" w:rsidRPr="004D526A" w:rsidRDefault="0021185C" w:rsidP="0021185C">
            <w:pPr>
              <w:pStyle w:val="TAC"/>
              <w:rPr>
                <w:lang w:val="fi-FI" w:eastAsia="fi-FI"/>
              </w:rPr>
            </w:pPr>
            <w:r w:rsidRPr="004D526A">
              <w:t>n79A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t>DC_42C_n79A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t>CA_42C</w:t>
            </w:r>
          </w:p>
        </w:tc>
        <w:tc>
          <w:tcPr>
            <w:tcW w:w="2359" w:type="dxa"/>
            <w:vAlign w:val="center"/>
          </w:tcPr>
          <w:p w:rsidR="0021185C" w:rsidRPr="004D526A" w:rsidRDefault="0021185C" w:rsidP="0021185C">
            <w:pPr>
              <w:pStyle w:val="TAC"/>
              <w:rPr>
                <w:lang w:val="fi-FI" w:eastAsia="fi-FI"/>
              </w:rPr>
            </w:pPr>
            <w:r w:rsidRPr="004D526A">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noProof/>
                <w:lang w:eastAsia="zh-CN"/>
              </w:rPr>
              <w:t>DC_42C_n77C</w:t>
            </w:r>
          </w:p>
        </w:tc>
        <w:tc>
          <w:tcPr>
            <w:tcW w:w="2280" w:type="dxa"/>
            <w:vAlign w:val="center"/>
          </w:tcPr>
          <w:p w:rsidR="0021185C" w:rsidRPr="004D526A" w:rsidRDefault="0021185C" w:rsidP="0021185C">
            <w:pPr>
              <w:pStyle w:val="TAC"/>
              <w:rPr>
                <w:lang w:val="fi-FI" w:eastAsia="fi-FI"/>
              </w:rPr>
            </w:pPr>
            <w:r w:rsidRPr="004D526A">
              <w:rPr>
                <w:noProof/>
                <w:lang w:eastAsia="zh-CN"/>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noProof/>
                <w:lang w:eastAsia="zh-CN"/>
              </w:rPr>
              <w:t>CA_42C</w:t>
            </w:r>
          </w:p>
        </w:tc>
        <w:tc>
          <w:tcPr>
            <w:tcW w:w="2359" w:type="dxa"/>
            <w:vAlign w:val="center"/>
          </w:tcPr>
          <w:p w:rsidR="0021185C" w:rsidRPr="004D526A" w:rsidRDefault="0021185C" w:rsidP="0021185C">
            <w:pPr>
              <w:pStyle w:val="TAC"/>
              <w:rPr>
                <w:lang w:val="fi-FI" w:eastAsia="fi-FI"/>
              </w:rPr>
            </w:pPr>
            <w:r w:rsidRPr="004D526A">
              <w:rPr>
                <w:noProof/>
                <w:lang w:eastAsia="zh-CN"/>
              </w:rPr>
              <w:t>CA 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noProof/>
                <w:lang w:eastAsia="zh-CN"/>
              </w:rPr>
              <w:t>DC_42C_n78C</w:t>
            </w:r>
          </w:p>
        </w:tc>
        <w:tc>
          <w:tcPr>
            <w:tcW w:w="2280" w:type="dxa"/>
            <w:vAlign w:val="center"/>
          </w:tcPr>
          <w:p w:rsidR="0021185C" w:rsidRPr="004D526A" w:rsidRDefault="0021185C" w:rsidP="0021185C">
            <w:pPr>
              <w:pStyle w:val="TAC"/>
              <w:rPr>
                <w:lang w:val="fi-FI" w:eastAsia="fi-FI"/>
              </w:rPr>
            </w:pPr>
            <w:r w:rsidRPr="004D526A">
              <w:rPr>
                <w:noProof/>
                <w:lang w:eastAsia="zh-CN"/>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noProof/>
                <w:lang w:eastAsia="zh-CN"/>
              </w:rPr>
              <w:t>CA_42C</w:t>
            </w:r>
          </w:p>
        </w:tc>
        <w:tc>
          <w:tcPr>
            <w:tcW w:w="2359" w:type="dxa"/>
            <w:vAlign w:val="center"/>
          </w:tcPr>
          <w:p w:rsidR="0021185C" w:rsidRPr="004D526A" w:rsidRDefault="0021185C" w:rsidP="0021185C">
            <w:pPr>
              <w:pStyle w:val="TAC"/>
              <w:rPr>
                <w:lang w:val="fi-FI" w:eastAsia="fi-FI"/>
              </w:rPr>
            </w:pPr>
            <w:r w:rsidRPr="004D526A">
              <w:rPr>
                <w:noProof/>
                <w:lang w:eastAsia="zh-CN"/>
              </w:rPr>
              <w:t>CA 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noProof/>
                <w:lang w:eastAsia="zh-CN"/>
              </w:rPr>
              <w:t>DC_42C_n79C</w:t>
            </w:r>
          </w:p>
        </w:tc>
        <w:tc>
          <w:tcPr>
            <w:tcW w:w="2280" w:type="dxa"/>
            <w:vAlign w:val="center"/>
          </w:tcPr>
          <w:p w:rsidR="0021185C" w:rsidRPr="004D526A" w:rsidRDefault="0021185C" w:rsidP="0021185C">
            <w:pPr>
              <w:pStyle w:val="TAC"/>
              <w:rPr>
                <w:lang w:val="fi-FI" w:eastAsia="fi-FI"/>
              </w:rPr>
            </w:pPr>
            <w:r w:rsidRPr="004D526A">
              <w:rPr>
                <w:noProof/>
                <w:lang w:eastAsia="zh-CN"/>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noProof/>
                <w:lang w:eastAsia="zh-CN"/>
              </w:rPr>
              <w:t>CA_42C</w:t>
            </w:r>
          </w:p>
        </w:tc>
        <w:tc>
          <w:tcPr>
            <w:tcW w:w="2359" w:type="dxa"/>
            <w:vAlign w:val="center"/>
          </w:tcPr>
          <w:p w:rsidR="0021185C" w:rsidRPr="004D526A" w:rsidRDefault="0021185C" w:rsidP="0021185C">
            <w:pPr>
              <w:pStyle w:val="TAC"/>
              <w:rPr>
                <w:lang w:val="fi-FI" w:eastAsia="fi-FI"/>
              </w:rPr>
            </w:pPr>
            <w:r w:rsidRPr="004D526A">
              <w:rPr>
                <w:noProof/>
                <w:lang w:eastAsia="zh-CN"/>
              </w:rPr>
              <w:t>CA n79C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lang w:val="fi-FI" w:eastAsia="fi-FI"/>
              </w:rPr>
              <w:t>DC_42D_n77A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ins w:id="359"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lang w:val="fi-FI" w:eastAsia="fi-FI"/>
              </w:rPr>
              <w:t>DC_42D_n78A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ins w:id="360"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lang w:val="fi-FI" w:eastAsia="fi-FI"/>
              </w:rPr>
              <w:t>DC_42D_n79A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ins w:id="361"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cs="Arial"/>
                <w:lang w:eastAsia="ja-JP"/>
              </w:rPr>
              <w:lastRenderedPageBreak/>
              <w:t>DC</w:t>
            </w:r>
            <w:r w:rsidRPr="004D526A">
              <w:rPr>
                <w:rFonts w:cs="Arial"/>
              </w:rPr>
              <w:t>_</w:t>
            </w:r>
            <w:r w:rsidRPr="004D526A">
              <w:rPr>
                <w:rFonts w:cs="Arial"/>
                <w:lang w:eastAsia="ja-JP"/>
              </w:rPr>
              <w:t>42E_n77A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ins w:id="362"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rFonts w:cs="Arial"/>
                <w:lang w:eastAsia="ja-JP"/>
              </w:rPr>
              <w:t>DC</w:t>
            </w:r>
            <w:r w:rsidRPr="004D526A">
              <w:rPr>
                <w:rFonts w:cs="Arial"/>
              </w:rPr>
              <w:t>_</w:t>
            </w:r>
            <w:r w:rsidRPr="004D526A">
              <w:rPr>
                <w:rFonts w:cs="Arial"/>
                <w:lang w:eastAsia="ja-JP"/>
              </w:rPr>
              <w:t>42E_n78A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ins w:id="363"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rFonts w:cs="Arial"/>
                <w:lang w:eastAsia="ja-JP"/>
              </w:rPr>
              <w:t>DC</w:t>
            </w:r>
            <w:r w:rsidRPr="004D526A">
              <w:rPr>
                <w:rFonts w:cs="Arial"/>
              </w:rPr>
              <w:t>_</w:t>
            </w:r>
            <w:r w:rsidRPr="004D526A">
              <w:rPr>
                <w:rFonts w:cs="Arial"/>
                <w:lang w:eastAsia="ja-JP"/>
              </w:rPr>
              <w:t>42E_n79A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ins w:id="364"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rFonts w:cs="Arial" w:hint="eastAsia"/>
                <w:lang w:eastAsia="ja-JP"/>
              </w:rPr>
              <w:t>DC</w:t>
            </w:r>
            <w:r w:rsidRPr="004D526A">
              <w:rPr>
                <w:rFonts w:cs="Arial"/>
              </w:rPr>
              <w:t>_</w:t>
            </w:r>
            <w:r w:rsidRPr="004D526A">
              <w:rPr>
                <w:rFonts w:cs="Arial"/>
                <w:lang w:eastAsia="zh-CN"/>
              </w:rPr>
              <w:t>46</w:t>
            </w:r>
            <w:r w:rsidRPr="004D526A">
              <w:rPr>
                <w:rFonts w:cs="Arial"/>
                <w:lang w:val="sv-SE" w:eastAsia="zh-CN"/>
              </w:rPr>
              <w:t>D</w:t>
            </w:r>
            <w:r w:rsidRPr="004D526A">
              <w:rPr>
                <w:rFonts w:cs="Arial"/>
                <w:lang w:eastAsia="zh-CN"/>
              </w:rPr>
              <w:t>_n78</w:t>
            </w:r>
            <w:r w:rsidRPr="004D526A">
              <w:rPr>
                <w:rFonts w:cs="Arial"/>
                <w:lang w:eastAsia="ja-JP"/>
              </w:rPr>
              <w:t>A</w:t>
            </w:r>
            <w:r w:rsidRPr="004D526A">
              <w:rPr>
                <w:rFonts w:cs="Arial"/>
                <w:vertAlign w:val="superscript"/>
                <w:lang w:eastAsia="zh-CN"/>
              </w:rPr>
              <w:t>2</w:t>
            </w:r>
          </w:p>
        </w:tc>
        <w:tc>
          <w:tcPr>
            <w:tcW w:w="2280" w:type="dxa"/>
            <w:vAlign w:val="center"/>
          </w:tcPr>
          <w:p w:rsidR="0021185C" w:rsidRPr="004D526A" w:rsidRDefault="0021185C" w:rsidP="0021185C">
            <w:pPr>
              <w:pStyle w:val="TAC"/>
              <w:rPr>
                <w:lang w:val="fi-FI" w:eastAsia="fi-FI"/>
              </w:rPr>
            </w:pPr>
          </w:p>
        </w:tc>
        <w:tc>
          <w:tcPr>
            <w:tcW w:w="2640" w:type="dxa"/>
            <w:shd w:val="clear" w:color="auto" w:fill="auto"/>
            <w:noWrap/>
            <w:vAlign w:val="center"/>
          </w:tcPr>
          <w:p w:rsidR="0021185C" w:rsidRPr="004D526A" w:rsidRDefault="0021185C" w:rsidP="0021185C">
            <w:pPr>
              <w:pStyle w:val="TAC"/>
              <w:rPr>
                <w:lang w:val="fi-FI" w:eastAsia="fi-FI"/>
              </w:rPr>
            </w:pPr>
          </w:p>
        </w:tc>
        <w:tc>
          <w:tcPr>
            <w:tcW w:w="2359" w:type="dxa"/>
            <w:vAlign w:val="center"/>
          </w:tcPr>
          <w:p w:rsidR="0021185C" w:rsidRPr="004D526A" w:rsidRDefault="0021185C" w:rsidP="0021185C">
            <w:pPr>
              <w:pStyle w:val="TAC"/>
              <w:rPr>
                <w:lang w:val="fi-FI" w:eastAsia="fi-FI"/>
              </w:rPr>
            </w:pP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cs="Arial"/>
                <w:lang w:eastAsia="ja-JP"/>
              </w:rPr>
              <w:t>DC</w:t>
            </w:r>
            <w:r w:rsidRPr="004D526A">
              <w:rPr>
                <w:rFonts w:cs="Arial"/>
              </w:rPr>
              <w:t>_</w:t>
            </w:r>
            <w:r w:rsidRPr="004D526A">
              <w:rPr>
                <w:rFonts w:cs="Arial"/>
                <w:lang w:eastAsia="zh-CN"/>
              </w:rPr>
              <w:t>46E_n78</w:t>
            </w:r>
            <w:r w:rsidRPr="004D526A">
              <w:rPr>
                <w:rFonts w:cs="Arial"/>
                <w:lang w:eastAsia="ja-JP"/>
              </w:rPr>
              <w:t>A</w:t>
            </w:r>
            <w:r w:rsidRPr="004D526A">
              <w:rPr>
                <w:rFonts w:cs="Arial"/>
                <w:vertAlign w:val="superscript"/>
                <w:lang w:eastAsia="zh-CN"/>
              </w:rPr>
              <w:t>2</w:t>
            </w:r>
          </w:p>
        </w:tc>
        <w:tc>
          <w:tcPr>
            <w:tcW w:w="2280" w:type="dxa"/>
            <w:vAlign w:val="center"/>
          </w:tcPr>
          <w:p w:rsidR="0021185C" w:rsidRPr="004D526A" w:rsidRDefault="0021185C" w:rsidP="0021185C">
            <w:pPr>
              <w:pStyle w:val="TAC"/>
              <w:rPr>
                <w:lang w:val="fi-FI" w:eastAsia="fi-FI"/>
              </w:rPr>
            </w:pPr>
          </w:p>
        </w:tc>
        <w:tc>
          <w:tcPr>
            <w:tcW w:w="2640" w:type="dxa"/>
            <w:shd w:val="clear" w:color="auto" w:fill="auto"/>
            <w:noWrap/>
            <w:vAlign w:val="center"/>
          </w:tcPr>
          <w:p w:rsidR="0021185C" w:rsidRPr="004D526A" w:rsidRDefault="0021185C" w:rsidP="0021185C">
            <w:pPr>
              <w:pStyle w:val="TAC"/>
              <w:rPr>
                <w:lang w:val="fi-FI" w:eastAsia="fi-FI"/>
              </w:rPr>
            </w:pPr>
          </w:p>
        </w:tc>
        <w:tc>
          <w:tcPr>
            <w:tcW w:w="2359" w:type="dxa"/>
            <w:vAlign w:val="center"/>
          </w:tcPr>
          <w:p w:rsidR="0021185C" w:rsidRPr="004D526A" w:rsidRDefault="0021185C" w:rsidP="0021185C">
            <w:pPr>
              <w:pStyle w:val="TAC"/>
              <w:rPr>
                <w:lang w:val="fi-FI" w:eastAsia="fi-FI"/>
              </w:rPr>
            </w:pP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lang w:eastAsia="ja-JP"/>
              </w:rPr>
              <w:t>DC_66A_n5A</w:t>
            </w:r>
          </w:p>
        </w:tc>
        <w:tc>
          <w:tcPr>
            <w:tcW w:w="2280" w:type="dxa"/>
            <w:vAlign w:val="center"/>
          </w:tcPr>
          <w:p w:rsidR="0021185C" w:rsidRPr="004D526A" w:rsidRDefault="0021185C" w:rsidP="0021185C">
            <w:pPr>
              <w:pStyle w:val="TAC"/>
              <w:rPr>
                <w:lang w:val="fi-FI" w:eastAsia="fi-FI"/>
              </w:rPr>
            </w:pPr>
            <w:r w:rsidRPr="004D526A">
              <w:rPr>
                <w:lang w:eastAsia="ja-JP"/>
              </w:rPr>
              <w:t>DC_66A_n5A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66A</w:t>
            </w:r>
          </w:p>
        </w:tc>
        <w:tc>
          <w:tcPr>
            <w:tcW w:w="2359" w:type="dxa"/>
            <w:vAlign w:val="center"/>
          </w:tcPr>
          <w:p w:rsidR="0021185C" w:rsidRPr="004D526A" w:rsidRDefault="0021185C" w:rsidP="0021185C">
            <w:pPr>
              <w:pStyle w:val="TAC"/>
              <w:rPr>
                <w:lang w:val="fi-FI" w:eastAsia="fi-FI"/>
              </w:rPr>
            </w:pPr>
            <w:r w:rsidRPr="004D526A">
              <w:rPr>
                <w:lang w:eastAsia="ja-JP"/>
              </w:rPr>
              <w:t>n5A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w:t>
            </w:r>
            <w:r w:rsidRPr="004D526A">
              <w:rPr>
                <w:lang w:eastAsia="ja-JP"/>
              </w:rPr>
              <w:t>66A_n71A</w:t>
            </w:r>
          </w:p>
        </w:tc>
        <w:tc>
          <w:tcPr>
            <w:tcW w:w="2280" w:type="dxa"/>
            <w:vAlign w:val="center"/>
          </w:tcPr>
          <w:p w:rsidR="0021185C" w:rsidRPr="004D526A" w:rsidRDefault="0021185C" w:rsidP="0021185C">
            <w:pPr>
              <w:pStyle w:val="TAC"/>
              <w:rPr>
                <w:lang w:val="fi-FI" w:eastAsia="fi-FI"/>
              </w:rPr>
            </w:pPr>
            <w:r w:rsidRPr="004D526A">
              <w:rPr>
                <w:lang w:eastAsia="ja-JP"/>
              </w:rPr>
              <w:t>DC_66A_n71A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66</w:t>
            </w:r>
            <w:ins w:id="365" w:author="Hisashi Onozawa" w:date="2018-09-25T18:38:00Z">
              <w:r w:rsidR="001E773B">
                <w:rPr>
                  <w:lang w:eastAsia="ja-JP"/>
                </w:rPr>
                <w:t>A</w:t>
              </w:r>
            </w:ins>
          </w:p>
        </w:tc>
        <w:tc>
          <w:tcPr>
            <w:tcW w:w="2359" w:type="dxa"/>
            <w:vAlign w:val="center"/>
          </w:tcPr>
          <w:p w:rsidR="0021185C" w:rsidRPr="004D526A" w:rsidRDefault="0021185C" w:rsidP="0021185C">
            <w:pPr>
              <w:pStyle w:val="TAC"/>
              <w:rPr>
                <w:lang w:val="fi-FI" w:eastAsia="fi-FI"/>
              </w:rPr>
            </w:pPr>
            <w:r w:rsidRPr="004D526A">
              <w:rPr>
                <w:lang w:eastAsia="ja-JP"/>
              </w:rPr>
              <w:t>n71A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lang w:eastAsia="ja-JP"/>
              </w:rPr>
              <w:t>DC_66A_n78A</w:t>
            </w:r>
          </w:p>
        </w:tc>
        <w:tc>
          <w:tcPr>
            <w:tcW w:w="2280" w:type="dxa"/>
            <w:vAlign w:val="center"/>
          </w:tcPr>
          <w:p w:rsidR="0021185C" w:rsidRPr="004D526A" w:rsidRDefault="0021185C" w:rsidP="0021185C">
            <w:pPr>
              <w:pStyle w:val="TAC"/>
              <w:rPr>
                <w:lang w:eastAsia="ja-JP"/>
              </w:rPr>
            </w:pPr>
            <w:r w:rsidRPr="004D526A">
              <w:rPr>
                <w:lang w:eastAsia="ja-JP"/>
              </w:rPr>
              <w:t>DC_66A_n78A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66A</w:t>
            </w:r>
          </w:p>
        </w:tc>
        <w:tc>
          <w:tcPr>
            <w:tcW w:w="2359" w:type="dxa"/>
            <w:vAlign w:val="center"/>
          </w:tcPr>
          <w:p w:rsidR="0021185C" w:rsidRPr="004D526A" w:rsidRDefault="0021185C" w:rsidP="0021185C">
            <w:pPr>
              <w:pStyle w:val="TAC"/>
              <w:rPr>
                <w:lang w:eastAsia="ja-JP"/>
              </w:rPr>
            </w:pPr>
            <w:r w:rsidRPr="004D526A">
              <w:rPr>
                <w:lang w:eastAsia="ja-JP"/>
              </w:rPr>
              <w:t>n78A</w:t>
            </w:r>
          </w:p>
        </w:tc>
      </w:tr>
      <w:tr w:rsidR="0021185C" w:rsidRPr="004D526A" w:rsidTr="006E1737">
        <w:trPr>
          <w:trHeight w:val="288"/>
          <w:jc w:val="center"/>
        </w:trPr>
        <w:tc>
          <w:tcPr>
            <w:tcW w:w="9816" w:type="dxa"/>
            <w:gridSpan w:val="4"/>
            <w:shd w:val="clear" w:color="auto" w:fill="auto"/>
            <w:noWrap/>
            <w:vAlign w:val="center"/>
          </w:tcPr>
          <w:p w:rsidR="0021185C" w:rsidRPr="004D526A" w:rsidRDefault="0021185C" w:rsidP="0021185C">
            <w:pPr>
              <w:pStyle w:val="TAN"/>
            </w:pPr>
            <w:r w:rsidRPr="004D526A">
              <w:t>NOTE 1:</w:t>
            </w:r>
            <w:r w:rsidRPr="004D526A">
              <w:tab/>
              <w:t>Uplink CA configurations are the configurations supported by the present release of specifications.</w:t>
            </w:r>
          </w:p>
          <w:p w:rsidR="0021185C" w:rsidRPr="004D526A" w:rsidRDefault="0021185C" w:rsidP="0021185C">
            <w:pPr>
              <w:pStyle w:val="TAN"/>
              <w:ind w:left="825" w:hanging="825"/>
            </w:pPr>
            <w:r w:rsidRPr="004D526A">
              <w:rPr>
                <w:rFonts w:hint="eastAsia"/>
              </w:rPr>
              <w:t>N</w:t>
            </w:r>
            <w:r w:rsidRPr="004D526A">
              <w:rPr>
                <w:rFonts w:hint="eastAsia"/>
                <w:lang w:eastAsia="zh-CN"/>
              </w:rPr>
              <w:t xml:space="preserve">OTE </w:t>
            </w:r>
            <w:r w:rsidRPr="004D526A">
              <w:rPr>
                <w:rFonts w:hint="eastAsia"/>
              </w:rPr>
              <w:t>2:</w:t>
            </w:r>
            <w:r w:rsidRPr="004D526A">
              <w:tab/>
              <w:t>Restricted</w:t>
            </w:r>
            <w:r w:rsidRPr="004D526A">
              <w:rPr>
                <w:rStyle w:val="TANChar"/>
              </w:rPr>
              <w:t xml:space="preserve"> to E-UTRA operation when inter-band carrier aggregation is configured. The downlink operating band</w:t>
            </w:r>
            <w:r w:rsidRPr="004D526A">
              <w:rPr>
                <w:rStyle w:val="TANChar"/>
                <w:rFonts w:hint="eastAsia"/>
              </w:rPr>
              <w:t xml:space="preserve"> for Band 46</w:t>
            </w:r>
            <w:r w:rsidRPr="004D526A">
              <w:rPr>
                <w:rStyle w:val="TANChar"/>
              </w:rPr>
              <w:t xml:space="preserve"> is paired with the uplink operating band (external</w:t>
            </w:r>
            <w:r w:rsidRPr="004D526A">
              <w:rPr>
                <w:rStyle w:val="TANChar"/>
                <w:rFonts w:hint="eastAsia"/>
              </w:rPr>
              <w:t xml:space="preserve"> E-UTRA band</w:t>
            </w:r>
            <w:r w:rsidRPr="004D526A">
              <w:rPr>
                <w:rStyle w:val="TANChar"/>
              </w:rPr>
              <w:t>) of the carrier aggregation configuration that is supporting the configured Pcell</w:t>
            </w:r>
            <w:r w:rsidRPr="004D526A">
              <w:rPr>
                <w:rStyle w:val="TANChar"/>
                <w:rFonts w:hint="eastAsia"/>
              </w:rPr>
              <w:t>.</w:t>
            </w:r>
          </w:p>
        </w:tc>
      </w:tr>
    </w:tbl>
    <w:p w:rsidR="001310A1" w:rsidRPr="004D526A" w:rsidRDefault="001310A1" w:rsidP="001310A1"/>
    <w:p w:rsidR="001310A1" w:rsidRPr="004D526A" w:rsidRDefault="001310A1" w:rsidP="001310A1">
      <w:pPr>
        <w:pStyle w:val="Heading4"/>
      </w:pPr>
      <w:bookmarkStart w:id="366" w:name="_Toc518912784"/>
      <w:r w:rsidRPr="004D526A">
        <w:lastRenderedPageBreak/>
        <w:t>5.5B.4.2</w:t>
      </w:r>
      <w:r w:rsidRPr="004D526A">
        <w:tab/>
        <w:t>Inter-band EN-DC configurations (three bands)</w:t>
      </w:r>
      <w:bookmarkEnd w:id="366"/>
    </w:p>
    <w:p w:rsidR="001310A1" w:rsidRPr="004D526A" w:rsidRDefault="001310A1" w:rsidP="001310A1">
      <w:pPr>
        <w:pStyle w:val="TH"/>
      </w:pPr>
      <w:r w:rsidRPr="004D526A">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1310A1" w:rsidRPr="004D526A" w:rsidTr="00C42558">
        <w:trPr>
          <w:trHeight w:val="288"/>
          <w:tblHeader/>
          <w:jc w:val="center"/>
        </w:trPr>
        <w:tc>
          <w:tcPr>
            <w:tcW w:w="0" w:type="auto"/>
            <w:shd w:val="clear" w:color="auto" w:fill="auto"/>
            <w:vAlign w:val="center"/>
            <w:hideMark/>
          </w:tcPr>
          <w:p w:rsidR="001310A1" w:rsidRPr="004D526A" w:rsidRDefault="001310A1" w:rsidP="00A33C3C">
            <w:pPr>
              <w:pStyle w:val="TAH"/>
              <w:rPr>
                <w:lang w:val="en-US" w:eastAsia="fi-FI"/>
              </w:rPr>
            </w:pPr>
            <w:r w:rsidRPr="004D526A">
              <w:rPr>
                <w:lang w:val="en-US" w:eastAsia="fi-FI"/>
              </w:rPr>
              <w:lastRenderedPageBreak/>
              <w:t>EN-DC</w:t>
            </w:r>
          </w:p>
          <w:p w:rsidR="001310A1" w:rsidRPr="004D526A" w:rsidRDefault="001310A1" w:rsidP="00A33C3C">
            <w:pPr>
              <w:pStyle w:val="TAH"/>
              <w:rPr>
                <w:lang w:val="en-US" w:eastAsia="fi-FI"/>
              </w:rPr>
            </w:pPr>
            <w:r w:rsidRPr="004D526A">
              <w:rPr>
                <w:lang w:val="en-US" w:eastAsia="fi-FI"/>
              </w:rPr>
              <w:t>configuration</w:t>
            </w:r>
          </w:p>
        </w:tc>
        <w:tc>
          <w:tcPr>
            <w:tcW w:w="0" w:type="auto"/>
            <w:vAlign w:val="center"/>
          </w:tcPr>
          <w:p w:rsidR="001310A1" w:rsidRPr="004D526A" w:rsidRDefault="001310A1" w:rsidP="00A33C3C">
            <w:pPr>
              <w:pStyle w:val="TAH"/>
              <w:rPr>
                <w:lang w:val="en-US" w:eastAsia="fi-FI"/>
              </w:rPr>
            </w:pPr>
            <w:r w:rsidRPr="004D526A">
              <w:rPr>
                <w:lang w:val="en-US" w:eastAsia="fi-FI"/>
              </w:rPr>
              <w:t>Uplink EN-DC</w:t>
            </w:r>
          </w:p>
          <w:p w:rsidR="001310A1" w:rsidRPr="004D526A" w:rsidRDefault="001310A1" w:rsidP="00A33C3C">
            <w:pPr>
              <w:pStyle w:val="TAH"/>
              <w:rPr>
                <w:lang w:val="en-US" w:eastAsia="fi-FI"/>
              </w:rPr>
            </w:pPr>
            <w:r w:rsidRPr="004D526A">
              <w:rPr>
                <w:lang w:val="en-US" w:eastAsia="fi-FI"/>
              </w:rPr>
              <w:t>configuration</w:t>
            </w:r>
          </w:p>
          <w:p w:rsidR="001310A1" w:rsidRPr="004D526A" w:rsidDel="00C35823" w:rsidRDefault="001310A1" w:rsidP="00A33C3C">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A33C3C">
            <w:pPr>
              <w:pStyle w:val="TAH"/>
              <w:rPr>
                <w:lang w:val="en-US" w:eastAsia="fi-FI"/>
              </w:rPr>
            </w:pPr>
            <w:r w:rsidRPr="004D526A">
              <w:rPr>
                <w:lang w:eastAsia="fi-FI"/>
              </w:rPr>
              <w:t>E-UTRA configuration</w:t>
            </w:r>
          </w:p>
        </w:tc>
        <w:tc>
          <w:tcPr>
            <w:tcW w:w="0" w:type="auto"/>
            <w:vAlign w:val="center"/>
          </w:tcPr>
          <w:p w:rsidR="001310A1" w:rsidRPr="004D526A" w:rsidRDefault="001310A1" w:rsidP="00A33C3C">
            <w:pPr>
              <w:pStyle w:val="TAH"/>
              <w:rPr>
                <w:rFonts w:cs="Arial"/>
                <w:bCs/>
                <w:szCs w:val="18"/>
                <w:lang w:eastAsia="fi-FI"/>
              </w:rPr>
            </w:pPr>
            <w:r w:rsidRPr="004D526A">
              <w:rPr>
                <w:lang w:eastAsia="fi-FI"/>
              </w:rPr>
              <w:t>NR configuration</w:t>
            </w:r>
          </w:p>
        </w:tc>
      </w:tr>
      <w:tr w:rsidR="000841E5" w:rsidRPr="004D526A" w:rsidTr="00C42558">
        <w:trPr>
          <w:trHeight w:val="288"/>
          <w:jc w:val="center"/>
        </w:trPr>
        <w:tc>
          <w:tcPr>
            <w:tcW w:w="0" w:type="auto"/>
            <w:shd w:val="clear" w:color="auto" w:fill="auto"/>
            <w:noWrap/>
            <w:vAlign w:val="center"/>
          </w:tcPr>
          <w:p w:rsidR="000841E5" w:rsidRPr="004D526A" w:rsidRDefault="000841E5" w:rsidP="00A33C3C">
            <w:pPr>
              <w:pStyle w:val="TAC"/>
            </w:pPr>
            <w:r w:rsidRPr="004D526A">
              <w:t>DC_1A-</w:t>
            </w:r>
            <w:r w:rsidRPr="004D526A">
              <w:rPr>
                <w:rFonts w:eastAsia="Malgun Gothic"/>
              </w:rPr>
              <w:t>3A_</w:t>
            </w:r>
            <w:r w:rsidRPr="004D526A">
              <w:t>n</w:t>
            </w:r>
            <w:r w:rsidRPr="004D526A">
              <w:rPr>
                <w:rFonts w:eastAsia="Malgun Gothic"/>
              </w:rPr>
              <w:t>28</w:t>
            </w:r>
            <w:r w:rsidRPr="004D526A">
              <w:t>A</w:t>
            </w:r>
          </w:p>
        </w:tc>
        <w:tc>
          <w:tcPr>
            <w:tcW w:w="0" w:type="auto"/>
            <w:vAlign w:val="center"/>
          </w:tcPr>
          <w:p w:rsidR="000841E5" w:rsidRPr="004D526A" w:rsidRDefault="000841E5" w:rsidP="00A33C3C">
            <w:pPr>
              <w:pStyle w:val="TAC"/>
            </w:pPr>
            <w:r w:rsidRPr="004D526A">
              <w:t>DC_1A_n28A</w:t>
            </w:r>
          </w:p>
          <w:p w:rsidR="000841E5" w:rsidRPr="004D526A" w:rsidRDefault="000841E5" w:rsidP="00A33C3C">
            <w:pPr>
              <w:pStyle w:val="TAC"/>
            </w:pPr>
            <w:r w:rsidRPr="004D526A">
              <w:t>DC_3A_n28A</w:t>
            </w:r>
          </w:p>
        </w:tc>
        <w:tc>
          <w:tcPr>
            <w:tcW w:w="0" w:type="auto"/>
            <w:shd w:val="clear" w:color="auto" w:fill="auto"/>
            <w:noWrap/>
            <w:vAlign w:val="center"/>
          </w:tcPr>
          <w:p w:rsidR="000841E5" w:rsidRPr="004D526A" w:rsidRDefault="000841E5" w:rsidP="00A33C3C">
            <w:pPr>
              <w:pStyle w:val="TAC"/>
            </w:pPr>
            <w:r w:rsidRPr="004D526A">
              <w:t>CA_1A-3A</w:t>
            </w:r>
          </w:p>
        </w:tc>
        <w:tc>
          <w:tcPr>
            <w:tcW w:w="0" w:type="auto"/>
            <w:vAlign w:val="center"/>
          </w:tcPr>
          <w:p w:rsidR="000841E5" w:rsidRPr="004D526A" w:rsidRDefault="000841E5" w:rsidP="00A33C3C">
            <w:pPr>
              <w:pStyle w:val="TAC"/>
            </w:pPr>
            <w:r w:rsidRPr="004D526A">
              <w:t>n28A</w:t>
            </w:r>
          </w:p>
        </w:tc>
      </w:tr>
      <w:tr w:rsidR="005F055C" w:rsidRPr="004D526A" w:rsidTr="00C42558">
        <w:trPr>
          <w:trHeight w:val="288"/>
          <w:jc w:val="center"/>
        </w:trPr>
        <w:tc>
          <w:tcPr>
            <w:tcW w:w="0" w:type="auto"/>
            <w:shd w:val="clear" w:color="auto" w:fill="auto"/>
            <w:noWrap/>
            <w:vAlign w:val="center"/>
          </w:tcPr>
          <w:p w:rsidR="005F055C" w:rsidRPr="004D526A" w:rsidRDefault="005F055C" w:rsidP="00A33C3C">
            <w:pPr>
              <w:pStyle w:val="TAC"/>
              <w:rPr>
                <w:noProof/>
                <w:lang w:eastAsia="zh-CN"/>
              </w:rPr>
            </w:pPr>
            <w:r w:rsidRPr="004D526A">
              <w:rPr>
                <w:noProof/>
                <w:lang w:eastAsia="zh-CN"/>
              </w:rPr>
              <w:t>DC_1A-3A_n77A</w:t>
            </w:r>
          </w:p>
          <w:p w:rsidR="005F055C" w:rsidRPr="004D526A" w:rsidRDefault="005F055C" w:rsidP="00A33C3C">
            <w:pPr>
              <w:pStyle w:val="TAC"/>
            </w:pPr>
            <w:r w:rsidRPr="004D526A">
              <w:rPr>
                <w:noProof/>
                <w:lang w:eastAsia="zh-CN"/>
              </w:rPr>
              <w:t>DC_1A-3A_n77C</w:t>
            </w:r>
          </w:p>
        </w:tc>
        <w:tc>
          <w:tcPr>
            <w:tcW w:w="0" w:type="auto"/>
            <w:vAlign w:val="center"/>
          </w:tcPr>
          <w:p w:rsidR="005F055C" w:rsidRPr="004D526A" w:rsidRDefault="005F055C" w:rsidP="00A33C3C">
            <w:pPr>
              <w:pStyle w:val="TAC"/>
              <w:rPr>
                <w:noProof/>
                <w:lang w:eastAsia="zh-CN"/>
              </w:rPr>
            </w:pPr>
            <w:r w:rsidRPr="004D526A">
              <w:rPr>
                <w:noProof/>
                <w:lang w:eastAsia="zh-CN"/>
              </w:rPr>
              <w:t>DC_1A_n77A</w:t>
            </w:r>
          </w:p>
          <w:p w:rsidR="005F055C" w:rsidRPr="004D526A" w:rsidRDefault="005F055C" w:rsidP="00A33C3C">
            <w:pPr>
              <w:pStyle w:val="TAC"/>
              <w:rPr>
                <w:lang w:val="en-US" w:eastAsia="fi-FI"/>
              </w:rPr>
            </w:pPr>
            <w:r w:rsidRPr="004D526A">
              <w:rPr>
                <w:noProof/>
                <w:lang w:eastAsia="zh-CN"/>
              </w:rPr>
              <w:t>DC_3A_n77A</w:t>
            </w:r>
          </w:p>
        </w:tc>
        <w:tc>
          <w:tcPr>
            <w:tcW w:w="0" w:type="auto"/>
            <w:shd w:val="clear" w:color="auto" w:fill="auto"/>
            <w:noWrap/>
            <w:vAlign w:val="center"/>
          </w:tcPr>
          <w:p w:rsidR="005F055C" w:rsidRPr="004D526A" w:rsidRDefault="005F055C" w:rsidP="00A33C3C">
            <w:pPr>
              <w:pStyle w:val="TAC"/>
              <w:rPr>
                <w:lang w:val="fi-FI" w:eastAsia="fi-FI"/>
              </w:rPr>
            </w:pPr>
            <w:r w:rsidRPr="004D526A">
              <w:rPr>
                <w:rFonts w:hint="eastAsia"/>
                <w:noProof/>
                <w:lang w:eastAsia="zh-CN"/>
              </w:rPr>
              <w:t>CA</w:t>
            </w:r>
            <w:r w:rsidRPr="004D526A">
              <w:rPr>
                <w:noProof/>
                <w:lang w:eastAsia="zh-CN"/>
              </w:rPr>
              <w:t>_1A-3A</w:t>
            </w:r>
          </w:p>
        </w:tc>
        <w:tc>
          <w:tcPr>
            <w:tcW w:w="0" w:type="auto"/>
            <w:vAlign w:val="center"/>
          </w:tcPr>
          <w:p w:rsidR="005F055C" w:rsidRPr="004D526A" w:rsidRDefault="005F055C" w:rsidP="00A33C3C">
            <w:pPr>
              <w:pStyle w:val="TAC"/>
            </w:pPr>
            <w:r w:rsidRPr="004D526A">
              <w:rPr>
                <w:noProof/>
                <w:lang w:eastAsia="zh-CN"/>
              </w:rPr>
              <w:t>n77A</w:t>
            </w:r>
          </w:p>
        </w:tc>
      </w:tr>
      <w:tr w:rsidR="005F055C" w:rsidRPr="004D526A" w:rsidTr="00C42558">
        <w:trPr>
          <w:trHeight w:val="288"/>
          <w:jc w:val="center"/>
        </w:trPr>
        <w:tc>
          <w:tcPr>
            <w:tcW w:w="0" w:type="auto"/>
            <w:shd w:val="clear" w:color="auto" w:fill="auto"/>
            <w:noWrap/>
            <w:vAlign w:val="center"/>
          </w:tcPr>
          <w:p w:rsidR="005F055C" w:rsidRPr="004D526A" w:rsidRDefault="005F055C" w:rsidP="00A33C3C">
            <w:pPr>
              <w:pStyle w:val="TAC"/>
              <w:rPr>
                <w:noProof/>
                <w:lang w:eastAsia="zh-CN"/>
              </w:rPr>
            </w:pPr>
            <w:r w:rsidRPr="004D526A">
              <w:rPr>
                <w:noProof/>
                <w:lang w:eastAsia="zh-CN"/>
              </w:rPr>
              <w:t>DC_1A-3A_n78A</w:t>
            </w:r>
          </w:p>
          <w:p w:rsidR="005F055C" w:rsidRPr="004D526A" w:rsidRDefault="005F055C" w:rsidP="00A33C3C">
            <w:pPr>
              <w:pStyle w:val="TAC"/>
              <w:rPr>
                <w:noProof/>
                <w:lang w:eastAsia="zh-CN"/>
              </w:rPr>
            </w:pPr>
            <w:r w:rsidRPr="004D526A">
              <w:rPr>
                <w:noProof/>
                <w:lang w:eastAsia="zh-CN"/>
              </w:rPr>
              <w:t>DC_1A-3A_n78C</w:t>
            </w:r>
          </w:p>
        </w:tc>
        <w:tc>
          <w:tcPr>
            <w:tcW w:w="0" w:type="auto"/>
            <w:vAlign w:val="center"/>
          </w:tcPr>
          <w:p w:rsidR="005F055C" w:rsidRPr="004D526A" w:rsidRDefault="005F055C" w:rsidP="00A33C3C">
            <w:pPr>
              <w:pStyle w:val="TAC"/>
              <w:rPr>
                <w:noProof/>
                <w:lang w:eastAsia="zh-CN"/>
              </w:rPr>
            </w:pPr>
            <w:r w:rsidRPr="004D526A">
              <w:rPr>
                <w:noProof/>
                <w:lang w:eastAsia="zh-CN"/>
              </w:rPr>
              <w:t>DC_1A_n78A</w:t>
            </w:r>
          </w:p>
          <w:p w:rsidR="005F055C" w:rsidRPr="004D526A" w:rsidRDefault="005F055C" w:rsidP="00A33C3C">
            <w:pPr>
              <w:pStyle w:val="TAC"/>
              <w:rPr>
                <w:noProof/>
                <w:lang w:eastAsia="zh-CN"/>
              </w:rPr>
            </w:pPr>
            <w:r w:rsidRPr="004D526A">
              <w:rPr>
                <w:noProof/>
                <w:lang w:eastAsia="zh-CN"/>
              </w:rPr>
              <w:t>DC_3A_n78A</w:t>
            </w:r>
          </w:p>
        </w:tc>
        <w:tc>
          <w:tcPr>
            <w:tcW w:w="0" w:type="auto"/>
            <w:shd w:val="clear" w:color="auto" w:fill="auto"/>
            <w:noWrap/>
            <w:vAlign w:val="center"/>
          </w:tcPr>
          <w:p w:rsidR="005F055C" w:rsidRPr="004D526A" w:rsidRDefault="005F055C" w:rsidP="00A33C3C">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1A-3A</w:t>
            </w:r>
          </w:p>
        </w:tc>
        <w:tc>
          <w:tcPr>
            <w:tcW w:w="0" w:type="auto"/>
            <w:vAlign w:val="center"/>
          </w:tcPr>
          <w:p w:rsidR="005F055C" w:rsidRPr="004D526A" w:rsidRDefault="005F055C" w:rsidP="00A33C3C">
            <w:pPr>
              <w:pStyle w:val="TAC"/>
              <w:rPr>
                <w:noProof/>
                <w:lang w:eastAsia="zh-CN"/>
              </w:rPr>
            </w:pPr>
            <w:r w:rsidRPr="004D526A">
              <w:rPr>
                <w:noProof/>
                <w:lang w:eastAsia="zh-CN"/>
              </w:rPr>
              <w:t>n78A</w:t>
            </w:r>
          </w:p>
        </w:tc>
      </w:tr>
      <w:tr w:rsidR="005F055C" w:rsidRPr="004D526A" w:rsidTr="00C42558">
        <w:trPr>
          <w:trHeight w:val="288"/>
          <w:jc w:val="center"/>
        </w:trPr>
        <w:tc>
          <w:tcPr>
            <w:tcW w:w="0" w:type="auto"/>
            <w:shd w:val="clear" w:color="auto" w:fill="auto"/>
            <w:noWrap/>
            <w:vAlign w:val="center"/>
          </w:tcPr>
          <w:p w:rsidR="005F055C" w:rsidRPr="004D526A" w:rsidRDefault="005F055C" w:rsidP="00A33C3C">
            <w:pPr>
              <w:pStyle w:val="TAC"/>
              <w:rPr>
                <w:noProof/>
                <w:lang w:eastAsia="zh-CN"/>
              </w:rPr>
            </w:pPr>
            <w:r w:rsidRPr="004D526A">
              <w:rPr>
                <w:noProof/>
                <w:lang w:eastAsia="zh-CN"/>
              </w:rPr>
              <w:t>DC_1A-3A_n79A</w:t>
            </w:r>
          </w:p>
          <w:p w:rsidR="005F055C" w:rsidRPr="004D526A" w:rsidRDefault="005F055C" w:rsidP="00A33C3C">
            <w:pPr>
              <w:pStyle w:val="TAC"/>
              <w:rPr>
                <w:noProof/>
                <w:lang w:eastAsia="zh-CN"/>
              </w:rPr>
            </w:pPr>
            <w:r w:rsidRPr="004D526A">
              <w:rPr>
                <w:noProof/>
                <w:lang w:eastAsia="zh-CN"/>
              </w:rPr>
              <w:t>DC_1A-3A_n79C</w:t>
            </w:r>
          </w:p>
        </w:tc>
        <w:tc>
          <w:tcPr>
            <w:tcW w:w="0" w:type="auto"/>
            <w:vAlign w:val="center"/>
          </w:tcPr>
          <w:p w:rsidR="005F055C" w:rsidRPr="004D526A" w:rsidRDefault="005F055C" w:rsidP="00A33C3C">
            <w:pPr>
              <w:pStyle w:val="TAC"/>
              <w:rPr>
                <w:noProof/>
                <w:lang w:eastAsia="zh-CN"/>
              </w:rPr>
            </w:pPr>
            <w:r w:rsidRPr="004D526A">
              <w:rPr>
                <w:noProof/>
                <w:lang w:eastAsia="zh-CN"/>
              </w:rPr>
              <w:t>DC_1A_n79A</w:t>
            </w:r>
          </w:p>
          <w:p w:rsidR="005F055C" w:rsidRPr="004D526A" w:rsidRDefault="005F055C" w:rsidP="00A33C3C">
            <w:pPr>
              <w:pStyle w:val="TAC"/>
              <w:rPr>
                <w:noProof/>
                <w:lang w:eastAsia="zh-CN"/>
              </w:rPr>
            </w:pPr>
            <w:r w:rsidRPr="004D526A">
              <w:rPr>
                <w:noProof/>
                <w:lang w:eastAsia="zh-CN"/>
              </w:rPr>
              <w:t>DC_3A_n79A</w:t>
            </w:r>
          </w:p>
        </w:tc>
        <w:tc>
          <w:tcPr>
            <w:tcW w:w="0" w:type="auto"/>
            <w:shd w:val="clear" w:color="auto" w:fill="auto"/>
            <w:noWrap/>
            <w:vAlign w:val="center"/>
          </w:tcPr>
          <w:p w:rsidR="005F055C" w:rsidRPr="004D526A" w:rsidRDefault="005F055C" w:rsidP="00A33C3C">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1A-3A</w:t>
            </w:r>
          </w:p>
        </w:tc>
        <w:tc>
          <w:tcPr>
            <w:tcW w:w="0" w:type="auto"/>
            <w:vAlign w:val="center"/>
          </w:tcPr>
          <w:p w:rsidR="005F055C" w:rsidRPr="004D526A" w:rsidRDefault="005F055C" w:rsidP="00A33C3C">
            <w:pPr>
              <w:pStyle w:val="TAC"/>
              <w:rPr>
                <w:noProof/>
                <w:lang w:eastAsia="zh-CN"/>
              </w:rPr>
            </w:pPr>
            <w:r w:rsidRPr="004D526A">
              <w:rPr>
                <w:noProof/>
                <w:lang w:eastAsia="zh-CN"/>
              </w:rPr>
              <w:t>n79A</w:t>
            </w:r>
          </w:p>
        </w:tc>
      </w:tr>
      <w:tr w:rsidR="00F60C72" w:rsidRPr="004D526A" w:rsidTr="00C42558">
        <w:trPr>
          <w:trHeight w:val="288"/>
          <w:jc w:val="center"/>
        </w:trPr>
        <w:tc>
          <w:tcPr>
            <w:tcW w:w="0" w:type="auto"/>
            <w:shd w:val="clear" w:color="auto" w:fill="auto"/>
            <w:noWrap/>
          </w:tcPr>
          <w:p w:rsidR="00F60C72" w:rsidRPr="004D526A" w:rsidRDefault="00F60C72" w:rsidP="00F60C72">
            <w:pPr>
              <w:pStyle w:val="TAC"/>
              <w:rPr>
                <w:noProof/>
                <w:lang w:eastAsia="zh-CN"/>
              </w:rPr>
            </w:pPr>
            <w:r w:rsidRPr="004D526A">
              <w:rPr>
                <w:lang w:eastAsia="zh-CN"/>
              </w:rPr>
              <w:t>DC_1A-3C_n78A</w:t>
            </w:r>
          </w:p>
        </w:tc>
        <w:tc>
          <w:tcPr>
            <w:tcW w:w="0" w:type="auto"/>
          </w:tcPr>
          <w:p w:rsidR="00F60C72" w:rsidRPr="004D526A" w:rsidRDefault="00F60C72" w:rsidP="00F60C72">
            <w:pPr>
              <w:pStyle w:val="TAC"/>
              <w:rPr>
                <w:lang w:eastAsia="zh-CN"/>
              </w:rPr>
            </w:pPr>
            <w:r w:rsidRPr="004D526A">
              <w:rPr>
                <w:lang w:eastAsia="zh-CN"/>
              </w:rPr>
              <w:t>DC_1A_n78A</w:t>
            </w:r>
          </w:p>
          <w:p w:rsidR="00F60C72" w:rsidRPr="004D526A" w:rsidRDefault="00F60C72" w:rsidP="00F60C72">
            <w:pPr>
              <w:pStyle w:val="TAC"/>
              <w:rPr>
                <w:noProof/>
                <w:lang w:eastAsia="zh-CN"/>
              </w:rPr>
            </w:pPr>
            <w:r w:rsidRPr="004D526A">
              <w:rPr>
                <w:lang w:eastAsia="zh-CN"/>
              </w:rPr>
              <w:t>DC_3A_n78A</w:t>
            </w:r>
          </w:p>
        </w:tc>
        <w:tc>
          <w:tcPr>
            <w:tcW w:w="0" w:type="auto"/>
            <w:shd w:val="clear" w:color="auto" w:fill="auto"/>
            <w:noWrap/>
          </w:tcPr>
          <w:p w:rsidR="00F60C72" w:rsidRPr="004D526A" w:rsidRDefault="00F60C72" w:rsidP="00F60C72">
            <w:pPr>
              <w:pStyle w:val="TAC"/>
              <w:rPr>
                <w:noProof/>
                <w:lang w:eastAsia="zh-CN"/>
              </w:rPr>
            </w:pPr>
            <w:r w:rsidRPr="004D526A">
              <w:rPr>
                <w:lang w:eastAsia="zh-CN"/>
              </w:rPr>
              <w:t>CA</w:t>
            </w:r>
            <w:r w:rsidR="00BA1E4D" w:rsidRPr="004D526A">
              <w:rPr>
                <w:lang w:eastAsia="zh-CN"/>
              </w:rPr>
              <w:t>_</w:t>
            </w:r>
            <w:r w:rsidRPr="004D526A">
              <w:rPr>
                <w:lang w:eastAsia="zh-CN"/>
              </w:rPr>
              <w:t>1A-3C</w:t>
            </w:r>
          </w:p>
        </w:tc>
        <w:tc>
          <w:tcPr>
            <w:tcW w:w="0" w:type="auto"/>
          </w:tcPr>
          <w:p w:rsidR="00F60C72" w:rsidRPr="004D526A" w:rsidRDefault="00F60C72" w:rsidP="00F60C72">
            <w:pPr>
              <w:pStyle w:val="TAC"/>
              <w:rPr>
                <w:noProof/>
                <w:lang w:eastAsia="zh-CN"/>
              </w:rPr>
            </w:pPr>
            <w:r w:rsidRPr="004D526A">
              <w:rPr>
                <w:lang w:eastAsia="zh-CN"/>
              </w:rPr>
              <w:t>n78A</w:t>
            </w:r>
          </w:p>
        </w:tc>
      </w:tr>
      <w:tr w:rsidR="00F60C72" w:rsidRPr="004D526A" w:rsidTr="00C42558">
        <w:trPr>
          <w:trHeight w:val="288"/>
          <w:jc w:val="center"/>
        </w:trPr>
        <w:tc>
          <w:tcPr>
            <w:tcW w:w="0" w:type="auto"/>
            <w:shd w:val="clear" w:color="auto" w:fill="auto"/>
            <w:noWrap/>
            <w:vAlign w:val="center"/>
          </w:tcPr>
          <w:p w:rsidR="00F60C72" w:rsidRPr="004D526A" w:rsidRDefault="00F60C72" w:rsidP="00F60C72">
            <w:pPr>
              <w:pStyle w:val="TAC"/>
              <w:rPr>
                <w:noProof/>
                <w:lang w:eastAsia="zh-CN"/>
              </w:rPr>
            </w:pPr>
            <w:r w:rsidRPr="004D526A">
              <w:rPr>
                <w:noProof/>
                <w:lang w:eastAsia="zh-CN"/>
              </w:rPr>
              <w:t>DC_1A-5A_n78A</w:t>
            </w:r>
          </w:p>
        </w:tc>
        <w:tc>
          <w:tcPr>
            <w:tcW w:w="0" w:type="auto"/>
            <w:vAlign w:val="center"/>
          </w:tcPr>
          <w:p w:rsidR="00F60C72" w:rsidRPr="004D526A" w:rsidRDefault="00F60C72" w:rsidP="00F60C72">
            <w:pPr>
              <w:pStyle w:val="TAC"/>
              <w:rPr>
                <w:noProof/>
                <w:lang w:eastAsia="zh-CN"/>
              </w:rPr>
            </w:pPr>
            <w:r w:rsidRPr="004D526A">
              <w:rPr>
                <w:noProof/>
                <w:lang w:eastAsia="zh-CN"/>
              </w:rPr>
              <w:t>DC_1A_n78A</w:t>
            </w:r>
          </w:p>
          <w:p w:rsidR="00F60C72" w:rsidRPr="004D526A" w:rsidRDefault="00F60C72" w:rsidP="00F60C72">
            <w:pPr>
              <w:pStyle w:val="TAC"/>
              <w:rPr>
                <w:noProof/>
                <w:lang w:eastAsia="zh-CN"/>
              </w:rPr>
            </w:pPr>
            <w:r w:rsidRPr="004D526A">
              <w:rPr>
                <w:noProof/>
                <w:lang w:eastAsia="zh-CN"/>
              </w:rPr>
              <w:t>DC_5A_n78A</w:t>
            </w:r>
          </w:p>
        </w:tc>
        <w:tc>
          <w:tcPr>
            <w:tcW w:w="0" w:type="auto"/>
            <w:shd w:val="clear" w:color="auto" w:fill="auto"/>
            <w:noWrap/>
            <w:vAlign w:val="center"/>
          </w:tcPr>
          <w:p w:rsidR="00F60C72" w:rsidRPr="004D526A" w:rsidRDefault="00F60C72" w:rsidP="00F60C72">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1A-5A</w:t>
            </w:r>
          </w:p>
        </w:tc>
        <w:tc>
          <w:tcPr>
            <w:tcW w:w="0" w:type="auto"/>
            <w:vAlign w:val="center"/>
          </w:tcPr>
          <w:p w:rsidR="00F60C72" w:rsidRPr="004D526A" w:rsidRDefault="00F60C72" w:rsidP="00F60C72">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DC_1A-7A_n28A</w:t>
            </w:r>
          </w:p>
        </w:tc>
        <w:tc>
          <w:tcPr>
            <w:tcW w:w="0" w:type="auto"/>
            <w:vAlign w:val="center"/>
          </w:tcPr>
          <w:p w:rsidR="000B0D95" w:rsidRPr="004D526A" w:rsidRDefault="000B0D95" w:rsidP="000B0D95">
            <w:pPr>
              <w:pStyle w:val="TAC"/>
              <w:rPr>
                <w:noProof/>
                <w:lang w:eastAsia="zh-CN"/>
              </w:rPr>
            </w:pPr>
            <w:r w:rsidRPr="004D526A">
              <w:rPr>
                <w:noProof/>
                <w:lang w:eastAsia="zh-CN"/>
              </w:rPr>
              <w:t>DC_1A_n28A</w:t>
            </w:r>
          </w:p>
          <w:p w:rsidR="000B0D95" w:rsidRPr="004D526A" w:rsidRDefault="000B0D95" w:rsidP="000B0D95">
            <w:pPr>
              <w:pStyle w:val="TAC"/>
              <w:rPr>
                <w:noProof/>
                <w:lang w:eastAsia="zh-CN"/>
              </w:rPr>
            </w:pPr>
            <w:r w:rsidRPr="004D526A">
              <w:rPr>
                <w:noProof/>
                <w:lang w:eastAsia="zh-CN"/>
              </w:rPr>
              <w:t>DC_7A_n28A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1A-7A</w:t>
            </w:r>
          </w:p>
        </w:tc>
        <w:tc>
          <w:tcPr>
            <w:tcW w:w="0" w:type="auto"/>
            <w:vAlign w:val="center"/>
          </w:tcPr>
          <w:p w:rsidR="000B0D95" w:rsidRPr="004D526A" w:rsidRDefault="000B0D95" w:rsidP="000B0D95">
            <w:pPr>
              <w:pStyle w:val="TAC"/>
              <w:rPr>
                <w:noProof/>
                <w:lang w:eastAsia="zh-CN"/>
              </w:rPr>
            </w:pPr>
            <w:r w:rsidRPr="004D526A">
              <w:rPr>
                <w:noProof/>
                <w:lang w:eastAsia="zh-CN"/>
              </w:rPr>
              <w:t>n28A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DC_1A-7A_n78A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DC_7A_n78A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1A-7A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DC_1A-7A-7A_n78A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DC_7A_n78A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1A-7A-7A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DC_1A-8A_n78A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DC_8A_n78A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1A-8A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rFonts w:cs="Arial"/>
              </w:rPr>
              <w:t>DC_1A-18A_n77A</w:t>
            </w:r>
          </w:p>
        </w:tc>
        <w:tc>
          <w:tcPr>
            <w:tcW w:w="0" w:type="auto"/>
            <w:vAlign w:val="center"/>
          </w:tcPr>
          <w:p w:rsidR="000B0D95" w:rsidRPr="004D526A" w:rsidRDefault="000B0D95" w:rsidP="000B0D95">
            <w:pPr>
              <w:pStyle w:val="TAC"/>
              <w:rPr>
                <w:noProof/>
                <w:lang w:eastAsia="zh-CN"/>
              </w:rPr>
            </w:pPr>
            <w:r w:rsidRPr="004D526A">
              <w:rPr>
                <w:noProof/>
                <w:lang w:eastAsia="zh-CN"/>
              </w:rPr>
              <w:t>DC_1A_n77A</w:t>
            </w:r>
          </w:p>
          <w:p w:rsidR="000B0D95" w:rsidRPr="004D526A" w:rsidRDefault="000B0D95" w:rsidP="000B0D95">
            <w:pPr>
              <w:pStyle w:val="TAC"/>
              <w:rPr>
                <w:noProof/>
                <w:lang w:eastAsia="zh-CN"/>
              </w:rPr>
            </w:pPr>
            <w:r w:rsidRPr="004D526A">
              <w:rPr>
                <w:noProof/>
                <w:lang w:eastAsia="zh-CN"/>
              </w:rPr>
              <w:t>DC_18A_n77A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1A-18A</w:t>
            </w:r>
          </w:p>
        </w:tc>
        <w:tc>
          <w:tcPr>
            <w:tcW w:w="0" w:type="auto"/>
            <w:vAlign w:val="center"/>
          </w:tcPr>
          <w:p w:rsidR="000B0D95" w:rsidRPr="004D526A" w:rsidRDefault="000B0D95" w:rsidP="000B0D95">
            <w:pPr>
              <w:pStyle w:val="TAC"/>
              <w:rPr>
                <w:noProof/>
                <w:lang w:eastAsia="zh-CN"/>
              </w:rPr>
            </w:pPr>
            <w:r w:rsidRPr="004D526A">
              <w:rPr>
                <w:noProof/>
                <w:lang w:eastAsia="zh-CN"/>
              </w:rPr>
              <w:t>n77A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rFonts w:cs="Arial"/>
              </w:rPr>
              <w:t>DC_1A-18A_n78A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DC_18A_n78A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1A-18A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1E773B" w:rsidRPr="004D526A" w:rsidTr="00C42558">
        <w:trPr>
          <w:trHeight w:val="288"/>
          <w:jc w:val="center"/>
          <w:ins w:id="367" w:author="Hisashi Onozawa" w:date="2018-09-25T18:39:00Z"/>
        </w:trPr>
        <w:tc>
          <w:tcPr>
            <w:tcW w:w="0" w:type="auto"/>
            <w:shd w:val="clear" w:color="auto" w:fill="auto"/>
            <w:noWrap/>
            <w:vAlign w:val="center"/>
          </w:tcPr>
          <w:p w:rsidR="001E773B" w:rsidRPr="004D526A" w:rsidRDefault="001E773B" w:rsidP="001E773B">
            <w:pPr>
              <w:pStyle w:val="TAC"/>
              <w:rPr>
                <w:ins w:id="368" w:author="Hisashi Onozawa" w:date="2018-09-25T18:39:00Z"/>
                <w:rFonts w:cs="Arial"/>
              </w:rPr>
            </w:pPr>
            <w:ins w:id="369" w:author="Hisashi Onozawa" w:date="2018-09-25T18:39:00Z">
              <w:r w:rsidRPr="00D908AB">
                <w:rPr>
                  <w:rFonts w:cs="Arial"/>
                </w:rPr>
                <w:t>DC_1A-18A</w:t>
              </w:r>
              <w:r>
                <w:rPr>
                  <w:rFonts w:cs="Arial"/>
                </w:rPr>
                <w:t>_n79</w:t>
              </w:r>
              <w:r w:rsidRPr="00D908AB">
                <w:rPr>
                  <w:rFonts w:cs="Arial"/>
                </w:rPr>
                <w:t>A</w:t>
              </w:r>
            </w:ins>
          </w:p>
        </w:tc>
        <w:tc>
          <w:tcPr>
            <w:tcW w:w="0" w:type="auto"/>
            <w:vAlign w:val="center"/>
          </w:tcPr>
          <w:p w:rsidR="001E773B" w:rsidRPr="00D908AB" w:rsidRDefault="001E773B" w:rsidP="001E773B">
            <w:pPr>
              <w:pStyle w:val="TAC"/>
              <w:rPr>
                <w:ins w:id="370" w:author="Hisashi Onozawa" w:date="2018-09-25T18:39:00Z"/>
                <w:noProof/>
                <w:lang w:eastAsia="zh-CN"/>
              </w:rPr>
            </w:pPr>
            <w:ins w:id="371" w:author="Hisashi Onozawa" w:date="2018-09-25T18:39:00Z">
              <w:r w:rsidRPr="00D908AB">
                <w:rPr>
                  <w:noProof/>
                  <w:lang w:eastAsia="zh-CN"/>
                </w:rPr>
                <w:t>DC_1A_n7</w:t>
              </w:r>
              <w:r>
                <w:rPr>
                  <w:noProof/>
                  <w:lang w:eastAsia="zh-CN"/>
                </w:rPr>
                <w:t>9</w:t>
              </w:r>
              <w:r w:rsidRPr="00D908AB">
                <w:rPr>
                  <w:noProof/>
                  <w:lang w:eastAsia="zh-CN"/>
                </w:rPr>
                <w:t>A</w:t>
              </w:r>
            </w:ins>
          </w:p>
          <w:p w:rsidR="001E773B" w:rsidRPr="004D526A" w:rsidRDefault="001E773B" w:rsidP="001E773B">
            <w:pPr>
              <w:pStyle w:val="TAC"/>
              <w:rPr>
                <w:ins w:id="372" w:author="Hisashi Onozawa" w:date="2018-09-25T18:39:00Z"/>
                <w:noProof/>
                <w:lang w:eastAsia="zh-CN"/>
              </w:rPr>
            </w:pPr>
            <w:ins w:id="373" w:author="Hisashi Onozawa" w:date="2018-09-25T18:39:00Z">
              <w:r w:rsidRPr="00D908AB">
                <w:rPr>
                  <w:noProof/>
                  <w:lang w:eastAsia="zh-CN"/>
                </w:rPr>
                <w:t>DC_18A_n7</w:t>
              </w:r>
              <w:r>
                <w:rPr>
                  <w:noProof/>
                  <w:lang w:eastAsia="zh-CN"/>
                </w:rPr>
                <w:t>9</w:t>
              </w:r>
              <w:r w:rsidRPr="00D908AB">
                <w:rPr>
                  <w:noProof/>
                  <w:lang w:eastAsia="zh-CN"/>
                </w:rPr>
                <w:t>A</w:t>
              </w:r>
            </w:ins>
          </w:p>
        </w:tc>
        <w:tc>
          <w:tcPr>
            <w:tcW w:w="0" w:type="auto"/>
            <w:shd w:val="clear" w:color="auto" w:fill="auto"/>
            <w:noWrap/>
            <w:vAlign w:val="center"/>
          </w:tcPr>
          <w:p w:rsidR="001E773B" w:rsidRPr="004D526A" w:rsidRDefault="001E773B" w:rsidP="001E773B">
            <w:pPr>
              <w:pStyle w:val="TAC"/>
              <w:rPr>
                <w:ins w:id="374" w:author="Hisashi Onozawa" w:date="2018-09-25T18:39:00Z"/>
                <w:noProof/>
                <w:lang w:eastAsia="zh-CN"/>
              </w:rPr>
            </w:pPr>
            <w:ins w:id="375" w:author="Hisashi Onozawa" w:date="2018-09-25T18:39:00Z">
              <w:r w:rsidRPr="00D908AB">
                <w:rPr>
                  <w:noProof/>
                  <w:lang w:eastAsia="zh-CN"/>
                </w:rPr>
                <w:t>CA</w:t>
              </w:r>
              <w:r>
                <w:rPr>
                  <w:noProof/>
                  <w:lang w:eastAsia="zh-CN"/>
                </w:rPr>
                <w:t>_</w:t>
              </w:r>
              <w:r w:rsidRPr="00D908AB">
                <w:rPr>
                  <w:noProof/>
                  <w:lang w:eastAsia="zh-CN"/>
                </w:rPr>
                <w:t>1A-18A</w:t>
              </w:r>
            </w:ins>
          </w:p>
        </w:tc>
        <w:tc>
          <w:tcPr>
            <w:tcW w:w="0" w:type="auto"/>
            <w:vAlign w:val="center"/>
          </w:tcPr>
          <w:p w:rsidR="001E773B" w:rsidRPr="004D526A" w:rsidRDefault="001E773B" w:rsidP="001E773B">
            <w:pPr>
              <w:pStyle w:val="TAC"/>
              <w:rPr>
                <w:ins w:id="376" w:author="Hisashi Onozawa" w:date="2018-09-25T18:39:00Z"/>
                <w:noProof/>
                <w:lang w:eastAsia="zh-CN"/>
              </w:rPr>
            </w:pPr>
            <w:ins w:id="377" w:author="Hisashi Onozawa" w:date="2018-09-25T18:39:00Z">
              <w:r w:rsidRPr="00D908AB">
                <w:rPr>
                  <w:noProof/>
                  <w:lang w:eastAsia="zh-CN"/>
                </w:rPr>
                <w:t>n7</w:t>
              </w:r>
              <w:r>
                <w:rPr>
                  <w:noProof/>
                  <w:lang w:eastAsia="zh-CN"/>
                </w:rPr>
                <w:t>9</w:t>
              </w:r>
              <w:r w:rsidRPr="00D908AB">
                <w:rPr>
                  <w:noProof/>
                  <w:lang w:eastAsia="zh-CN"/>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DC_1A-19A_n77A</w:t>
            </w:r>
          </w:p>
          <w:p w:rsidR="001E773B" w:rsidRPr="004D526A" w:rsidRDefault="001E773B" w:rsidP="001E773B">
            <w:pPr>
              <w:pStyle w:val="TAC"/>
              <w:rPr>
                <w:noProof/>
                <w:lang w:eastAsia="zh-CN"/>
              </w:rPr>
            </w:pPr>
            <w:r w:rsidRPr="004D526A">
              <w:rPr>
                <w:noProof/>
                <w:lang w:eastAsia="zh-CN"/>
              </w:rPr>
              <w:t>DC_1A-19A_n77C</w:t>
            </w:r>
          </w:p>
        </w:tc>
        <w:tc>
          <w:tcPr>
            <w:tcW w:w="0" w:type="auto"/>
            <w:vAlign w:val="center"/>
          </w:tcPr>
          <w:p w:rsidR="001E773B" w:rsidRPr="004D526A" w:rsidRDefault="001E773B" w:rsidP="001E773B">
            <w:pPr>
              <w:pStyle w:val="TAC"/>
              <w:rPr>
                <w:noProof/>
                <w:lang w:eastAsia="zh-CN"/>
              </w:rPr>
            </w:pPr>
            <w:r w:rsidRPr="004D526A">
              <w:rPr>
                <w:noProof/>
                <w:lang w:eastAsia="zh-CN"/>
              </w:rPr>
              <w:t>DC_1A_n77A</w:t>
            </w:r>
          </w:p>
          <w:p w:rsidR="001E773B" w:rsidRPr="004D526A" w:rsidRDefault="001E773B" w:rsidP="001E773B">
            <w:pPr>
              <w:pStyle w:val="TAC"/>
              <w:rPr>
                <w:noProof/>
                <w:lang w:eastAsia="zh-CN"/>
              </w:rPr>
            </w:pPr>
            <w:r w:rsidRPr="004D526A">
              <w:rPr>
                <w:noProof/>
                <w:lang w:eastAsia="zh-CN"/>
              </w:rPr>
              <w:t>DC</w:t>
            </w:r>
            <w:r w:rsidRPr="004D526A">
              <w:rPr>
                <w:rFonts w:hint="eastAsia"/>
                <w:noProof/>
                <w:lang w:eastAsia="zh-CN"/>
              </w:rPr>
              <w:t xml:space="preserve"> </w:t>
            </w:r>
            <w:r w:rsidRPr="004D526A">
              <w:rPr>
                <w:noProof/>
                <w:lang w:eastAsia="zh-CN"/>
              </w:rPr>
              <w:t>19A_n77A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_1A-19A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DC_1A-19A_n78A</w:t>
            </w:r>
          </w:p>
          <w:p w:rsidR="001E773B" w:rsidRPr="004D526A" w:rsidRDefault="001E773B" w:rsidP="001E773B">
            <w:pPr>
              <w:pStyle w:val="TAC"/>
              <w:rPr>
                <w:noProof/>
                <w:lang w:eastAsia="zh-CN"/>
              </w:rPr>
            </w:pPr>
            <w:r w:rsidRPr="004D526A">
              <w:rPr>
                <w:noProof/>
                <w:lang w:eastAsia="zh-CN"/>
              </w:rPr>
              <w:t>DC_1A-19A_n78C</w:t>
            </w:r>
          </w:p>
        </w:tc>
        <w:tc>
          <w:tcPr>
            <w:tcW w:w="0" w:type="auto"/>
            <w:vAlign w:val="center"/>
          </w:tcPr>
          <w:p w:rsidR="001E773B" w:rsidRPr="004D526A" w:rsidRDefault="001E773B" w:rsidP="001E773B">
            <w:pPr>
              <w:pStyle w:val="TAC"/>
              <w:rPr>
                <w:noProof/>
                <w:lang w:eastAsia="zh-CN"/>
              </w:rPr>
            </w:pPr>
            <w:r w:rsidRPr="004D526A">
              <w:rPr>
                <w:noProof/>
                <w:lang w:eastAsia="zh-CN"/>
              </w:rPr>
              <w:t>DC_1A_n78A</w:t>
            </w:r>
          </w:p>
          <w:p w:rsidR="001E773B" w:rsidRPr="004D526A" w:rsidRDefault="001E773B" w:rsidP="001E773B">
            <w:pPr>
              <w:pStyle w:val="TAC"/>
              <w:rPr>
                <w:noProof/>
                <w:lang w:eastAsia="zh-CN"/>
              </w:rPr>
            </w:pPr>
            <w:r w:rsidRPr="004D526A">
              <w:rPr>
                <w:noProof/>
                <w:lang w:eastAsia="zh-CN"/>
              </w:rPr>
              <w:t>DC_19A_n78A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_1A-19A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DC_1A-19A_n79A</w:t>
            </w:r>
          </w:p>
          <w:p w:rsidR="001E773B" w:rsidRPr="004D526A" w:rsidRDefault="001E773B" w:rsidP="001E773B">
            <w:pPr>
              <w:pStyle w:val="TAC"/>
              <w:rPr>
                <w:noProof/>
                <w:lang w:eastAsia="zh-CN"/>
              </w:rPr>
            </w:pPr>
            <w:r w:rsidRPr="004D526A">
              <w:rPr>
                <w:noProof/>
                <w:lang w:eastAsia="zh-CN"/>
              </w:rPr>
              <w:t>DC_1A-19A_n79C</w:t>
            </w:r>
          </w:p>
        </w:tc>
        <w:tc>
          <w:tcPr>
            <w:tcW w:w="0" w:type="auto"/>
            <w:vAlign w:val="center"/>
          </w:tcPr>
          <w:p w:rsidR="001E773B" w:rsidRPr="004D526A" w:rsidRDefault="001E773B" w:rsidP="001E773B">
            <w:pPr>
              <w:pStyle w:val="TAC"/>
              <w:rPr>
                <w:noProof/>
                <w:lang w:eastAsia="zh-CN"/>
              </w:rPr>
            </w:pPr>
            <w:r w:rsidRPr="004D526A">
              <w:rPr>
                <w:noProof/>
                <w:lang w:eastAsia="zh-CN"/>
              </w:rPr>
              <w:t>DC_1A_n79A</w:t>
            </w:r>
          </w:p>
          <w:p w:rsidR="001E773B" w:rsidRPr="004D526A" w:rsidRDefault="001E773B" w:rsidP="001E773B">
            <w:pPr>
              <w:pStyle w:val="TAC"/>
              <w:rPr>
                <w:noProof/>
                <w:lang w:eastAsia="zh-CN"/>
              </w:rPr>
            </w:pPr>
            <w:r w:rsidRPr="004D526A">
              <w:rPr>
                <w:noProof/>
                <w:lang w:eastAsia="zh-CN"/>
              </w:rPr>
              <w:t>DC_19A_n79A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_1A-19A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DC_1A-19A_n77A</w:t>
            </w:r>
          </w:p>
        </w:tc>
        <w:tc>
          <w:tcPr>
            <w:tcW w:w="0" w:type="auto"/>
            <w:vAlign w:val="center"/>
          </w:tcPr>
          <w:p w:rsidR="001E773B" w:rsidRPr="004D526A" w:rsidRDefault="001E773B" w:rsidP="001E773B">
            <w:pPr>
              <w:pStyle w:val="TAC"/>
              <w:rPr>
                <w:noProof/>
                <w:lang w:eastAsia="zh-CN"/>
              </w:rPr>
            </w:pPr>
            <w:r w:rsidRPr="004D526A">
              <w:rPr>
                <w:noProof/>
                <w:lang w:eastAsia="zh-CN"/>
              </w:rPr>
              <w:t>DC_1A_n77A</w:t>
            </w:r>
          </w:p>
          <w:p w:rsidR="001E773B" w:rsidRPr="004D526A" w:rsidRDefault="001E773B" w:rsidP="001E773B">
            <w:pPr>
              <w:pStyle w:val="TAC"/>
              <w:rPr>
                <w:noProof/>
                <w:lang w:eastAsia="zh-CN"/>
              </w:rPr>
            </w:pPr>
            <w:r w:rsidRPr="004D526A">
              <w:rPr>
                <w:noProof/>
                <w:lang w:eastAsia="zh-CN"/>
              </w:rPr>
              <w:t>DC 19A_n77A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CA_1A-19A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DC_1A-19A_n78A</w:t>
            </w:r>
          </w:p>
        </w:tc>
        <w:tc>
          <w:tcPr>
            <w:tcW w:w="0" w:type="auto"/>
            <w:vAlign w:val="center"/>
          </w:tcPr>
          <w:p w:rsidR="001E773B" w:rsidRPr="004D526A" w:rsidRDefault="001E773B" w:rsidP="001E773B">
            <w:pPr>
              <w:pStyle w:val="TAC"/>
              <w:rPr>
                <w:noProof/>
                <w:lang w:eastAsia="zh-CN"/>
              </w:rPr>
            </w:pPr>
            <w:r w:rsidRPr="004D526A">
              <w:rPr>
                <w:noProof/>
                <w:lang w:eastAsia="zh-CN"/>
              </w:rPr>
              <w:t>DC_1A_n78A</w:t>
            </w:r>
          </w:p>
          <w:p w:rsidR="001E773B" w:rsidRPr="004D526A" w:rsidRDefault="001E773B" w:rsidP="001E773B">
            <w:pPr>
              <w:pStyle w:val="TAC"/>
              <w:rPr>
                <w:noProof/>
                <w:lang w:eastAsia="zh-CN"/>
              </w:rPr>
            </w:pPr>
            <w:r w:rsidRPr="004D526A">
              <w:rPr>
                <w:noProof/>
                <w:lang w:eastAsia="zh-CN"/>
              </w:rPr>
              <w:t>DC_19A_n78A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CA_1A-19A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DC_1A-19A_n79A</w:t>
            </w:r>
          </w:p>
        </w:tc>
        <w:tc>
          <w:tcPr>
            <w:tcW w:w="0" w:type="auto"/>
            <w:vAlign w:val="center"/>
          </w:tcPr>
          <w:p w:rsidR="001E773B" w:rsidRPr="004D526A" w:rsidRDefault="001E773B" w:rsidP="001E773B">
            <w:pPr>
              <w:pStyle w:val="TAC"/>
              <w:rPr>
                <w:noProof/>
                <w:lang w:eastAsia="zh-CN"/>
              </w:rPr>
            </w:pPr>
            <w:r w:rsidRPr="004D526A">
              <w:rPr>
                <w:noProof/>
                <w:lang w:eastAsia="zh-CN"/>
              </w:rPr>
              <w:t>DC_1A_n79A</w:t>
            </w:r>
          </w:p>
          <w:p w:rsidR="001E773B" w:rsidRPr="004D526A" w:rsidRDefault="001E773B" w:rsidP="001E773B">
            <w:pPr>
              <w:pStyle w:val="TAC"/>
              <w:rPr>
                <w:noProof/>
                <w:lang w:eastAsia="zh-CN"/>
              </w:rPr>
            </w:pPr>
            <w:r w:rsidRPr="004D526A">
              <w:rPr>
                <w:noProof/>
                <w:lang w:eastAsia="zh-CN"/>
              </w:rPr>
              <w:t>DC_19A_n79A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CA_1A-19A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DC_1A-20A_n28A</w:t>
            </w:r>
          </w:p>
        </w:tc>
        <w:tc>
          <w:tcPr>
            <w:tcW w:w="0" w:type="auto"/>
            <w:vAlign w:val="center"/>
          </w:tcPr>
          <w:p w:rsidR="001E773B" w:rsidRPr="004D526A" w:rsidRDefault="001E773B" w:rsidP="001E773B">
            <w:pPr>
              <w:pStyle w:val="TAC"/>
              <w:rPr>
                <w:noProof/>
                <w:lang w:eastAsia="zh-CN"/>
              </w:rPr>
            </w:pPr>
            <w:r w:rsidRPr="004D526A">
              <w:rPr>
                <w:noProof/>
                <w:lang w:eastAsia="zh-CN"/>
              </w:rPr>
              <w:t>DC_1A_n28A</w:t>
            </w:r>
          </w:p>
          <w:p w:rsidR="001E773B" w:rsidRPr="004D526A" w:rsidRDefault="001E773B" w:rsidP="001E773B">
            <w:pPr>
              <w:pStyle w:val="TAC"/>
              <w:rPr>
                <w:noProof/>
                <w:lang w:eastAsia="zh-CN"/>
              </w:rPr>
            </w:pPr>
            <w:r w:rsidRPr="004D526A">
              <w:rPr>
                <w:noProof/>
                <w:lang w:eastAsia="zh-CN"/>
              </w:rPr>
              <w:t>DC_20A_n28A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CA_1A-20A</w:t>
            </w:r>
          </w:p>
        </w:tc>
        <w:tc>
          <w:tcPr>
            <w:tcW w:w="0" w:type="auto"/>
            <w:vAlign w:val="center"/>
          </w:tcPr>
          <w:p w:rsidR="001E773B" w:rsidRPr="004D526A" w:rsidRDefault="001E773B" w:rsidP="001E773B">
            <w:pPr>
              <w:pStyle w:val="TAC"/>
              <w:rPr>
                <w:noProof/>
                <w:lang w:eastAsia="zh-CN"/>
              </w:rPr>
            </w:pPr>
            <w:del w:id="378" w:author="Hisashi Onozawa" w:date="2018-09-25T19:09:00Z">
              <w:r w:rsidRPr="004D526A" w:rsidDel="005D76C2">
                <w:rPr>
                  <w:noProof/>
                  <w:lang w:eastAsia="zh-CN"/>
                </w:rPr>
                <w:delText>N28A</w:delText>
              </w:r>
            </w:del>
            <w:ins w:id="379" w:author="Hisashi Onozawa" w:date="2018-09-25T19:09:00Z">
              <w:r w:rsidR="005D76C2">
                <w:rPr>
                  <w:noProof/>
                  <w:lang w:eastAsia="zh-CN"/>
                </w:rPr>
                <w:t>n</w:t>
              </w:r>
              <w:r w:rsidR="005D76C2" w:rsidRPr="004D526A">
                <w:rPr>
                  <w:noProof/>
                  <w:lang w:eastAsia="zh-CN"/>
                </w:rPr>
                <w:t>28A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DC_1A-20A_n78A</w:t>
            </w:r>
          </w:p>
        </w:tc>
        <w:tc>
          <w:tcPr>
            <w:tcW w:w="0" w:type="auto"/>
            <w:vAlign w:val="center"/>
          </w:tcPr>
          <w:p w:rsidR="001E773B" w:rsidRPr="004D526A" w:rsidRDefault="001E773B" w:rsidP="001E773B">
            <w:pPr>
              <w:pStyle w:val="TAC"/>
              <w:rPr>
                <w:noProof/>
                <w:lang w:eastAsia="zh-CN"/>
              </w:rPr>
            </w:pPr>
            <w:r w:rsidRPr="004D526A">
              <w:rPr>
                <w:noProof/>
                <w:lang w:eastAsia="zh-CN"/>
              </w:rPr>
              <w:t>DC_1A_n78A</w:t>
            </w:r>
          </w:p>
          <w:p w:rsidR="001E773B" w:rsidRPr="004D526A" w:rsidRDefault="001E773B" w:rsidP="001E773B">
            <w:pPr>
              <w:pStyle w:val="TAC"/>
              <w:rPr>
                <w:noProof/>
                <w:lang w:eastAsia="zh-CN"/>
              </w:rPr>
            </w:pPr>
            <w:r w:rsidRPr="004D526A">
              <w:rPr>
                <w:noProof/>
                <w:lang w:eastAsia="zh-CN"/>
              </w:rPr>
              <w:t>DC_20A_n78A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CA_1A-20A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DC_1A-21A_n77A</w:t>
            </w:r>
          </w:p>
          <w:p w:rsidR="001E773B" w:rsidRPr="004D526A" w:rsidRDefault="001E773B" w:rsidP="001E773B">
            <w:pPr>
              <w:pStyle w:val="TAC"/>
              <w:rPr>
                <w:noProof/>
                <w:lang w:eastAsia="zh-CN"/>
              </w:rPr>
            </w:pPr>
            <w:r w:rsidRPr="004D526A">
              <w:rPr>
                <w:noProof/>
                <w:lang w:eastAsia="zh-CN"/>
              </w:rPr>
              <w:t>DC_1A-21A_n77C</w:t>
            </w:r>
          </w:p>
        </w:tc>
        <w:tc>
          <w:tcPr>
            <w:tcW w:w="0" w:type="auto"/>
            <w:vAlign w:val="center"/>
          </w:tcPr>
          <w:p w:rsidR="001E773B" w:rsidRPr="004D526A" w:rsidRDefault="001E773B" w:rsidP="001E773B">
            <w:pPr>
              <w:pStyle w:val="TAC"/>
              <w:rPr>
                <w:noProof/>
                <w:lang w:eastAsia="zh-CN"/>
              </w:rPr>
            </w:pPr>
            <w:r w:rsidRPr="004D526A">
              <w:rPr>
                <w:noProof/>
                <w:lang w:eastAsia="zh-CN"/>
              </w:rPr>
              <w:t>DC_1A_n77A</w:t>
            </w:r>
          </w:p>
          <w:p w:rsidR="001E773B" w:rsidRPr="004D526A" w:rsidRDefault="001E773B" w:rsidP="001E773B">
            <w:pPr>
              <w:pStyle w:val="TAC"/>
              <w:rPr>
                <w:noProof/>
                <w:lang w:eastAsia="zh-CN"/>
              </w:rPr>
            </w:pPr>
            <w:r w:rsidRPr="004D526A">
              <w:rPr>
                <w:noProof/>
                <w:lang w:eastAsia="zh-CN"/>
              </w:rPr>
              <w:t>DC_21A_n77A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_1A-21A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DC_1A-21A_n78A</w:t>
            </w:r>
          </w:p>
          <w:p w:rsidR="001E773B" w:rsidRPr="004D526A" w:rsidRDefault="001E773B" w:rsidP="001E773B">
            <w:pPr>
              <w:pStyle w:val="TAC"/>
              <w:rPr>
                <w:noProof/>
                <w:lang w:eastAsia="zh-CN"/>
              </w:rPr>
            </w:pPr>
            <w:r w:rsidRPr="004D526A">
              <w:rPr>
                <w:noProof/>
                <w:lang w:eastAsia="zh-CN"/>
              </w:rPr>
              <w:t>DC_1A-21A_n78C</w:t>
            </w:r>
          </w:p>
        </w:tc>
        <w:tc>
          <w:tcPr>
            <w:tcW w:w="0" w:type="auto"/>
            <w:vAlign w:val="center"/>
          </w:tcPr>
          <w:p w:rsidR="001E773B" w:rsidRPr="004D526A" w:rsidRDefault="001E773B" w:rsidP="001E773B">
            <w:pPr>
              <w:pStyle w:val="TAC"/>
              <w:rPr>
                <w:noProof/>
                <w:lang w:eastAsia="zh-CN"/>
              </w:rPr>
            </w:pPr>
            <w:r w:rsidRPr="004D526A">
              <w:rPr>
                <w:noProof/>
                <w:lang w:eastAsia="zh-CN"/>
              </w:rPr>
              <w:t>DC_1A_n78A</w:t>
            </w:r>
          </w:p>
          <w:p w:rsidR="001E773B" w:rsidRPr="004D526A" w:rsidRDefault="001E773B" w:rsidP="001E773B">
            <w:pPr>
              <w:pStyle w:val="TAC"/>
              <w:rPr>
                <w:noProof/>
                <w:lang w:eastAsia="zh-CN"/>
              </w:rPr>
            </w:pPr>
            <w:r w:rsidRPr="004D526A">
              <w:rPr>
                <w:noProof/>
                <w:lang w:eastAsia="zh-CN"/>
              </w:rPr>
              <w:t>DC_21A_n78A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_1A-21A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DC_1A-21A_n79A</w:t>
            </w:r>
          </w:p>
          <w:p w:rsidR="001E773B" w:rsidRPr="004D526A" w:rsidRDefault="001E773B" w:rsidP="001E773B">
            <w:pPr>
              <w:pStyle w:val="TAC"/>
              <w:rPr>
                <w:noProof/>
                <w:lang w:eastAsia="zh-CN"/>
              </w:rPr>
            </w:pPr>
            <w:r w:rsidRPr="004D526A">
              <w:rPr>
                <w:noProof/>
                <w:lang w:eastAsia="zh-CN"/>
              </w:rPr>
              <w:t>DC_1A-21A_n79C</w:t>
            </w:r>
          </w:p>
        </w:tc>
        <w:tc>
          <w:tcPr>
            <w:tcW w:w="0" w:type="auto"/>
            <w:vAlign w:val="center"/>
          </w:tcPr>
          <w:p w:rsidR="001E773B" w:rsidRPr="004D526A" w:rsidRDefault="001E773B" w:rsidP="001E773B">
            <w:pPr>
              <w:pStyle w:val="TAC"/>
              <w:rPr>
                <w:noProof/>
                <w:lang w:eastAsia="zh-CN"/>
              </w:rPr>
            </w:pPr>
            <w:r w:rsidRPr="004D526A">
              <w:rPr>
                <w:noProof/>
                <w:lang w:eastAsia="zh-CN"/>
              </w:rPr>
              <w:t>DC_1A_n79A</w:t>
            </w:r>
          </w:p>
          <w:p w:rsidR="001E773B" w:rsidRPr="004D526A" w:rsidRDefault="001E773B" w:rsidP="001E773B">
            <w:pPr>
              <w:pStyle w:val="TAC"/>
              <w:rPr>
                <w:noProof/>
                <w:lang w:eastAsia="zh-CN"/>
              </w:rPr>
            </w:pPr>
            <w:r w:rsidRPr="004D526A">
              <w:rPr>
                <w:noProof/>
                <w:lang w:eastAsia="zh-CN"/>
              </w:rPr>
              <w:t>DC_21A_n79A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_1A-21A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DC_1A-21A_n77A</w:t>
            </w:r>
          </w:p>
        </w:tc>
        <w:tc>
          <w:tcPr>
            <w:tcW w:w="0" w:type="auto"/>
            <w:vAlign w:val="center"/>
          </w:tcPr>
          <w:p w:rsidR="001E773B" w:rsidRPr="004D526A" w:rsidRDefault="001E773B" w:rsidP="001E773B">
            <w:pPr>
              <w:pStyle w:val="TAC"/>
              <w:rPr>
                <w:noProof/>
                <w:lang w:eastAsia="zh-CN"/>
              </w:rPr>
            </w:pPr>
            <w:r w:rsidRPr="004D526A">
              <w:rPr>
                <w:noProof/>
                <w:lang w:eastAsia="zh-CN"/>
              </w:rPr>
              <w:t>DC_1A_n77A</w:t>
            </w:r>
          </w:p>
          <w:p w:rsidR="001E773B" w:rsidRPr="004D526A" w:rsidRDefault="001E773B" w:rsidP="001E773B">
            <w:pPr>
              <w:pStyle w:val="TAC"/>
              <w:rPr>
                <w:noProof/>
                <w:lang w:eastAsia="zh-CN"/>
              </w:rPr>
            </w:pPr>
            <w:r w:rsidRPr="004D526A">
              <w:rPr>
                <w:noProof/>
                <w:lang w:eastAsia="zh-CN"/>
              </w:rPr>
              <w:t>DC_21A_n77A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CA_1A-21A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DC_1A-21A_n78A</w:t>
            </w:r>
          </w:p>
        </w:tc>
        <w:tc>
          <w:tcPr>
            <w:tcW w:w="0" w:type="auto"/>
            <w:vAlign w:val="center"/>
          </w:tcPr>
          <w:p w:rsidR="001E773B" w:rsidRPr="004D526A" w:rsidRDefault="001E773B" w:rsidP="001E773B">
            <w:pPr>
              <w:pStyle w:val="TAC"/>
              <w:rPr>
                <w:noProof/>
                <w:lang w:eastAsia="zh-CN"/>
              </w:rPr>
            </w:pPr>
            <w:r w:rsidRPr="004D526A">
              <w:rPr>
                <w:noProof/>
                <w:lang w:eastAsia="zh-CN"/>
              </w:rPr>
              <w:t>DC_1A_n78A</w:t>
            </w:r>
          </w:p>
          <w:p w:rsidR="001E773B" w:rsidRPr="004D526A" w:rsidRDefault="001E773B" w:rsidP="001E773B">
            <w:pPr>
              <w:pStyle w:val="TAC"/>
              <w:rPr>
                <w:noProof/>
                <w:lang w:eastAsia="zh-CN"/>
              </w:rPr>
            </w:pPr>
            <w:r w:rsidRPr="004D526A">
              <w:rPr>
                <w:noProof/>
                <w:lang w:eastAsia="zh-CN"/>
              </w:rPr>
              <w:t>DC_21A_n78A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CA_1A-21A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DC_1A-21A_n79A</w:t>
            </w:r>
          </w:p>
        </w:tc>
        <w:tc>
          <w:tcPr>
            <w:tcW w:w="0" w:type="auto"/>
            <w:vAlign w:val="center"/>
          </w:tcPr>
          <w:p w:rsidR="001E773B" w:rsidRPr="004D526A" w:rsidRDefault="001E773B" w:rsidP="001E773B">
            <w:pPr>
              <w:pStyle w:val="TAC"/>
              <w:rPr>
                <w:noProof/>
                <w:lang w:eastAsia="zh-CN"/>
              </w:rPr>
            </w:pPr>
            <w:r w:rsidRPr="004D526A">
              <w:rPr>
                <w:noProof/>
                <w:lang w:eastAsia="zh-CN"/>
              </w:rPr>
              <w:t>DC_1A_n79A</w:t>
            </w:r>
          </w:p>
          <w:p w:rsidR="001E773B" w:rsidRPr="004D526A" w:rsidRDefault="001E773B" w:rsidP="001E773B">
            <w:pPr>
              <w:pStyle w:val="TAC"/>
              <w:rPr>
                <w:noProof/>
                <w:lang w:eastAsia="zh-CN"/>
              </w:rPr>
            </w:pPr>
            <w:r w:rsidRPr="004D526A">
              <w:rPr>
                <w:noProof/>
                <w:lang w:eastAsia="zh-CN"/>
              </w:rPr>
              <w:t>DC_21A_n79A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CA_1A-21A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DC_1A-41A_n77A</w:t>
            </w:r>
          </w:p>
          <w:p w:rsidR="001E773B" w:rsidRPr="004D526A" w:rsidRDefault="001E773B" w:rsidP="001E773B">
            <w:pPr>
              <w:pStyle w:val="TAC"/>
              <w:rPr>
                <w:noProof/>
                <w:lang w:eastAsia="zh-CN"/>
              </w:rPr>
            </w:pPr>
            <w:r w:rsidRPr="004D526A">
              <w:rPr>
                <w:rFonts w:cs="Arial"/>
                <w:lang w:eastAsia="ja-JP"/>
              </w:rPr>
              <w:t>DC_1A-41C_n77A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DC_1A_n77A</w:t>
            </w:r>
          </w:p>
          <w:p w:rsidR="001E773B" w:rsidRPr="004D526A" w:rsidRDefault="001E773B" w:rsidP="001E773B">
            <w:pPr>
              <w:pStyle w:val="TAC"/>
              <w:rPr>
                <w:rFonts w:cs="Arial"/>
                <w:lang w:eastAsia="ja-JP"/>
              </w:rPr>
            </w:pPr>
            <w:r w:rsidRPr="004D526A">
              <w:rPr>
                <w:rFonts w:cs="Arial"/>
                <w:lang w:eastAsia="ja-JP"/>
              </w:rPr>
              <w:t>DC_41A_n77A</w:t>
            </w:r>
          </w:p>
          <w:p w:rsidR="001E773B" w:rsidRPr="004D526A" w:rsidRDefault="001E773B" w:rsidP="001E773B">
            <w:pPr>
              <w:pStyle w:val="TAC"/>
              <w:rPr>
                <w:noProof/>
                <w:lang w:eastAsia="zh-CN"/>
              </w:rPr>
            </w:pPr>
            <w:r w:rsidRPr="004D526A">
              <w:rPr>
                <w:rFonts w:cs="Arial"/>
                <w:lang w:eastAsia="ja-JP"/>
              </w:rPr>
              <w:t>DC_41C_n77A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CA_1A-41A</w:t>
            </w:r>
          </w:p>
          <w:p w:rsidR="001E773B" w:rsidRPr="004D526A" w:rsidRDefault="001E773B" w:rsidP="001E773B">
            <w:pPr>
              <w:pStyle w:val="TAC"/>
              <w:rPr>
                <w:noProof/>
                <w:lang w:eastAsia="zh-CN"/>
              </w:rPr>
            </w:pPr>
            <w:r w:rsidRPr="004D526A">
              <w:rPr>
                <w:rFonts w:cs="Arial"/>
                <w:lang w:eastAsia="ja-JP"/>
              </w:rPr>
              <w:t>CA_1A-41C</w:t>
            </w:r>
          </w:p>
        </w:tc>
        <w:tc>
          <w:tcPr>
            <w:tcW w:w="0" w:type="auto"/>
            <w:vAlign w:val="center"/>
          </w:tcPr>
          <w:p w:rsidR="001E773B" w:rsidRPr="004D526A" w:rsidRDefault="001E773B" w:rsidP="001E773B">
            <w:pPr>
              <w:pStyle w:val="TAC"/>
              <w:rPr>
                <w:noProof/>
                <w:lang w:eastAsia="zh-CN"/>
              </w:rPr>
            </w:pPr>
            <w:r w:rsidRPr="004D526A">
              <w:rPr>
                <w:rFonts w:cs="Arial"/>
                <w:lang w:eastAsia="ja-JP"/>
              </w:rPr>
              <w:t>n77</w:t>
            </w:r>
            <w:ins w:id="380" w:author="Hisashi Onozawa" w:date="2018-09-25T19:12:00Z">
              <w:r w:rsidR="005D76C2">
                <w:rPr>
                  <w:rFonts w:cs="Arial"/>
                  <w:lang w:eastAsia="ja-JP"/>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DC_1A-41A_n78A</w:t>
            </w:r>
          </w:p>
          <w:p w:rsidR="001E773B" w:rsidRPr="004D526A" w:rsidRDefault="001E773B" w:rsidP="001E773B">
            <w:pPr>
              <w:pStyle w:val="TAC"/>
              <w:rPr>
                <w:noProof/>
                <w:lang w:eastAsia="zh-CN"/>
              </w:rPr>
            </w:pPr>
            <w:r w:rsidRPr="004D526A">
              <w:rPr>
                <w:rFonts w:cs="Arial"/>
                <w:lang w:eastAsia="ja-JP"/>
              </w:rPr>
              <w:t>DC_1A-41C_n78A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DC_1A_n78A</w:t>
            </w:r>
          </w:p>
          <w:p w:rsidR="001E773B" w:rsidRPr="004D526A" w:rsidRDefault="001E773B" w:rsidP="001E773B">
            <w:pPr>
              <w:pStyle w:val="TAC"/>
              <w:rPr>
                <w:rFonts w:cs="Arial"/>
                <w:lang w:eastAsia="ja-JP"/>
              </w:rPr>
            </w:pPr>
            <w:r w:rsidRPr="004D526A">
              <w:rPr>
                <w:rFonts w:cs="Arial"/>
                <w:lang w:eastAsia="ja-JP"/>
              </w:rPr>
              <w:t>DC_41A_n78A</w:t>
            </w:r>
          </w:p>
          <w:p w:rsidR="001E773B" w:rsidRPr="004D526A" w:rsidRDefault="001E773B" w:rsidP="001E773B">
            <w:pPr>
              <w:pStyle w:val="TAC"/>
              <w:rPr>
                <w:noProof/>
                <w:lang w:eastAsia="zh-CN"/>
              </w:rPr>
            </w:pPr>
            <w:r w:rsidRPr="004D526A">
              <w:rPr>
                <w:rFonts w:cs="Arial"/>
                <w:lang w:eastAsia="ja-JP"/>
              </w:rPr>
              <w:t>DC_41C_n78A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CA_1A-41A</w:t>
            </w:r>
          </w:p>
          <w:p w:rsidR="001E773B" w:rsidRPr="004D526A" w:rsidRDefault="001E773B" w:rsidP="001E773B">
            <w:pPr>
              <w:pStyle w:val="TAC"/>
              <w:rPr>
                <w:noProof/>
                <w:lang w:eastAsia="zh-CN"/>
              </w:rPr>
            </w:pPr>
            <w:r w:rsidRPr="004D526A">
              <w:rPr>
                <w:rFonts w:cs="Arial"/>
                <w:lang w:eastAsia="ja-JP"/>
              </w:rPr>
              <w:t>CA_1A-41C</w:t>
            </w:r>
          </w:p>
        </w:tc>
        <w:tc>
          <w:tcPr>
            <w:tcW w:w="0" w:type="auto"/>
            <w:vAlign w:val="center"/>
          </w:tcPr>
          <w:p w:rsidR="001E773B" w:rsidRPr="004D526A" w:rsidRDefault="001E773B" w:rsidP="001E773B">
            <w:pPr>
              <w:pStyle w:val="TAC"/>
              <w:rPr>
                <w:noProof/>
                <w:lang w:eastAsia="zh-CN"/>
              </w:rPr>
            </w:pPr>
            <w:r w:rsidRPr="004D526A">
              <w:rPr>
                <w:rFonts w:cs="Arial"/>
                <w:lang w:eastAsia="ja-JP"/>
              </w:rPr>
              <w:t>n78</w:t>
            </w:r>
            <w:ins w:id="381" w:author="Hisashi Onozawa" w:date="2018-09-25T19:12:00Z">
              <w:r w:rsidR="005D76C2">
                <w:rPr>
                  <w:rFonts w:cs="Arial"/>
                  <w:lang w:eastAsia="ja-JP"/>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DC_1A-41C_n79A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DC_1A_n79A</w:t>
            </w:r>
          </w:p>
          <w:p w:rsidR="001E773B" w:rsidRPr="004D526A" w:rsidRDefault="001E773B" w:rsidP="001E773B">
            <w:pPr>
              <w:pStyle w:val="TAC"/>
              <w:rPr>
                <w:noProof/>
                <w:lang w:eastAsia="zh-CN"/>
              </w:rPr>
            </w:pPr>
            <w:r w:rsidRPr="004D526A">
              <w:rPr>
                <w:rFonts w:cs="Arial"/>
                <w:lang w:eastAsia="ja-JP"/>
              </w:rPr>
              <w:t>DC_41C_n79A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CA_1A-41C</w:t>
            </w:r>
          </w:p>
        </w:tc>
        <w:tc>
          <w:tcPr>
            <w:tcW w:w="0" w:type="auto"/>
            <w:vAlign w:val="center"/>
          </w:tcPr>
          <w:p w:rsidR="001E773B" w:rsidRPr="004D526A" w:rsidRDefault="001E773B" w:rsidP="001E773B">
            <w:pPr>
              <w:pStyle w:val="TAC"/>
              <w:rPr>
                <w:noProof/>
                <w:lang w:eastAsia="zh-CN"/>
              </w:rPr>
            </w:pPr>
            <w:r w:rsidRPr="004D526A">
              <w:rPr>
                <w:rFonts w:cs="Arial"/>
                <w:lang w:eastAsia="ja-JP"/>
              </w:rPr>
              <w:t>n79</w:t>
            </w:r>
            <w:ins w:id="382" w:author="Hisashi Onozawa" w:date="2018-09-25T19:12:00Z">
              <w:r w:rsidR="005D76C2">
                <w:rPr>
                  <w:rFonts w:cs="Arial"/>
                  <w:lang w:eastAsia="ja-JP"/>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DC_1A-28A_n77A</w:t>
            </w:r>
          </w:p>
          <w:p w:rsidR="001E773B" w:rsidRPr="004D526A" w:rsidRDefault="001E773B" w:rsidP="001E773B">
            <w:pPr>
              <w:pStyle w:val="TAC"/>
              <w:rPr>
                <w:noProof/>
                <w:lang w:eastAsia="zh-CN"/>
              </w:rPr>
            </w:pPr>
            <w:r w:rsidRPr="004D526A">
              <w:rPr>
                <w:noProof/>
                <w:lang w:eastAsia="zh-CN"/>
              </w:rPr>
              <w:t>DC_1A-28A_n77C</w:t>
            </w:r>
          </w:p>
        </w:tc>
        <w:tc>
          <w:tcPr>
            <w:tcW w:w="0" w:type="auto"/>
            <w:vAlign w:val="center"/>
          </w:tcPr>
          <w:p w:rsidR="001E773B" w:rsidRPr="004D526A" w:rsidRDefault="001E773B" w:rsidP="001E773B">
            <w:pPr>
              <w:pStyle w:val="TAC"/>
              <w:rPr>
                <w:noProof/>
                <w:lang w:eastAsia="zh-CN"/>
              </w:rPr>
            </w:pPr>
            <w:r w:rsidRPr="004D526A">
              <w:rPr>
                <w:noProof/>
                <w:lang w:eastAsia="zh-CN"/>
              </w:rPr>
              <w:t>DC_1A_n77A</w:t>
            </w:r>
          </w:p>
          <w:p w:rsidR="001E773B" w:rsidRPr="004D526A" w:rsidRDefault="001E773B" w:rsidP="001E773B">
            <w:pPr>
              <w:pStyle w:val="TAC"/>
              <w:rPr>
                <w:noProof/>
                <w:lang w:eastAsia="zh-CN"/>
              </w:rPr>
            </w:pPr>
            <w:r w:rsidRPr="004D526A">
              <w:rPr>
                <w:noProof/>
                <w:lang w:eastAsia="zh-CN"/>
              </w:rPr>
              <w:t>DC_28A_n77A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CA_1A-28A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lastRenderedPageBreak/>
              <w:t>DC_1A-28A_n78A</w:t>
            </w:r>
          </w:p>
          <w:p w:rsidR="001E773B" w:rsidRPr="004D526A" w:rsidRDefault="001E773B" w:rsidP="001E773B">
            <w:pPr>
              <w:pStyle w:val="TAC"/>
              <w:rPr>
                <w:noProof/>
                <w:lang w:eastAsia="zh-CN"/>
              </w:rPr>
            </w:pPr>
            <w:r w:rsidRPr="004D526A">
              <w:rPr>
                <w:noProof/>
                <w:lang w:eastAsia="zh-CN"/>
              </w:rPr>
              <w:t>DC_1A-28A_n78C</w:t>
            </w:r>
          </w:p>
        </w:tc>
        <w:tc>
          <w:tcPr>
            <w:tcW w:w="0" w:type="auto"/>
            <w:vAlign w:val="center"/>
          </w:tcPr>
          <w:p w:rsidR="001E773B" w:rsidRPr="004D526A" w:rsidRDefault="001E773B" w:rsidP="001E773B">
            <w:pPr>
              <w:pStyle w:val="TAC"/>
              <w:rPr>
                <w:noProof/>
                <w:lang w:eastAsia="zh-CN"/>
              </w:rPr>
            </w:pPr>
            <w:r w:rsidRPr="004D526A">
              <w:rPr>
                <w:noProof/>
                <w:lang w:eastAsia="zh-CN"/>
              </w:rPr>
              <w:t>DC_1A_n78A</w:t>
            </w:r>
          </w:p>
          <w:p w:rsidR="001E773B" w:rsidRPr="004D526A" w:rsidRDefault="001E773B" w:rsidP="001E773B">
            <w:pPr>
              <w:pStyle w:val="TAC"/>
              <w:rPr>
                <w:noProof/>
                <w:lang w:eastAsia="zh-CN"/>
              </w:rPr>
            </w:pPr>
            <w:r w:rsidRPr="004D526A">
              <w:rPr>
                <w:noProof/>
                <w:lang w:eastAsia="zh-CN"/>
              </w:rPr>
              <w:t>DC_28A_n78A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CA_1A-28A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DC_1A-28A_n79A</w:t>
            </w:r>
          </w:p>
          <w:p w:rsidR="001E773B" w:rsidRPr="004D526A" w:rsidRDefault="001E773B" w:rsidP="001E773B">
            <w:pPr>
              <w:pStyle w:val="TAC"/>
              <w:rPr>
                <w:noProof/>
                <w:lang w:eastAsia="zh-CN"/>
              </w:rPr>
            </w:pPr>
            <w:r w:rsidRPr="004D526A">
              <w:rPr>
                <w:noProof/>
                <w:lang w:eastAsia="zh-CN"/>
              </w:rPr>
              <w:t>DC_1A-28A_n79C</w:t>
            </w:r>
          </w:p>
        </w:tc>
        <w:tc>
          <w:tcPr>
            <w:tcW w:w="0" w:type="auto"/>
            <w:vAlign w:val="center"/>
          </w:tcPr>
          <w:p w:rsidR="001E773B" w:rsidRPr="004D526A" w:rsidRDefault="001E773B" w:rsidP="001E773B">
            <w:pPr>
              <w:pStyle w:val="TAC"/>
              <w:rPr>
                <w:noProof/>
                <w:lang w:eastAsia="zh-CN"/>
              </w:rPr>
            </w:pPr>
            <w:r w:rsidRPr="004D526A">
              <w:rPr>
                <w:noProof/>
                <w:lang w:eastAsia="zh-CN"/>
              </w:rPr>
              <w:t>DC_1A_n79A</w:t>
            </w:r>
          </w:p>
          <w:p w:rsidR="001E773B" w:rsidRPr="004D526A" w:rsidRDefault="001E773B" w:rsidP="001E773B">
            <w:pPr>
              <w:pStyle w:val="TAC"/>
              <w:rPr>
                <w:noProof/>
                <w:lang w:eastAsia="zh-CN"/>
              </w:rPr>
            </w:pPr>
            <w:r w:rsidRPr="004D526A">
              <w:rPr>
                <w:noProof/>
                <w:lang w:eastAsia="zh-CN"/>
              </w:rPr>
              <w:t>DC_28A_n79A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CA_1A-28A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eastAsia="Malgun Gothic"/>
                <w:noProof/>
                <w:lang w:eastAsia="ko-KR"/>
              </w:rPr>
              <w:t>DC_1A_n28A-n78A</w:t>
            </w:r>
          </w:p>
        </w:tc>
        <w:tc>
          <w:tcPr>
            <w:tcW w:w="0" w:type="auto"/>
            <w:vAlign w:val="center"/>
          </w:tcPr>
          <w:p w:rsidR="001E773B" w:rsidRPr="004D526A" w:rsidRDefault="001E773B" w:rsidP="001E773B">
            <w:pPr>
              <w:pStyle w:val="TAC"/>
              <w:rPr>
                <w:rFonts w:eastAsia="Malgun Gothic"/>
                <w:noProof/>
                <w:lang w:eastAsia="ko-KR"/>
              </w:rPr>
            </w:pPr>
            <w:r w:rsidRPr="004D526A">
              <w:rPr>
                <w:rFonts w:eastAsia="Malgun Gothic"/>
                <w:noProof/>
                <w:lang w:eastAsia="ko-KR"/>
              </w:rPr>
              <w:t>DC_1A_n28A,</w:t>
            </w:r>
          </w:p>
          <w:p w:rsidR="001E773B" w:rsidRPr="004D526A" w:rsidRDefault="001E773B" w:rsidP="001E773B">
            <w:pPr>
              <w:pStyle w:val="TAC"/>
              <w:rPr>
                <w:noProof/>
                <w:lang w:eastAsia="zh-CN"/>
              </w:rPr>
            </w:pPr>
            <w:r w:rsidRPr="004D526A">
              <w:rPr>
                <w:rFonts w:eastAsia="Malgun Gothic"/>
                <w:noProof/>
                <w:lang w:eastAsia="ko-KR"/>
              </w:rPr>
              <w:t>DC_1A_n78A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eastAsia="Malgun Gothic"/>
                <w:noProof/>
                <w:lang w:eastAsia="ko-KR"/>
              </w:rPr>
              <w:t>1A</w:t>
            </w:r>
          </w:p>
        </w:tc>
        <w:tc>
          <w:tcPr>
            <w:tcW w:w="0" w:type="auto"/>
            <w:vAlign w:val="center"/>
          </w:tcPr>
          <w:p w:rsidR="001E773B" w:rsidRPr="004D526A" w:rsidRDefault="001E773B" w:rsidP="001E773B">
            <w:pPr>
              <w:pStyle w:val="TAC"/>
              <w:rPr>
                <w:noProof/>
                <w:lang w:eastAsia="zh-CN"/>
              </w:rPr>
            </w:pPr>
            <w:r w:rsidRPr="004D526A">
              <w:rPr>
                <w:rFonts w:eastAsia="Malgun Gothic"/>
                <w:noProof/>
                <w:lang w:eastAsia="ko-KR"/>
              </w:rPr>
              <w:t>CA_n28A-n78A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DC_1A-42A_n77A</w:t>
            </w:r>
          </w:p>
          <w:p w:rsidR="001E773B" w:rsidRPr="004D526A" w:rsidRDefault="001E773B" w:rsidP="001E773B">
            <w:pPr>
              <w:pStyle w:val="TAC"/>
              <w:rPr>
                <w:noProof/>
                <w:lang w:eastAsia="zh-CN"/>
              </w:rPr>
            </w:pPr>
            <w:r w:rsidRPr="004D526A">
              <w:rPr>
                <w:noProof/>
                <w:lang w:eastAsia="zh-CN"/>
              </w:rPr>
              <w:t>DC_1A-42A_n77C</w:t>
            </w:r>
          </w:p>
        </w:tc>
        <w:tc>
          <w:tcPr>
            <w:tcW w:w="0" w:type="auto"/>
            <w:vAlign w:val="center"/>
          </w:tcPr>
          <w:p w:rsidR="001E773B" w:rsidRPr="004D526A" w:rsidRDefault="001E773B" w:rsidP="001E773B">
            <w:pPr>
              <w:pStyle w:val="TAC"/>
              <w:rPr>
                <w:noProof/>
                <w:lang w:eastAsia="zh-CN"/>
              </w:rPr>
            </w:pPr>
            <w:r w:rsidRPr="004D526A">
              <w:rPr>
                <w:noProof/>
                <w:lang w:eastAsia="zh-CN"/>
              </w:rPr>
              <w:t>DC_1A_n77A</w:t>
            </w:r>
          </w:p>
          <w:p w:rsidR="001E773B" w:rsidRPr="004D526A" w:rsidRDefault="001E773B" w:rsidP="001E773B">
            <w:pPr>
              <w:pStyle w:val="TAC"/>
              <w:rPr>
                <w:noProof/>
                <w:lang w:eastAsia="zh-CN"/>
              </w:rPr>
            </w:pP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_1A-42A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DC_1A-42A_n78A</w:t>
            </w:r>
          </w:p>
          <w:p w:rsidR="001E773B" w:rsidRPr="004D526A" w:rsidRDefault="001E773B" w:rsidP="001E773B">
            <w:pPr>
              <w:pStyle w:val="TAC"/>
              <w:rPr>
                <w:noProof/>
                <w:lang w:eastAsia="zh-CN"/>
              </w:rPr>
            </w:pPr>
            <w:r w:rsidRPr="004D526A">
              <w:rPr>
                <w:noProof/>
                <w:lang w:eastAsia="zh-CN"/>
              </w:rPr>
              <w:t>DC_1A-42A_n78C</w:t>
            </w:r>
          </w:p>
        </w:tc>
        <w:tc>
          <w:tcPr>
            <w:tcW w:w="0" w:type="auto"/>
            <w:vAlign w:val="center"/>
          </w:tcPr>
          <w:p w:rsidR="001E773B" w:rsidRPr="004D526A" w:rsidRDefault="001E773B" w:rsidP="001E773B">
            <w:pPr>
              <w:pStyle w:val="TAC"/>
              <w:rPr>
                <w:noProof/>
                <w:lang w:eastAsia="zh-CN"/>
              </w:rPr>
            </w:pPr>
            <w:r w:rsidRPr="004D526A">
              <w:rPr>
                <w:noProof/>
                <w:lang w:eastAsia="zh-CN"/>
              </w:rPr>
              <w:t>DC_1An78A</w:t>
            </w:r>
          </w:p>
          <w:p w:rsidR="001E773B" w:rsidRPr="004D526A" w:rsidRDefault="001E773B" w:rsidP="001E773B">
            <w:pPr>
              <w:pStyle w:val="TAC"/>
              <w:rPr>
                <w:noProof/>
                <w:lang w:eastAsia="zh-CN"/>
              </w:rPr>
            </w:pP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w:t>
            </w:r>
            <w:r w:rsidRPr="004D526A">
              <w:rPr>
                <w:rFonts w:hint="eastAsia"/>
                <w:noProof/>
                <w:lang w:eastAsia="zh-CN"/>
              </w:rPr>
              <w:t>42</w:t>
            </w:r>
            <w:r w:rsidRPr="004D526A">
              <w:rPr>
                <w:noProof/>
                <w:lang w:eastAsia="zh-CN"/>
              </w:rPr>
              <w:t>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DC_1A-42A_n79A</w:t>
            </w:r>
          </w:p>
          <w:p w:rsidR="001E773B" w:rsidRPr="004D526A" w:rsidRDefault="001E773B" w:rsidP="001E773B">
            <w:pPr>
              <w:pStyle w:val="TAC"/>
              <w:rPr>
                <w:noProof/>
                <w:lang w:eastAsia="zh-CN"/>
              </w:rPr>
            </w:pPr>
            <w:r w:rsidRPr="004D526A">
              <w:rPr>
                <w:noProof/>
                <w:lang w:eastAsia="zh-CN"/>
              </w:rPr>
              <w:t>DC_1A-42A_n79C</w:t>
            </w:r>
          </w:p>
        </w:tc>
        <w:tc>
          <w:tcPr>
            <w:tcW w:w="0" w:type="auto"/>
            <w:vAlign w:val="center"/>
          </w:tcPr>
          <w:p w:rsidR="001E773B" w:rsidRPr="004D526A" w:rsidRDefault="001E773B" w:rsidP="001E773B">
            <w:pPr>
              <w:pStyle w:val="TAC"/>
              <w:rPr>
                <w:noProof/>
                <w:lang w:eastAsia="zh-CN"/>
              </w:rPr>
            </w:pPr>
            <w:r w:rsidRPr="004D526A">
              <w:rPr>
                <w:noProof/>
                <w:lang w:eastAsia="zh-CN"/>
              </w:rPr>
              <w:t>DC_1A_n79A</w:t>
            </w:r>
          </w:p>
          <w:p w:rsidR="001E773B" w:rsidRPr="004D526A" w:rsidRDefault="001E773B" w:rsidP="001E773B">
            <w:pPr>
              <w:pStyle w:val="TAC"/>
              <w:rPr>
                <w:noProof/>
                <w:lang w:eastAsia="zh-CN"/>
              </w:rPr>
            </w:pP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w:t>
            </w:r>
            <w:r w:rsidRPr="004D526A">
              <w:rPr>
                <w:rFonts w:hint="eastAsia"/>
                <w:noProof/>
                <w:lang w:eastAsia="zh-CN"/>
              </w:rPr>
              <w:t>42</w:t>
            </w:r>
            <w:r w:rsidRPr="004D526A">
              <w:rPr>
                <w:noProof/>
                <w:lang w:eastAsia="zh-CN"/>
              </w:rPr>
              <w:t>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DC_1A-42C_n77A</w:t>
            </w:r>
          </w:p>
        </w:tc>
        <w:tc>
          <w:tcPr>
            <w:tcW w:w="0" w:type="auto"/>
            <w:vAlign w:val="center"/>
          </w:tcPr>
          <w:p w:rsidR="001E773B" w:rsidRPr="004D526A" w:rsidRDefault="001E773B" w:rsidP="001E773B">
            <w:pPr>
              <w:pStyle w:val="TAC"/>
              <w:rPr>
                <w:noProof/>
                <w:lang w:eastAsia="zh-CN"/>
              </w:rPr>
            </w:pPr>
            <w:r w:rsidRPr="004D526A">
              <w:rPr>
                <w:rFonts w:cs="Arial"/>
                <w:lang w:eastAsia="ja-JP"/>
              </w:rPr>
              <w:t>DC_1A_n77A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CA_1A-42C</w:t>
            </w:r>
          </w:p>
        </w:tc>
        <w:tc>
          <w:tcPr>
            <w:tcW w:w="0" w:type="auto"/>
            <w:vAlign w:val="center"/>
          </w:tcPr>
          <w:p w:rsidR="001E773B" w:rsidRPr="004D526A" w:rsidRDefault="001E773B" w:rsidP="001E773B">
            <w:pPr>
              <w:pStyle w:val="TAC"/>
              <w:rPr>
                <w:noProof/>
                <w:lang w:eastAsia="zh-CN"/>
              </w:rPr>
            </w:pPr>
            <w:r w:rsidRPr="004D526A">
              <w:rPr>
                <w:rFonts w:cs="Arial"/>
                <w:lang w:eastAsia="ja-JP"/>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DC_1A-42C_n78A</w:t>
            </w:r>
          </w:p>
        </w:tc>
        <w:tc>
          <w:tcPr>
            <w:tcW w:w="0" w:type="auto"/>
            <w:vAlign w:val="center"/>
          </w:tcPr>
          <w:p w:rsidR="001E773B" w:rsidRPr="004D526A" w:rsidRDefault="001E773B" w:rsidP="001E773B">
            <w:pPr>
              <w:pStyle w:val="TAC"/>
              <w:rPr>
                <w:noProof/>
                <w:lang w:eastAsia="zh-CN"/>
              </w:rPr>
            </w:pPr>
            <w:r w:rsidRPr="004D526A">
              <w:rPr>
                <w:rFonts w:cs="Arial"/>
                <w:lang w:eastAsia="ja-JP"/>
              </w:rPr>
              <w:t>DC_1A_n78A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CA_1A-42C</w:t>
            </w:r>
          </w:p>
        </w:tc>
        <w:tc>
          <w:tcPr>
            <w:tcW w:w="0" w:type="auto"/>
            <w:vAlign w:val="center"/>
          </w:tcPr>
          <w:p w:rsidR="001E773B" w:rsidRPr="004D526A" w:rsidRDefault="001E773B" w:rsidP="001E773B">
            <w:pPr>
              <w:pStyle w:val="TAC"/>
              <w:rPr>
                <w:noProof/>
                <w:lang w:eastAsia="zh-CN"/>
              </w:rPr>
            </w:pPr>
            <w:r w:rsidRPr="004D526A">
              <w:rPr>
                <w:rFonts w:cs="Arial"/>
                <w:lang w:eastAsia="ja-JP"/>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DC_1A-42C_n79A</w:t>
            </w:r>
          </w:p>
        </w:tc>
        <w:tc>
          <w:tcPr>
            <w:tcW w:w="0" w:type="auto"/>
            <w:vAlign w:val="center"/>
          </w:tcPr>
          <w:p w:rsidR="001E773B" w:rsidRPr="004D526A" w:rsidRDefault="001E773B" w:rsidP="001E773B">
            <w:pPr>
              <w:pStyle w:val="TAC"/>
              <w:rPr>
                <w:noProof/>
                <w:lang w:eastAsia="zh-CN"/>
              </w:rPr>
            </w:pPr>
            <w:r w:rsidRPr="004D526A">
              <w:rPr>
                <w:rFonts w:cs="Arial"/>
                <w:lang w:eastAsia="ja-JP"/>
              </w:rPr>
              <w:t>DC_1A_n79A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CA_1A-42C</w:t>
            </w:r>
          </w:p>
        </w:tc>
        <w:tc>
          <w:tcPr>
            <w:tcW w:w="0" w:type="auto"/>
            <w:vAlign w:val="center"/>
          </w:tcPr>
          <w:p w:rsidR="001E773B" w:rsidRPr="004D526A" w:rsidRDefault="001E773B" w:rsidP="001E773B">
            <w:pPr>
              <w:pStyle w:val="TAC"/>
              <w:rPr>
                <w:noProof/>
                <w:lang w:eastAsia="zh-CN"/>
              </w:rPr>
            </w:pPr>
            <w:r w:rsidRPr="004D526A">
              <w:rPr>
                <w:rFonts w:cs="Arial"/>
                <w:lang w:eastAsia="ja-JP"/>
              </w:rPr>
              <w:t>n79A</w:t>
            </w:r>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DC_1A-42D_n77A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DC_1A_n77A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CA_1A-42C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n77A</w:t>
            </w:r>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DC_1A-42D_n78A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DC_1A_n78A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CA_1A-42C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n78A</w:t>
            </w:r>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DC_1A-42D_n79A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DC_1A_n79A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CA_1A-42C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DC_1A-42E_n77A</w:t>
            </w:r>
          </w:p>
        </w:tc>
        <w:tc>
          <w:tcPr>
            <w:tcW w:w="0" w:type="auto"/>
          </w:tcPr>
          <w:p w:rsidR="001E773B" w:rsidRPr="004D526A" w:rsidRDefault="001E773B" w:rsidP="001E773B">
            <w:pPr>
              <w:pStyle w:val="TAC"/>
              <w:rPr>
                <w:rFonts w:eastAsia="Malgun Gothic" w:cs="Arial"/>
                <w:lang w:eastAsia="ko-KR"/>
              </w:rPr>
            </w:pPr>
            <w:r w:rsidRPr="004D526A">
              <w:rPr>
                <w:rFonts w:hint="eastAsia"/>
                <w:lang w:eastAsia="zh-CN"/>
              </w:rPr>
              <w:t>DC_1A_n77A</w:t>
            </w:r>
          </w:p>
        </w:tc>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C</w:t>
            </w:r>
            <w:r w:rsidRPr="004D526A">
              <w:rPr>
                <w:rFonts w:hint="eastAsia"/>
                <w:noProof/>
                <w:lang w:eastAsia="zh-CN"/>
              </w:rPr>
              <w:t>A</w:t>
            </w:r>
            <w:r w:rsidRPr="004D526A">
              <w:rPr>
                <w:noProof/>
              </w:rPr>
              <w:t>_1A-42E</w:t>
            </w:r>
          </w:p>
        </w:tc>
        <w:tc>
          <w:tcPr>
            <w:tcW w:w="0" w:type="auto"/>
            <w:vAlign w:val="center"/>
          </w:tcPr>
          <w:p w:rsidR="001E773B" w:rsidRPr="004D526A" w:rsidRDefault="001E773B" w:rsidP="001E773B">
            <w:pPr>
              <w:pStyle w:val="TAC"/>
              <w:rPr>
                <w:rFonts w:eastAsia="Malgun Gothic" w:cs="Arial"/>
                <w:lang w:eastAsia="ko-KR"/>
              </w:rPr>
            </w:pPr>
            <w:r w:rsidRPr="004D526A">
              <w:rPr>
                <w:rFonts w:hint="eastAsia"/>
                <w:lang w:eastAsia="zh-CN"/>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DC_1A-42E_n78A</w:t>
            </w:r>
          </w:p>
        </w:tc>
        <w:tc>
          <w:tcPr>
            <w:tcW w:w="0" w:type="auto"/>
          </w:tcPr>
          <w:p w:rsidR="001E773B" w:rsidRPr="004D526A" w:rsidRDefault="001E773B" w:rsidP="001E773B">
            <w:pPr>
              <w:pStyle w:val="TAC"/>
              <w:rPr>
                <w:rFonts w:eastAsia="Malgun Gothic" w:cs="Arial"/>
                <w:lang w:eastAsia="ko-KR"/>
              </w:rPr>
            </w:pPr>
            <w:r w:rsidRPr="004D526A">
              <w:rPr>
                <w:rFonts w:hint="eastAsia"/>
                <w:lang w:eastAsia="zh-CN"/>
              </w:rPr>
              <w:t>DC_1A_n78A</w:t>
            </w:r>
          </w:p>
        </w:tc>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C</w:t>
            </w:r>
            <w:r w:rsidRPr="004D526A">
              <w:rPr>
                <w:rFonts w:hint="eastAsia"/>
                <w:noProof/>
                <w:lang w:eastAsia="zh-CN"/>
              </w:rPr>
              <w:t>A</w:t>
            </w:r>
            <w:r w:rsidRPr="004D526A">
              <w:rPr>
                <w:noProof/>
              </w:rPr>
              <w:t>_1A-42E</w:t>
            </w:r>
          </w:p>
        </w:tc>
        <w:tc>
          <w:tcPr>
            <w:tcW w:w="0" w:type="auto"/>
            <w:vAlign w:val="center"/>
          </w:tcPr>
          <w:p w:rsidR="001E773B" w:rsidRPr="004D526A" w:rsidRDefault="001E773B" w:rsidP="001E773B">
            <w:pPr>
              <w:pStyle w:val="TAC"/>
              <w:rPr>
                <w:rFonts w:eastAsia="Malgun Gothic" w:cs="Arial"/>
                <w:lang w:eastAsia="ko-KR"/>
              </w:rPr>
            </w:pPr>
            <w:r w:rsidRPr="004D526A">
              <w:rPr>
                <w:rFonts w:hint="eastAsia"/>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DC_1A-42E_n79A</w:t>
            </w:r>
          </w:p>
        </w:tc>
        <w:tc>
          <w:tcPr>
            <w:tcW w:w="0" w:type="auto"/>
          </w:tcPr>
          <w:p w:rsidR="001E773B" w:rsidRPr="004D526A" w:rsidRDefault="001E773B" w:rsidP="001E773B">
            <w:pPr>
              <w:pStyle w:val="TAC"/>
              <w:rPr>
                <w:rFonts w:eastAsia="Malgun Gothic" w:cs="Arial"/>
                <w:lang w:eastAsia="ko-KR"/>
              </w:rPr>
            </w:pPr>
            <w:r w:rsidRPr="004D526A">
              <w:rPr>
                <w:rFonts w:hint="eastAsia"/>
                <w:lang w:eastAsia="zh-CN"/>
              </w:rPr>
              <w:t>DC_1A_n79A</w:t>
            </w:r>
          </w:p>
        </w:tc>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C</w:t>
            </w:r>
            <w:r w:rsidRPr="004D526A">
              <w:rPr>
                <w:rFonts w:hint="eastAsia"/>
                <w:noProof/>
                <w:lang w:eastAsia="zh-CN"/>
              </w:rPr>
              <w:t>A</w:t>
            </w:r>
            <w:r w:rsidRPr="004D526A">
              <w:rPr>
                <w:noProof/>
              </w:rPr>
              <w:t>_1A-42E</w:t>
            </w:r>
          </w:p>
        </w:tc>
        <w:tc>
          <w:tcPr>
            <w:tcW w:w="0" w:type="auto"/>
            <w:vAlign w:val="center"/>
          </w:tcPr>
          <w:p w:rsidR="001E773B" w:rsidRPr="004D526A" w:rsidRDefault="001E773B" w:rsidP="001E773B">
            <w:pPr>
              <w:pStyle w:val="TAC"/>
              <w:rPr>
                <w:rFonts w:eastAsia="Malgun Gothic" w:cs="Arial"/>
                <w:lang w:eastAsia="ko-KR"/>
              </w:rPr>
            </w:pPr>
            <w:r w:rsidRPr="004D526A">
              <w:rPr>
                <w:rFonts w:hint="eastAsia"/>
                <w:lang w:eastAsia="zh-CN"/>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eastAsia="Malgun Gothic" w:cs="Arial" w:hint="eastAsia"/>
                <w:lang w:eastAsia="ko-KR"/>
              </w:rPr>
              <w:t>DC_1A_n77A-n79</w:t>
            </w:r>
            <w:r w:rsidRPr="004D526A">
              <w:rPr>
                <w:rFonts w:eastAsia="Malgun Gothic" w:cs="Arial"/>
                <w:lang w:eastAsia="ko-KR"/>
              </w:rPr>
              <w:t>A</w:t>
            </w:r>
          </w:p>
        </w:tc>
        <w:tc>
          <w:tcPr>
            <w:tcW w:w="0" w:type="auto"/>
          </w:tcPr>
          <w:p w:rsidR="001E773B" w:rsidRPr="004D526A" w:rsidRDefault="001E773B" w:rsidP="001E773B">
            <w:pPr>
              <w:pStyle w:val="TAC"/>
              <w:rPr>
                <w:rFonts w:eastAsia="Malgun Gothic" w:cs="Arial"/>
                <w:lang w:eastAsia="ko-KR"/>
              </w:rPr>
            </w:pPr>
            <w:r w:rsidRPr="004D526A">
              <w:rPr>
                <w:rFonts w:eastAsia="Malgun Gothic" w:cs="Arial" w:hint="eastAsia"/>
                <w:lang w:eastAsia="ko-KR"/>
              </w:rPr>
              <w:t>DC_1A_n77A</w:t>
            </w:r>
          </w:p>
          <w:p w:rsidR="001E773B" w:rsidRPr="004D526A" w:rsidRDefault="001E773B" w:rsidP="001E773B">
            <w:pPr>
              <w:pStyle w:val="TAC"/>
              <w:rPr>
                <w:rFonts w:cs="Arial"/>
                <w:lang w:eastAsia="ja-JP"/>
              </w:rPr>
            </w:pPr>
            <w:r w:rsidRPr="004D526A">
              <w:rPr>
                <w:rFonts w:eastAsia="Malgun Gothic" w:cs="Arial"/>
                <w:lang w:eastAsia="ko-KR"/>
              </w:rPr>
              <w:t>DC_1A_n79A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eastAsia="Malgun Gothic" w:cs="Arial" w:hint="eastAsia"/>
                <w:lang w:eastAsia="ko-KR"/>
              </w:rPr>
              <w:t>1A</w:t>
            </w:r>
          </w:p>
        </w:tc>
        <w:tc>
          <w:tcPr>
            <w:tcW w:w="0" w:type="auto"/>
            <w:vAlign w:val="center"/>
          </w:tcPr>
          <w:p w:rsidR="001E773B" w:rsidRPr="004D526A" w:rsidRDefault="001E773B" w:rsidP="001E773B">
            <w:pPr>
              <w:pStyle w:val="TAC"/>
              <w:rPr>
                <w:rFonts w:cs="Arial"/>
                <w:lang w:eastAsia="ja-JP"/>
              </w:rPr>
            </w:pPr>
            <w:r w:rsidRPr="004D526A">
              <w:rPr>
                <w:rFonts w:eastAsia="Malgun Gothic" w:cs="Arial" w:hint="eastAsia"/>
                <w:lang w:eastAsia="ko-KR"/>
              </w:rPr>
              <w:t>CA_n77A-n79A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eastAsia="Malgun Gothic" w:cs="Arial" w:hint="eastAsia"/>
                <w:lang w:eastAsia="ko-KR"/>
              </w:rPr>
              <w:t>DC_1A_n78A-n79A</w:t>
            </w:r>
          </w:p>
        </w:tc>
        <w:tc>
          <w:tcPr>
            <w:tcW w:w="0" w:type="auto"/>
          </w:tcPr>
          <w:p w:rsidR="001E773B" w:rsidRPr="004D526A" w:rsidRDefault="001E773B" w:rsidP="001E773B">
            <w:pPr>
              <w:pStyle w:val="TAC"/>
              <w:rPr>
                <w:rFonts w:eastAsia="Malgun Gothic" w:cs="Arial"/>
                <w:lang w:eastAsia="ko-KR"/>
              </w:rPr>
            </w:pPr>
            <w:r w:rsidRPr="004D526A">
              <w:rPr>
                <w:rFonts w:eastAsia="Malgun Gothic" w:cs="Arial" w:hint="eastAsia"/>
                <w:lang w:eastAsia="ko-KR"/>
              </w:rPr>
              <w:t>DC_1A_n78A</w:t>
            </w:r>
          </w:p>
          <w:p w:rsidR="001E773B" w:rsidRPr="004D526A" w:rsidRDefault="001E773B" w:rsidP="001E773B">
            <w:pPr>
              <w:pStyle w:val="TAC"/>
              <w:rPr>
                <w:rFonts w:cs="Arial"/>
                <w:lang w:eastAsia="ja-JP"/>
              </w:rPr>
            </w:pPr>
            <w:r w:rsidRPr="004D526A">
              <w:rPr>
                <w:rFonts w:eastAsia="Malgun Gothic" w:cs="Arial"/>
                <w:lang w:eastAsia="ko-KR"/>
              </w:rPr>
              <w:t>DC_1A_n79A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eastAsia="Malgun Gothic" w:cs="Arial" w:hint="eastAsia"/>
                <w:lang w:eastAsia="ko-KR"/>
              </w:rPr>
              <w:t>1A</w:t>
            </w:r>
          </w:p>
        </w:tc>
        <w:tc>
          <w:tcPr>
            <w:tcW w:w="0" w:type="auto"/>
            <w:vAlign w:val="center"/>
          </w:tcPr>
          <w:p w:rsidR="001E773B" w:rsidRPr="004D526A" w:rsidRDefault="001E773B" w:rsidP="001E773B">
            <w:pPr>
              <w:pStyle w:val="TAC"/>
              <w:rPr>
                <w:rFonts w:cs="Arial"/>
                <w:lang w:eastAsia="ja-JP"/>
              </w:rPr>
            </w:pPr>
            <w:r w:rsidRPr="004D526A">
              <w:rPr>
                <w:rFonts w:eastAsia="Malgun Gothic" w:cs="Arial" w:hint="eastAsia"/>
                <w:lang w:eastAsia="ko-KR"/>
              </w:rPr>
              <w:t>CA_n78A-n79A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t>DC_</w:t>
            </w:r>
            <w:r w:rsidRPr="004D526A">
              <w:rPr>
                <w:lang w:eastAsia="zh-CN"/>
              </w:rPr>
              <w:t>1A</w:t>
            </w:r>
            <w:r w:rsidRPr="004D526A">
              <w:t>_SUL_n78</w:t>
            </w:r>
            <w:r w:rsidRPr="004D526A">
              <w:rPr>
                <w:lang w:eastAsia="zh-CN"/>
              </w:rPr>
              <w:t>A</w:t>
            </w:r>
            <w:r w:rsidRPr="004D526A">
              <w:t>-n8</w:t>
            </w:r>
            <w:r w:rsidRPr="004D526A">
              <w:rPr>
                <w:lang w:eastAsia="zh-CN"/>
              </w:rPr>
              <w:t>4A</w:t>
            </w:r>
          </w:p>
        </w:tc>
        <w:tc>
          <w:tcPr>
            <w:tcW w:w="0" w:type="auto"/>
            <w:vAlign w:val="center"/>
          </w:tcPr>
          <w:p w:rsidR="001E773B" w:rsidRPr="004D526A" w:rsidRDefault="001E773B" w:rsidP="001E773B">
            <w:pPr>
              <w:pStyle w:val="TAC"/>
              <w:rPr>
                <w:lang w:val="en-US" w:eastAsia="zh-CN"/>
              </w:rPr>
            </w:pPr>
            <w:r w:rsidRPr="004D526A">
              <w:rPr>
                <w:lang w:val="en-US" w:eastAsia="fi-FI"/>
              </w:rPr>
              <w:t>DC_</w:t>
            </w:r>
            <w:r w:rsidRPr="004D526A">
              <w:rPr>
                <w:lang w:val="en-US" w:eastAsia="zh-CN"/>
              </w:rPr>
              <w:t>1A</w:t>
            </w:r>
            <w:r w:rsidRPr="004D526A">
              <w:rPr>
                <w:lang w:val="en-US" w:eastAsia="fi-FI"/>
              </w:rPr>
              <w:t>_n78</w:t>
            </w:r>
            <w:r w:rsidRPr="004D526A">
              <w:rPr>
                <w:lang w:val="en-US" w:eastAsia="zh-CN"/>
              </w:rPr>
              <w:t>A,</w:t>
            </w:r>
          </w:p>
          <w:p w:rsidR="001E773B" w:rsidRPr="004D526A" w:rsidRDefault="001E773B" w:rsidP="001E773B">
            <w:pPr>
              <w:pStyle w:val="TAC"/>
              <w:rPr>
                <w:lang w:eastAsia="zh-CN"/>
              </w:rPr>
            </w:pPr>
            <w:r w:rsidRPr="004D526A">
              <w:t>DC_</w:t>
            </w:r>
            <w:r w:rsidRPr="004D526A">
              <w:rPr>
                <w:lang w:eastAsia="zh-CN"/>
              </w:rPr>
              <w:t>1A</w:t>
            </w:r>
            <w:r w:rsidRPr="004D526A">
              <w:t>_n84A_ULSUP-TDM_n78</w:t>
            </w:r>
            <w:r w:rsidRPr="004D526A">
              <w:rPr>
                <w:lang w:eastAsia="zh-CN"/>
              </w:rPr>
              <w:t>A,</w:t>
            </w:r>
          </w:p>
          <w:p w:rsidR="001E773B" w:rsidRPr="004D526A" w:rsidRDefault="001E773B" w:rsidP="001E773B">
            <w:pPr>
              <w:pStyle w:val="TAC"/>
              <w:rPr>
                <w:rFonts w:cs="Arial"/>
                <w:lang w:eastAsia="ja-JP"/>
              </w:rPr>
            </w:pPr>
            <w:r w:rsidRPr="004D526A">
              <w:t>DC_</w:t>
            </w:r>
            <w:r w:rsidRPr="004D526A">
              <w:rPr>
                <w:lang w:eastAsia="zh-CN"/>
              </w:rPr>
              <w:t>1A</w:t>
            </w:r>
            <w:r w:rsidRPr="004D526A">
              <w:t>_n84A_ULSUP-FDM_n78</w:t>
            </w:r>
            <w:r w:rsidRPr="004D526A">
              <w:rPr>
                <w:lang w:eastAsia="zh-CN"/>
              </w:rPr>
              <w:t>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lang w:val="fi-FI" w:eastAsia="zh-CN"/>
              </w:rPr>
              <w:t>1</w:t>
            </w:r>
            <w:ins w:id="383" w:author="Hisashi Onozawa" w:date="2018-09-25T18:39:00Z">
              <w:r>
                <w:rPr>
                  <w:lang w:val="fi-FI" w:eastAsia="zh-CN"/>
                </w:rPr>
                <w:t>A</w:t>
              </w:r>
            </w:ins>
          </w:p>
        </w:tc>
        <w:tc>
          <w:tcPr>
            <w:tcW w:w="0" w:type="auto"/>
            <w:vAlign w:val="center"/>
          </w:tcPr>
          <w:p w:rsidR="001E773B" w:rsidRPr="004D526A" w:rsidRDefault="001E773B" w:rsidP="001E773B">
            <w:pPr>
              <w:pStyle w:val="TAC"/>
              <w:rPr>
                <w:rFonts w:cs="Arial"/>
                <w:lang w:eastAsia="ja-JP"/>
              </w:rPr>
            </w:pPr>
            <w:r w:rsidRPr="004D526A">
              <w:t>SUL_n78</w:t>
            </w:r>
            <w:r w:rsidRPr="004D526A">
              <w:rPr>
                <w:lang w:eastAsia="zh-CN"/>
              </w:rPr>
              <w:t>A</w:t>
            </w:r>
            <w:r w:rsidRPr="004D526A">
              <w:t>-n8</w:t>
            </w:r>
            <w:r w:rsidRPr="004D526A">
              <w:rPr>
                <w:lang w:eastAsia="zh-CN"/>
              </w:rPr>
              <w:t>4A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t>DC_2A-5A_n66A</w:t>
            </w:r>
          </w:p>
        </w:tc>
        <w:tc>
          <w:tcPr>
            <w:tcW w:w="0" w:type="auto"/>
            <w:vAlign w:val="center"/>
          </w:tcPr>
          <w:p w:rsidR="001E773B" w:rsidRPr="004D526A" w:rsidRDefault="001E773B" w:rsidP="001E773B">
            <w:pPr>
              <w:pStyle w:val="TAC"/>
              <w:rPr>
                <w:noProof/>
                <w:lang w:eastAsia="zh-CN"/>
              </w:rPr>
            </w:pPr>
            <w:r w:rsidRPr="004D526A">
              <w:rPr>
                <w:noProof/>
                <w:lang w:eastAsia="zh-CN"/>
              </w:rPr>
              <w:t>DC_2A_n66A</w:t>
            </w:r>
          </w:p>
          <w:p w:rsidR="001E773B" w:rsidRPr="004D526A" w:rsidRDefault="001E773B" w:rsidP="001E773B">
            <w:pPr>
              <w:pStyle w:val="TAC"/>
              <w:rPr>
                <w:lang w:val="en-US" w:eastAsia="fi-FI"/>
              </w:rPr>
            </w:pPr>
            <w:r w:rsidRPr="004D526A">
              <w:rPr>
                <w:noProof/>
                <w:lang w:eastAsia="zh-CN"/>
              </w:rPr>
              <w:t>DC_5A_n66A</w:t>
            </w:r>
          </w:p>
        </w:tc>
        <w:tc>
          <w:tcPr>
            <w:tcW w:w="0" w:type="auto"/>
            <w:shd w:val="clear" w:color="auto" w:fill="auto"/>
            <w:noWrap/>
            <w:vAlign w:val="center"/>
          </w:tcPr>
          <w:p w:rsidR="001E773B" w:rsidRPr="004D526A" w:rsidRDefault="001E773B" w:rsidP="001E773B">
            <w:pPr>
              <w:pStyle w:val="TAC"/>
              <w:rPr>
                <w:lang w:val="fi-FI" w:eastAsia="zh-CN"/>
              </w:rPr>
            </w:pPr>
            <w:r w:rsidRPr="004D526A">
              <w:rPr>
                <w:rFonts w:cs="Malgun Gothic"/>
                <w:lang w:eastAsia="zh-CN"/>
              </w:rPr>
              <w:t>CA</w:t>
            </w:r>
            <w:r w:rsidRPr="004D526A">
              <w:rPr>
                <w:rFonts w:cs="Malgun Gothic"/>
              </w:rPr>
              <w:t>_</w:t>
            </w:r>
            <w:r w:rsidRPr="004D526A">
              <w:rPr>
                <w:rFonts w:cs="Malgun Gothic"/>
                <w:lang w:eastAsia="zh-CN"/>
              </w:rPr>
              <w:t>2</w:t>
            </w:r>
            <w:r w:rsidRPr="004D526A">
              <w:rPr>
                <w:rFonts w:cs="Malgun Gothic"/>
              </w:rPr>
              <w:t>A-</w:t>
            </w:r>
            <w:r w:rsidRPr="004D526A">
              <w:rPr>
                <w:rFonts w:cs="Malgun Gothic"/>
                <w:lang w:eastAsia="zh-CN"/>
              </w:rPr>
              <w:t>5A</w:t>
            </w:r>
          </w:p>
        </w:tc>
        <w:tc>
          <w:tcPr>
            <w:tcW w:w="0" w:type="auto"/>
            <w:vAlign w:val="center"/>
          </w:tcPr>
          <w:p w:rsidR="001E773B" w:rsidRPr="004D526A" w:rsidRDefault="001E773B" w:rsidP="001E773B">
            <w:pPr>
              <w:pStyle w:val="TAC"/>
            </w:pPr>
            <w:r w:rsidRPr="004D526A">
              <w:rPr>
                <w:noProof/>
                <w:lang w:eastAsia="zh-CN"/>
              </w:rPr>
              <w:t>n66</w:t>
            </w:r>
            <w:ins w:id="384" w:author="Hisashi Onozawa" w:date="2018-09-25T18:39:00Z">
              <w:r>
                <w:rPr>
                  <w:noProof/>
                  <w:lang w:eastAsia="zh-CN"/>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t>DC_2A-12A_n66A</w:t>
            </w:r>
          </w:p>
        </w:tc>
        <w:tc>
          <w:tcPr>
            <w:tcW w:w="0" w:type="auto"/>
            <w:vAlign w:val="center"/>
          </w:tcPr>
          <w:p w:rsidR="001E773B" w:rsidRPr="004D526A" w:rsidRDefault="001E773B" w:rsidP="001E773B">
            <w:pPr>
              <w:pStyle w:val="TAC"/>
              <w:rPr>
                <w:noProof/>
                <w:lang w:eastAsia="zh-CN"/>
              </w:rPr>
            </w:pPr>
            <w:r w:rsidRPr="004D526A">
              <w:rPr>
                <w:noProof/>
                <w:lang w:eastAsia="zh-CN"/>
              </w:rPr>
              <w:t>DC_2A_n66A</w:t>
            </w:r>
          </w:p>
          <w:p w:rsidR="001E773B" w:rsidRPr="004D526A" w:rsidRDefault="001E773B" w:rsidP="001E773B">
            <w:pPr>
              <w:pStyle w:val="TAC"/>
              <w:rPr>
                <w:lang w:val="en-US" w:eastAsia="fi-FI"/>
              </w:rPr>
            </w:pPr>
            <w:r w:rsidRPr="004D526A">
              <w:rPr>
                <w:noProof/>
                <w:lang w:eastAsia="zh-CN"/>
              </w:rPr>
              <w:t>DC_12A_n66A</w:t>
            </w:r>
          </w:p>
        </w:tc>
        <w:tc>
          <w:tcPr>
            <w:tcW w:w="0" w:type="auto"/>
            <w:shd w:val="clear" w:color="auto" w:fill="auto"/>
            <w:noWrap/>
            <w:vAlign w:val="center"/>
          </w:tcPr>
          <w:p w:rsidR="001E773B" w:rsidRPr="004D526A" w:rsidRDefault="001E773B" w:rsidP="001E773B">
            <w:pPr>
              <w:pStyle w:val="TAC"/>
              <w:rPr>
                <w:lang w:val="fi-FI" w:eastAsia="zh-CN"/>
              </w:rPr>
            </w:pPr>
            <w:r w:rsidRPr="004D526A">
              <w:rPr>
                <w:rFonts w:cs="Malgun Gothic"/>
                <w:lang w:eastAsia="zh-CN"/>
              </w:rPr>
              <w:t>CA</w:t>
            </w:r>
            <w:r w:rsidRPr="004D526A">
              <w:rPr>
                <w:rFonts w:cs="Malgun Gothic"/>
              </w:rPr>
              <w:t>_</w:t>
            </w:r>
            <w:r w:rsidRPr="004D526A">
              <w:rPr>
                <w:rFonts w:cs="Malgun Gothic"/>
                <w:lang w:eastAsia="zh-CN"/>
              </w:rPr>
              <w:t>2</w:t>
            </w:r>
            <w:r w:rsidRPr="004D526A">
              <w:rPr>
                <w:rFonts w:cs="Malgun Gothic"/>
              </w:rPr>
              <w:t>A-</w:t>
            </w:r>
            <w:r w:rsidRPr="004D526A">
              <w:rPr>
                <w:rFonts w:cs="Malgun Gothic"/>
                <w:lang w:eastAsia="zh-CN"/>
              </w:rPr>
              <w:t>12A</w:t>
            </w:r>
          </w:p>
        </w:tc>
        <w:tc>
          <w:tcPr>
            <w:tcW w:w="0" w:type="auto"/>
            <w:vAlign w:val="center"/>
          </w:tcPr>
          <w:p w:rsidR="001E773B" w:rsidRPr="004D526A" w:rsidRDefault="001E773B" w:rsidP="001E773B">
            <w:pPr>
              <w:pStyle w:val="TAC"/>
            </w:pPr>
            <w:r w:rsidRPr="004D526A">
              <w:rPr>
                <w:noProof/>
                <w:lang w:eastAsia="zh-CN"/>
              </w:rPr>
              <w:t>n66</w:t>
            </w:r>
            <w:ins w:id="385" w:author="Hisashi Onozawa" w:date="2018-09-25T18:39:00Z">
              <w:r>
                <w:rPr>
                  <w:noProof/>
                  <w:lang w:eastAsia="zh-CN"/>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t>DC_2A-30A_n66A</w:t>
            </w:r>
          </w:p>
        </w:tc>
        <w:tc>
          <w:tcPr>
            <w:tcW w:w="0" w:type="auto"/>
            <w:vAlign w:val="center"/>
          </w:tcPr>
          <w:p w:rsidR="001E773B" w:rsidRPr="004D526A" w:rsidRDefault="001E773B" w:rsidP="001E773B">
            <w:pPr>
              <w:pStyle w:val="TAC"/>
              <w:rPr>
                <w:noProof/>
                <w:lang w:eastAsia="zh-CN"/>
              </w:rPr>
            </w:pPr>
            <w:r w:rsidRPr="004D526A">
              <w:rPr>
                <w:noProof/>
                <w:lang w:eastAsia="zh-CN"/>
              </w:rPr>
              <w:t>DC_2A_n66A</w:t>
            </w:r>
          </w:p>
          <w:p w:rsidR="001E773B" w:rsidRPr="004D526A" w:rsidRDefault="001E773B" w:rsidP="001E773B">
            <w:pPr>
              <w:pStyle w:val="TAC"/>
              <w:rPr>
                <w:lang w:val="en-US" w:eastAsia="fi-FI"/>
              </w:rPr>
            </w:pPr>
            <w:r w:rsidRPr="004D526A">
              <w:rPr>
                <w:noProof/>
                <w:lang w:eastAsia="zh-CN"/>
              </w:rPr>
              <w:t>DC_30A_n66A</w:t>
            </w:r>
          </w:p>
        </w:tc>
        <w:tc>
          <w:tcPr>
            <w:tcW w:w="0" w:type="auto"/>
            <w:shd w:val="clear" w:color="auto" w:fill="auto"/>
            <w:noWrap/>
            <w:vAlign w:val="center"/>
          </w:tcPr>
          <w:p w:rsidR="001E773B" w:rsidRPr="004D526A" w:rsidRDefault="001E773B" w:rsidP="001E773B">
            <w:pPr>
              <w:pStyle w:val="TAC"/>
              <w:rPr>
                <w:lang w:val="fi-FI" w:eastAsia="zh-CN"/>
              </w:rPr>
            </w:pPr>
            <w:r w:rsidRPr="004D526A">
              <w:rPr>
                <w:rFonts w:cs="Malgun Gothic"/>
                <w:lang w:eastAsia="zh-CN"/>
              </w:rPr>
              <w:t>CA</w:t>
            </w:r>
            <w:r w:rsidRPr="004D526A">
              <w:rPr>
                <w:rFonts w:cs="Malgun Gothic"/>
              </w:rPr>
              <w:t>_</w:t>
            </w:r>
            <w:r w:rsidRPr="004D526A">
              <w:rPr>
                <w:rFonts w:cs="Malgun Gothic"/>
                <w:lang w:eastAsia="zh-CN"/>
              </w:rPr>
              <w:t>2</w:t>
            </w:r>
            <w:r w:rsidRPr="004D526A">
              <w:rPr>
                <w:rFonts w:cs="Malgun Gothic"/>
              </w:rPr>
              <w:t>A-</w:t>
            </w:r>
            <w:r w:rsidRPr="004D526A">
              <w:rPr>
                <w:rFonts w:cs="Malgun Gothic"/>
                <w:lang w:eastAsia="zh-CN"/>
              </w:rPr>
              <w:t>30A</w:t>
            </w:r>
          </w:p>
        </w:tc>
        <w:tc>
          <w:tcPr>
            <w:tcW w:w="0" w:type="auto"/>
            <w:vAlign w:val="center"/>
          </w:tcPr>
          <w:p w:rsidR="001E773B" w:rsidRPr="004D526A" w:rsidRDefault="001E773B" w:rsidP="001E773B">
            <w:pPr>
              <w:pStyle w:val="TAC"/>
            </w:pPr>
            <w:r w:rsidRPr="004D526A">
              <w:rPr>
                <w:noProof/>
                <w:lang w:eastAsia="zh-CN"/>
              </w:rPr>
              <w:t>n66</w:t>
            </w:r>
            <w:ins w:id="386" w:author="Hisashi Onozawa" w:date="2018-09-25T18:39:00Z">
              <w:r>
                <w:rPr>
                  <w:noProof/>
                  <w:lang w:eastAsia="zh-CN"/>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zh-CN"/>
              </w:rPr>
              <w:t>DC</w:t>
            </w:r>
            <w:r w:rsidRPr="004D526A">
              <w:rPr>
                <w:rFonts w:cs="Arial"/>
              </w:rPr>
              <w:t>_</w:t>
            </w:r>
            <w:r w:rsidRPr="004D526A">
              <w:rPr>
                <w:rFonts w:cs="Arial"/>
                <w:lang w:eastAsia="zh-CN"/>
              </w:rPr>
              <w:t>2</w:t>
            </w:r>
            <w:r w:rsidRPr="004D526A">
              <w:rPr>
                <w:rFonts w:cs="Arial"/>
              </w:rPr>
              <w:t>A-</w:t>
            </w:r>
            <w:r w:rsidRPr="004D526A">
              <w:rPr>
                <w:rFonts w:cs="Arial"/>
                <w:lang w:eastAsia="zh-CN"/>
              </w:rPr>
              <w:t>66A_</w:t>
            </w:r>
            <w:r w:rsidRPr="004D526A">
              <w:rPr>
                <w:rFonts w:cs="Arial"/>
              </w:rPr>
              <w:t>n</w:t>
            </w:r>
            <w:r w:rsidRPr="004D526A">
              <w:rPr>
                <w:rFonts w:cs="Arial"/>
                <w:lang w:eastAsia="zh-CN"/>
              </w:rPr>
              <w:t>71</w:t>
            </w:r>
            <w:r w:rsidRPr="004D526A">
              <w:rPr>
                <w:rFonts w:cs="Arial"/>
                <w:u w:val="single"/>
                <w:lang w:eastAsia="zh-CN"/>
              </w:rPr>
              <w:t>A</w:t>
            </w:r>
          </w:p>
        </w:tc>
        <w:tc>
          <w:tcPr>
            <w:tcW w:w="0" w:type="auto"/>
            <w:vAlign w:val="center"/>
          </w:tcPr>
          <w:p w:rsidR="001E773B" w:rsidRPr="004D526A" w:rsidRDefault="001E773B" w:rsidP="001E773B">
            <w:pPr>
              <w:pStyle w:val="TAC"/>
              <w:rPr>
                <w:noProof/>
                <w:lang w:eastAsia="zh-CN"/>
              </w:rPr>
            </w:pPr>
            <w:r w:rsidRPr="004D526A">
              <w:rPr>
                <w:noProof/>
                <w:lang w:eastAsia="zh-CN"/>
              </w:rPr>
              <w:t>DC_2A_n71A</w:t>
            </w:r>
          </w:p>
          <w:p w:rsidR="001E773B" w:rsidRPr="004D526A" w:rsidRDefault="001E773B" w:rsidP="001E773B">
            <w:pPr>
              <w:pStyle w:val="TAC"/>
              <w:rPr>
                <w:noProof/>
                <w:lang w:eastAsia="zh-CN"/>
              </w:rPr>
            </w:pPr>
            <w:r w:rsidRPr="004D526A">
              <w:rPr>
                <w:noProof/>
                <w:lang w:eastAsia="zh-CN"/>
              </w:rPr>
              <w:t>DC_66A_n71A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zh-CN"/>
              </w:rPr>
              <w:t>CA</w:t>
            </w:r>
            <w:r w:rsidRPr="004D526A">
              <w:rPr>
                <w:rFonts w:cs="Arial"/>
              </w:rPr>
              <w:t>_</w:t>
            </w:r>
            <w:r w:rsidRPr="004D526A">
              <w:rPr>
                <w:rFonts w:cs="Arial"/>
                <w:lang w:eastAsia="zh-CN"/>
              </w:rPr>
              <w:t>2</w:t>
            </w:r>
            <w:r w:rsidRPr="004D526A">
              <w:rPr>
                <w:rFonts w:cs="Arial"/>
              </w:rPr>
              <w:t>A-</w:t>
            </w:r>
            <w:r w:rsidRPr="004D526A">
              <w:rPr>
                <w:rFonts w:cs="Arial"/>
                <w:lang w:eastAsia="zh-CN"/>
              </w:rPr>
              <w:t>66A</w:t>
            </w:r>
          </w:p>
        </w:tc>
        <w:tc>
          <w:tcPr>
            <w:tcW w:w="0" w:type="auto"/>
            <w:vAlign w:val="center"/>
          </w:tcPr>
          <w:p w:rsidR="001E773B" w:rsidRPr="004D526A" w:rsidRDefault="001E773B" w:rsidP="001E773B">
            <w:pPr>
              <w:pStyle w:val="TAC"/>
              <w:rPr>
                <w:noProof/>
                <w:lang w:eastAsia="zh-CN"/>
              </w:rPr>
            </w:pPr>
            <w:r w:rsidRPr="004D526A">
              <w:rPr>
                <w:noProof/>
                <w:lang w:eastAsia="zh-CN"/>
              </w:rPr>
              <w:t>n71</w:t>
            </w:r>
            <w:ins w:id="387" w:author="Hisashi Onozawa" w:date="2018-09-25T18:39:00Z">
              <w:r>
                <w:rPr>
                  <w:noProof/>
                  <w:lang w:eastAsia="zh-CN"/>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DC_2A-(n)71B</w:t>
            </w:r>
          </w:p>
        </w:tc>
        <w:tc>
          <w:tcPr>
            <w:tcW w:w="0" w:type="auto"/>
            <w:vAlign w:val="center"/>
          </w:tcPr>
          <w:p w:rsidR="001E773B" w:rsidRPr="004D526A" w:rsidRDefault="001E773B" w:rsidP="001E773B">
            <w:pPr>
              <w:pStyle w:val="TAC"/>
              <w:rPr>
                <w:noProof/>
                <w:lang w:eastAsia="zh-CN"/>
              </w:rPr>
            </w:pPr>
            <w:r w:rsidRPr="004D526A">
              <w:rPr>
                <w:noProof/>
                <w:lang w:eastAsia="zh-CN"/>
              </w:rPr>
              <w:t>DC_2A_n71A</w:t>
            </w:r>
          </w:p>
          <w:p w:rsidR="001E773B" w:rsidRPr="004D526A" w:rsidRDefault="001E773B" w:rsidP="001E773B">
            <w:pPr>
              <w:pStyle w:val="TAC"/>
              <w:rPr>
                <w:noProof/>
                <w:lang w:eastAsia="zh-CN"/>
              </w:rPr>
            </w:pPr>
            <w:r w:rsidRPr="004D526A">
              <w:rPr>
                <w:noProof/>
                <w:lang w:eastAsia="zh-CN"/>
              </w:rPr>
              <w:t>DC_(n)71B</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_2A-</w:t>
            </w:r>
            <w:r w:rsidRPr="004D526A">
              <w:rPr>
                <w:rFonts w:hint="eastAsia"/>
                <w:noProof/>
                <w:lang w:eastAsia="zh-CN"/>
              </w:rPr>
              <w:t>71A</w:t>
            </w:r>
          </w:p>
        </w:tc>
        <w:tc>
          <w:tcPr>
            <w:tcW w:w="0" w:type="auto"/>
            <w:vAlign w:val="center"/>
          </w:tcPr>
          <w:p w:rsidR="001E773B" w:rsidRPr="004D526A" w:rsidRDefault="001E773B" w:rsidP="001E773B">
            <w:pPr>
              <w:pStyle w:val="TAC"/>
              <w:rPr>
                <w:noProof/>
                <w:lang w:eastAsia="zh-CN"/>
              </w:rPr>
            </w:pPr>
            <w:r w:rsidRPr="004D526A">
              <w:rPr>
                <w:rFonts w:hint="eastAsia"/>
                <w:noProof/>
                <w:lang w:eastAsia="zh-CN"/>
              </w:rPr>
              <w:t>n</w:t>
            </w:r>
            <w:r w:rsidRPr="004D526A">
              <w:rPr>
                <w:noProof/>
                <w:lang w:eastAsia="zh-CN"/>
              </w:rPr>
              <w:t>71</w:t>
            </w:r>
            <w:r w:rsidRPr="004D526A">
              <w:rPr>
                <w:rFonts w:hint="eastAsia"/>
                <w:noProof/>
                <w:lang w:eastAsia="zh-CN"/>
              </w:rPr>
              <w:t>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rPr>
                <w:noProof/>
                <w:lang w:eastAsia="zh-CN"/>
              </w:rPr>
            </w:pPr>
            <w:r w:rsidRPr="004D526A">
              <w:rPr>
                <w:rFonts w:eastAsia="Malgun Gothic" w:cs="Arial" w:hint="eastAsia"/>
                <w:lang w:eastAsia="ko-KR"/>
              </w:rPr>
              <w:t>DC_3A_n3A-n77A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DC_3A_n77A</w:t>
            </w:r>
          </w:p>
          <w:p w:rsidR="001E773B" w:rsidRPr="004D526A" w:rsidRDefault="001E773B" w:rsidP="001E773B">
            <w:pPr>
              <w:pStyle w:val="TAC"/>
              <w:rPr>
                <w:noProof/>
                <w:lang w:eastAsia="zh-CN"/>
              </w:rPr>
            </w:pPr>
            <w:r w:rsidRPr="004D526A">
              <w:rPr>
                <w:rFonts w:eastAsia="PMingLiU" w:hint="eastAsia"/>
                <w:noProof/>
                <w:lang w:eastAsia="zh-TW"/>
              </w:rPr>
              <w:t>DC_3A_n3A</w:t>
            </w:r>
            <w:r w:rsidRPr="004D526A">
              <w:rPr>
                <w:rFonts w:eastAsia="PMingLiU" w:hint="eastAsia"/>
                <w:vertAlign w:val="superscript"/>
                <w:lang w:eastAsia="zh-TW"/>
              </w:rPr>
              <w:t>(2)</w:t>
            </w:r>
          </w:p>
        </w:tc>
        <w:tc>
          <w:tcPr>
            <w:tcW w:w="0" w:type="auto"/>
            <w:shd w:val="clear" w:color="auto" w:fill="auto"/>
            <w:noWrap/>
          </w:tcPr>
          <w:p w:rsidR="001E773B" w:rsidRPr="004D526A" w:rsidRDefault="001E773B" w:rsidP="001E773B">
            <w:pPr>
              <w:pStyle w:val="TAC"/>
              <w:rPr>
                <w:noProof/>
                <w:lang w:eastAsia="zh-CN"/>
              </w:rPr>
            </w:pPr>
            <w:r w:rsidRPr="004D526A">
              <w:rPr>
                <w:rFonts w:eastAsia="Malgun Gothic" w:hint="eastAsia"/>
                <w:noProof/>
                <w:lang w:eastAsia="ko-KR"/>
              </w:rPr>
              <w:t>3A</w:t>
            </w:r>
          </w:p>
        </w:tc>
        <w:tc>
          <w:tcPr>
            <w:tcW w:w="0" w:type="auto"/>
          </w:tcPr>
          <w:p w:rsidR="001E773B" w:rsidRPr="004D526A" w:rsidRDefault="001E773B" w:rsidP="001E773B">
            <w:pPr>
              <w:pStyle w:val="TAC"/>
              <w:rPr>
                <w:noProof/>
                <w:lang w:eastAsia="zh-CN"/>
              </w:rPr>
            </w:pPr>
            <w:r w:rsidRPr="004D526A">
              <w:rPr>
                <w:rFonts w:eastAsia="Malgun Gothic" w:hint="eastAsia"/>
                <w:noProof/>
                <w:lang w:eastAsia="ko-KR"/>
              </w:rPr>
              <w:t>CA_n3A-n77A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rPr>
                <w:noProof/>
                <w:lang w:eastAsia="zh-CN"/>
              </w:rPr>
            </w:pPr>
            <w:r w:rsidRPr="004D526A">
              <w:rPr>
                <w:rFonts w:eastAsia="Malgun Gothic" w:cs="Arial" w:hint="eastAsia"/>
                <w:lang w:eastAsia="ko-KR"/>
              </w:rPr>
              <w:t>DC_3A_n3A-n78A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DC_3A_n78A</w:t>
            </w:r>
          </w:p>
          <w:p w:rsidR="001E773B" w:rsidRPr="004D526A" w:rsidRDefault="001E773B" w:rsidP="001E773B">
            <w:pPr>
              <w:pStyle w:val="TAC"/>
              <w:rPr>
                <w:noProof/>
                <w:lang w:eastAsia="zh-CN"/>
              </w:rPr>
            </w:pPr>
            <w:r w:rsidRPr="004D526A">
              <w:rPr>
                <w:rFonts w:eastAsia="PMingLiU" w:hint="eastAsia"/>
                <w:noProof/>
                <w:lang w:eastAsia="zh-TW"/>
              </w:rPr>
              <w:t>DC_3A_n3A</w:t>
            </w:r>
            <w:r w:rsidRPr="004D526A">
              <w:rPr>
                <w:rFonts w:eastAsia="PMingLiU" w:hint="eastAsia"/>
                <w:vertAlign w:val="superscript"/>
                <w:lang w:eastAsia="zh-TW"/>
              </w:rPr>
              <w:t>(2)</w:t>
            </w:r>
          </w:p>
        </w:tc>
        <w:tc>
          <w:tcPr>
            <w:tcW w:w="0" w:type="auto"/>
            <w:shd w:val="clear" w:color="auto" w:fill="auto"/>
            <w:noWrap/>
          </w:tcPr>
          <w:p w:rsidR="001E773B" w:rsidRPr="004D526A" w:rsidRDefault="001E773B" w:rsidP="001E773B">
            <w:pPr>
              <w:pStyle w:val="TAC"/>
              <w:rPr>
                <w:noProof/>
                <w:lang w:eastAsia="zh-CN"/>
              </w:rPr>
            </w:pPr>
            <w:r w:rsidRPr="004D526A">
              <w:rPr>
                <w:rFonts w:eastAsia="Malgun Gothic" w:hint="eastAsia"/>
                <w:noProof/>
                <w:lang w:eastAsia="ko-KR"/>
              </w:rPr>
              <w:t>3A</w:t>
            </w:r>
          </w:p>
        </w:tc>
        <w:tc>
          <w:tcPr>
            <w:tcW w:w="0" w:type="auto"/>
          </w:tcPr>
          <w:p w:rsidR="001E773B" w:rsidRPr="004D526A" w:rsidRDefault="001E773B" w:rsidP="001E773B">
            <w:pPr>
              <w:pStyle w:val="TAC"/>
              <w:rPr>
                <w:noProof/>
                <w:lang w:eastAsia="zh-CN"/>
              </w:rPr>
            </w:pPr>
            <w:r w:rsidRPr="004D526A">
              <w:rPr>
                <w:rFonts w:eastAsia="Malgun Gothic" w:hint="eastAsia"/>
                <w:noProof/>
                <w:lang w:eastAsia="ko-KR"/>
              </w:rPr>
              <w:t>CA_n3A-n78A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DC_3A-5A_n78A</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DC_5A_n78A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CA_3A-5A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DC_3A-7A-7A_n78A</w:t>
            </w:r>
          </w:p>
        </w:tc>
        <w:tc>
          <w:tcPr>
            <w:tcW w:w="0" w:type="auto"/>
            <w:vAlign w:val="center"/>
          </w:tcPr>
          <w:p w:rsidR="001E773B" w:rsidRPr="004D526A" w:rsidRDefault="001E773B" w:rsidP="001E773B">
            <w:pPr>
              <w:pStyle w:val="TAC"/>
              <w:rPr>
                <w:lang w:val="en-US" w:eastAsia="fi-FI"/>
              </w:rPr>
            </w:pPr>
            <w:r w:rsidRPr="004D526A">
              <w:rPr>
                <w:lang w:val="en-US" w:eastAsia="fi-FI"/>
              </w:rPr>
              <w:t>DC_3A_n78A</w:t>
            </w:r>
          </w:p>
          <w:p w:rsidR="001E773B" w:rsidRPr="004D526A" w:rsidRDefault="001E773B" w:rsidP="001E773B">
            <w:pPr>
              <w:pStyle w:val="TAC"/>
              <w:rPr>
                <w:noProof/>
                <w:lang w:eastAsia="zh-CN"/>
              </w:rPr>
            </w:pPr>
            <w:r w:rsidRPr="004D526A">
              <w:rPr>
                <w:lang w:val="en-US" w:eastAsia="fi-FI"/>
              </w:rPr>
              <w:t>DC_7A_n78A</w:t>
            </w:r>
          </w:p>
        </w:tc>
        <w:tc>
          <w:tcPr>
            <w:tcW w:w="0" w:type="auto"/>
            <w:shd w:val="clear" w:color="auto" w:fill="auto"/>
            <w:noWrap/>
            <w:vAlign w:val="center"/>
          </w:tcPr>
          <w:p w:rsidR="001E773B" w:rsidRPr="004D526A" w:rsidRDefault="001E773B" w:rsidP="001E773B">
            <w:pPr>
              <w:pStyle w:val="TAC"/>
              <w:rPr>
                <w:noProof/>
                <w:lang w:eastAsia="zh-CN"/>
              </w:rPr>
            </w:pPr>
            <w:r w:rsidRPr="004D526A">
              <w:t>CA_3A-7A-7A</w:t>
            </w:r>
          </w:p>
        </w:tc>
        <w:tc>
          <w:tcPr>
            <w:tcW w:w="0" w:type="auto"/>
            <w:vAlign w:val="center"/>
          </w:tcPr>
          <w:p w:rsidR="001E773B" w:rsidRPr="004D526A" w:rsidRDefault="001E773B" w:rsidP="001E773B">
            <w:pPr>
              <w:pStyle w:val="TAC"/>
              <w:rPr>
                <w:noProof/>
                <w:lang w:eastAsia="zh-CN"/>
              </w:rPr>
            </w:pPr>
            <w:r w:rsidRPr="004D526A">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DC_3A-7A_n28A</w:t>
            </w:r>
          </w:p>
        </w:tc>
        <w:tc>
          <w:tcPr>
            <w:tcW w:w="0" w:type="auto"/>
            <w:vAlign w:val="center"/>
          </w:tcPr>
          <w:p w:rsidR="001E773B" w:rsidRPr="004D526A" w:rsidRDefault="001E773B" w:rsidP="001E773B">
            <w:pPr>
              <w:pStyle w:val="TAC"/>
              <w:rPr>
                <w:noProof/>
                <w:lang w:eastAsia="zh-CN"/>
              </w:rPr>
            </w:pPr>
            <w:r w:rsidRPr="004D526A">
              <w:rPr>
                <w:noProof/>
                <w:lang w:eastAsia="zh-CN"/>
              </w:rPr>
              <w:t>DC_3A_n28A</w:t>
            </w:r>
          </w:p>
          <w:p w:rsidR="001E773B" w:rsidRPr="004D526A" w:rsidRDefault="001E773B" w:rsidP="001E773B">
            <w:pPr>
              <w:pStyle w:val="TAC"/>
              <w:rPr>
                <w:noProof/>
                <w:lang w:eastAsia="zh-CN"/>
              </w:rPr>
            </w:pPr>
            <w:r w:rsidRPr="004D526A">
              <w:rPr>
                <w:noProof/>
                <w:lang w:eastAsia="zh-CN"/>
              </w:rPr>
              <w:t>DC_7A_n28A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CA_3A-7A</w:t>
            </w:r>
          </w:p>
        </w:tc>
        <w:tc>
          <w:tcPr>
            <w:tcW w:w="0" w:type="auto"/>
            <w:vAlign w:val="center"/>
          </w:tcPr>
          <w:p w:rsidR="001E773B" w:rsidRPr="004D526A" w:rsidRDefault="001E773B" w:rsidP="001E773B">
            <w:pPr>
              <w:pStyle w:val="TAC"/>
              <w:rPr>
                <w:noProof/>
                <w:lang w:eastAsia="zh-CN"/>
              </w:rPr>
            </w:pPr>
            <w:r w:rsidRPr="004D526A">
              <w:rPr>
                <w:noProof/>
                <w:lang w:eastAsia="zh-CN"/>
              </w:rPr>
              <w:t>n28A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DC_3A-7A_n78A</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DC_7A_n78A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CA_3A-7A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DC_3A-7C_n78A</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DC_7C_n78A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CA_3A-7C</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DC_3C-7C_n</w:t>
            </w:r>
            <w:r w:rsidRPr="004D526A">
              <w:rPr>
                <w:rFonts w:hint="eastAsia"/>
                <w:noProof/>
                <w:lang w:eastAsia="zh-CN"/>
              </w:rPr>
              <w:t>78</w:t>
            </w:r>
            <w:r w:rsidRPr="004D526A">
              <w:rPr>
                <w:noProof/>
                <w:lang w:eastAsia="zh-CN"/>
              </w:rPr>
              <w:t>A</w:t>
            </w:r>
          </w:p>
        </w:tc>
        <w:tc>
          <w:tcPr>
            <w:tcW w:w="0" w:type="auto"/>
            <w:vAlign w:val="center"/>
          </w:tcPr>
          <w:p w:rsidR="001E773B" w:rsidRPr="004D526A" w:rsidRDefault="001E773B" w:rsidP="001E773B">
            <w:pPr>
              <w:pStyle w:val="TAC"/>
              <w:rPr>
                <w:noProof/>
                <w:lang w:eastAsia="zh-CN"/>
              </w:rPr>
            </w:pPr>
            <w:r w:rsidRPr="004D526A">
              <w:rPr>
                <w:noProof/>
                <w:lang w:eastAsia="zh-CN"/>
              </w:rPr>
              <w:t>DC_3A_n</w:t>
            </w:r>
            <w:r w:rsidRPr="004D526A">
              <w:rPr>
                <w:rFonts w:hint="eastAsia"/>
                <w:noProof/>
                <w:lang w:eastAsia="zh-CN"/>
              </w:rPr>
              <w:t>78</w:t>
            </w:r>
            <w:r w:rsidRPr="004D526A">
              <w:rPr>
                <w:noProof/>
                <w:lang w:eastAsia="zh-CN"/>
              </w:rPr>
              <w:t>A</w:t>
            </w:r>
          </w:p>
          <w:p w:rsidR="001E773B" w:rsidRPr="004D526A" w:rsidRDefault="001E773B" w:rsidP="001E773B">
            <w:pPr>
              <w:pStyle w:val="TAC"/>
              <w:rPr>
                <w:noProof/>
                <w:lang w:eastAsia="zh-CN"/>
              </w:rPr>
            </w:pPr>
            <w:r w:rsidRPr="004D526A">
              <w:rPr>
                <w:noProof/>
                <w:lang w:eastAsia="zh-CN"/>
              </w:rPr>
              <w:t>DC_7C_n</w:t>
            </w:r>
            <w:r w:rsidRPr="004D526A">
              <w:rPr>
                <w:rFonts w:hint="eastAsia"/>
                <w:noProof/>
                <w:lang w:eastAsia="zh-CN"/>
              </w:rPr>
              <w:t>78</w:t>
            </w:r>
            <w:r w:rsidRPr="004D526A">
              <w:rPr>
                <w:noProof/>
                <w:lang w:eastAsia="zh-CN"/>
              </w:rPr>
              <w:t>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_3C-7C</w:t>
            </w:r>
          </w:p>
        </w:tc>
        <w:tc>
          <w:tcPr>
            <w:tcW w:w="0" w:type="auto"/>
            <w:vAlign w:val="center"/>
          </w:tcPr>
          <w:p w:rsidR="001E773B" w:rsidRPr="004D526A" w:rsidRDefault="001E773B" w:rsidP="001E773B">
            <w:pPr>
              <w:pStyle w:val="TAC"/>
              <w:rPr>
                <w:noProof/>
                <w:lang w:eastAsia="zh-CN"/>
              </w:rPr>
            </w:pPr>
            <w:r w:rsidRPr="004D526A">
              <w:rPr>
                <w:noProof/>
                <w:lang w:eastAsia="zh-CN"/>
              </w:rPr>
              <w:t>n</w:t>
            </w:r>
            <w:r w:rsidRPr="004D526A">
              <w:rPr>
                <w:rFonts w:hint="eastAsia"/>
                <w:noProof/>
                <w:lang w:eastAsia="zh-CN"/>
              </w:rPr>
              <w:t>78</w:t>
            </w:r>
            <w:r w:rsidRPr="004D526A">
              <w:rPr>
                <w:noProof/>
                <w:lang w:eastAsia="zh-CN"/>
              </w:rPr>
              <w:t>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rPr>
                <w:noProof/>
                <w:lang w:eastAsia="zh-CN"/>
              </w:rPr>
            </w:pPr>
            <w:r w:rsidRPr="004D526A">
              <w:rPr>
                <w:lang w:eastAsia="zh-CN"/>
              </w:rPr>
              <w:t>DC_3C-7A_n78A</w:t>
            </w:r>
          </w:p>
        </w:tc>
        <w:tc>
          <w:tcPr>
            <w:tcW w:w="0" w:type="auto"/>
          </w:tcPr>
          <w:p w:rsidR="001E773B" w:rsidRPr="004D526A" w:rsidRDefault="001E773B" w:rsidP="001E773B">
            <w:pPr>
              <w:pStyle w:val="TAC"/>
              <w:rPr>
                <w:lang w:eastAsia="zh-CN"/>
              </w:rPr>
            </w:pPr>
            <w:r w:rsidRPr="004D526A">
              <w:rPr>
                <w:lang w:eastAsia="zh-CN"/>
              </w:rPr>
              <w:t>DC_3A_n78A</w:t>
            </w:r>
          </w:p>
          <w:p w:rsidR="001E773B" w:rsidRPr="004D526A" w:rsidRDefault="001E773B" w:rsidP="001E773B">
            <w:pPr>
              <w:pStyle w:val="TAC"/>
              <w:rPr>
                <w:noProof/>
                <w:lang w:eastAsia="zh-CN"/>
              </w:rPr>
            </w:pPr>
            <w:r w:rsidRPr="004D526A">
              <w:rPr>
                <w:lang w:eastAsia="zh-CN"/>
              </w:rPr>
              <w:t>DC_7A_n78A</w:t>
            </w:r>
          </w:p>
        </w:tc>
        <w:tc>
          <w:tcPr>
            <w:tcW w:w="0" w:type="auto"/>
            <w:shd w:val="clear" w:color="auto" w:fill="auto"/>
            <w:noWrap/>
          </w:tcPr>
          <w:p w:rsidR="001E773B" w:rsidRPr="004D526A" w:rsidRDefault="001E773B" w:rsidP="001E773B">
            <w:pPr>
              <w:pStyle w:val="TAC"/>
              <w:rPr>
                <w:noProof/>
                <w:lang w:eastAsia="zh-CN"/>
              </w:rPr>
            </w:pPr>
            <w:r w:rsidRPr="004D526A">
              <w:rPr>
                <w:lang w:eastAsia="zh-CN"/>
              </w:rPr>
              <w:t>CA_3C-7A</w:t>
            </w:r>
          </w:p>
        </w:tc>
        <w:tc>
          <w:tcPr>
            <w:tcW w:w="0" w:type="auto"/>
          </w:tcPr>
          <w:p w:rsidR="001E773B" w:rsidRPr="004D526A" w:rsidRDefault="001E773B" w:rsidP="001E773B">
            <w:pPr>
              <w:pStyle w:val="TAC"/>
              <w:rPr>
                <w:noProof/>
                <w:lang w:eastAsia="zh-CN"/>
              </w:rPr>
            </w:pPr>
            <w:r w:rsidRPr="004D526A">
              <w:rPr>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DC_3A-8A_n78A</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DC_8A_n78A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CA_3A-8A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DC_3A-19A_n77A</w:t>
            </w:r>
          </w:p>
          <w:p w:rsidR="001E773B" w:rsidRPr="004D526A" w:rsidRDefault="001E773B" w:rsidP="001E773B">
            <w:pPr>
              <w:pStyle w:val="TAC"/>
              <w:rPr>
                <w:noProof/>
                <w:lang w:eastAsia="zh-CN"/>
              </w:rPr>
            </w:pPr>
            <w:r w:rsidRPr="004D526A">
              <w:rPr>
                <w:noProof/>
                <w:lang w:eastAsia="zh-CN"/>
              </w:rPr>
              <w:t>DC_3A-19A_n77C</w:t>
            </w:r>
          </w:p>
        </w:tc>
        <w:tc>
          <w:tcPr>
            <w:tcW w:w="0" w:type="auto"/>
            <w:vAlign w:val="center"/>
          </w:tcPr>
          <w:p w:rsidR="001E773B" w:rsidRPr="004D526A" w:rsidRDefault="001E773B" w:rsidP="001E773B">
            <w:pPr>
              <w:pStyle w:val="TAC"/>
              <w:rPr>
                <w:noProof/>
                <w:lang w:eastAsia="zh-CN"/>
              </w:rPr>
            </w:pPr>
            <w:r w:rsidRPr="004D526A">
              <w:rPr>
                <w:noProof/>
                <w:lang w:eastAsia="zh-CN"/>
              </w:rPr>
              <w:t>DC_3A_n77A</w:t>
            </w:r>
          </w:p>
          <w:p w:rsidR="001E773B" w:rsidRPr="004D526A" w:rsidRDefault="001E773B" w:rsidP="001E773B">
            <w:pPr>
              <w:pStyle w:val="TAC"/>
              <w:rPr>
                <w:noProof/>
                <w:lang w:eastAsia="zh-CN"/>
              </w:rPr>
            </w:pPr>
            <w:r w:rsidRPr="004D526A">
              <w:rPr>
                <w:noProof/>
                <w:lang w:eastAsia="zh-CN"/>
              </w:rPr>
              <w:t>DC_19A_n77A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_3A-19A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lastRenderedPageBreak/>
              <w:t>DC_3A-19A_n78A</w:t>
            </w:r>
          </w:p>
          <w:p w:rsidR="001E773B" w:rsidRPr="004D526A" w:rsidRDefault="001E773B" w:rsidP="001E773B">
            <w:pPr>
              <w:pStyle w:val="TAC"/>
              <w:rPr>
                <w:noProof/>
                <w:lang w:eastAsia="zh-CN"/>
              </w:rPr>
            </w:pPr>
            <w:r w:rsidRPr="004D526A">
              <w:rPr>
                <w:noProof/>
                <w:lang w:eastAsia="zh-CN"/>
              </w:rPr>
              <w:t>DC_3A-19A_n78C</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DC_19A_n78A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_3A-19A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DC_3A-19A_n79A</w:t>
            </w:r>
          </w:p>
          <w:p w:rsidR="001E773B" w:rsidRPr="004D526A" w:rsidRDefault="001E773B" w:rsidP="001E773B">
            <w:pPr>
              <w:pStyle w:val="TAC"/>
              <w:rPr>
                <w:noProof/>
                <w:lang w:eastAsia="zh-CN"/>
              </w:rPr>
            </w:pPr>
            <w:r w:rsidRPr="004D526A">
              <w:rPr>
                <w:noProof/>
                <w:lang w:eastAsia="zh-CN"/>
              </w:rPr>
              <w:t>DC_3A-19A_n79C</w:t>
            </w:r>
          </w:p>
        </w:tc>
        <w:tc>
          <w:tcPr>
            <w:tcW w:w="0" w:type="auto"/>
            <w:vAlign w:val="center"/>
          </w:tcPr>
          <w:p w:rsidR="001E773B" w:rsidRPr="004D526A" w:rsidRDefault="001E773B" w:rsidP="001E773B">
            <w:pPr>
              <w:pStyle w:val="TAC"/>
              <w:rPr>
                <w:noProof/>
                <w:lang w:eastAsia="zh-CN"/>
              </w:rPr>
            </w:pPr>
            <w:r w:rsidRPr="004D526A">
              <w:rPr>
                <w:noProof/>
                <w:lang w:eastAsia="zh-CN"/>
              </w:rPr>
              <w:t>DC_3A_n79A</w:t>
            </w:r>
          </w:p>
          <w:p w:rsidR="001E773B" w:rsidRPr="004D526A" w:rsidRDefault="001E773B" w:rsidP="001E773B">
            <w:pPr>
              <w:pStyle w:val="TAC"/>
              <w:rPr>
                <w:noProof/>
                <w:lang w:eastAsia="zh-CN"/>
              </w:rPr>
            </w:pPr>
            <w:r w:rsidRPr="004D526A">
              <w:rPr>
                <w:noProof/>
                <w:lang w:eastAsia="zh-CN"/>
              </w:rPr>
              <w:t>DC_19A_n79A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_3A-19A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DC_3A-20A_n28A</w:t>
            </w:r>
          </w:p>
        </w:tc>
        <w:tc>
          <w:tcPr>
            <w:tcW w:w="0" w:type="auto"/>
            <w:vAlign w:val="center"/>
          </w:tcPr>
          <w:p w:rsidR="001E773B" w:rsidRPr="004D526A" w:rsidRDefault="001E773B" w:rsidP="001E773B">
            <w:pPr>
              <w:pStyle w:val="TAC"/>
              <w:rPr>
                <w:noProof/>
                <w:lang w:eastAsia="zh-CN"/>
              </w:rPr>
            </w:pPr>
            <w:r w:rsidRPr="004D526A">
              <w:rPr>
                <w:noProof/>
                <w:lang w:eastAsia="zh-CN"/>
              </w:rPr>
              <w:t>DC_3A_n28A</w:t>
            </w:r>
          </w:p>
          <w:p w:rsidR="001E773B" w:rsidRPr="004D526A" w:rsidRDefault="001E773B" w:rsidP="001E773B">
            <w:pPr>
              <w:pStyle w:val="TAC"/>
              <w:rPr>
                <w:noProof/>
                <w:lang w:eastAsia="zh-CN"/>
              </w:rPr>
            </w:pPr>
            <w:r w:rsidRPr="004D526A">
              <w:rPr>
                <w:noProof/>
                <w:lang w:eastAsia="zh-CN"/>
              </w:rPr>
              <w:t>DC_20A_n28A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CA_3A-20A</w:t>
            </w:r>
          </w:p>
        </w:tc>
        <w:tc>
          <w:tcPr>
            <w:tcW w:w="0" w:type="auto"/>
            <w:vAlign w:val="center"/>
          </w:tcPr>
          <w:p w:rsidR="001E773B" w:rsidRPr="004D526A" w:rsidRDefault="001E773B" w:rsidP="001E773B">
            <w:pPr>
              <w:pStyle w:val="TAC"/>
              <w:rPr>
                <w:noProof/>
                <w:lang w:eastAsia="zh-CN"/>
              </w:rPr>
            </w:pPr>
            <w:r w:rsidRPr="004D526A">
              <w:rPr>
                <w:noProof/>
                <w:lang w:eastAsia="zh-CN"/>
              </w:rPr>
              <w:t>n28A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DC_3A-20A_n78A</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DC_20A_n78A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CA_3A-20A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rPr>
                <w:noProof/>
                <w:lang w:eastAsia="zh-CN"/>
              </w:rPr>
            </w:pPr>
            <w:r w:rsidRPr="004D526A">
              <w:rPr>
                <w:lang w:eastAsia="zh-CN"/>
              </w:rPr>
              <w:t>DC_3C-20A_n78A</w:t>
            </w:r>
          </w:p>
        </w:tc>
        <w:tc>
          <w:tcPr>
            <w:tcW w:w="0" w:type="auto"/>
          </w:tcPr>
          <w:p w:rsidR="001E773B" w:rsidRPr="004D526A" w:rsidRDefault="001E773B" w:rsidP="001E773B">
            <w:pPr>
              <w:pStyle w:val="TAC"/>
              <w:rPr>
                <w:lang w:eastAsia="zh-CN"/>
              </w:rPr>
            </w:pPr>
            <w:r w:rsidRPr="004D526A">
              <w:rPr>
                <w:lang w:eastAsia="zh-CN"/>
              </w:rPr>
              <w:t>DC_3A_n78A</w:t>
            </w:r>
          </w:p>
          <w:p w:rsidR="001E773B" w:rsidRPr="004D526A" w:rsidRDefault="001E773B" w:rsidP="001E773B">
            <w:pPr>
              <w:pStyle w:val="TAC"/>
              <w:rPr>
                <w:noProof/>
                <w:lang w:eastAsia="zh-CN"/>
              </w:rPr>
            </w:pPr>
            <w:r w:rsidRPr="004D526A">
              <w:rPr>
                <w:lang w:eastAsia="zh-CN"/>
              </w:rPr>
              <w:t>DC_20A_n78A</w:t>
            </w:r>
          </w:p>
        </w:tc>
        <w:tc>
          <w:tcPr>
            <w:tcW w:w="0" w:type="auto"/>
            <w:shd w:val="clear" w:color="auto" w:fill="auto"/>
            <w:noWrap/>
          </w:tcPr>
          <w:p w:rsidR="001E773B" w:rsidRPr="004D526A" w:rsidRDefault="001E773B" w:rsidP="001E773B">
            <w:pPr>
              <w:pStyle w:val="TAC"/>
              <w:rPr>
                <w:noProof/>
                <w:lang w:eastAsia="zh-CN"/>
              </w:rPr>
            </w:pPr>
            <w:r w:rsidRPr="004D526A">
              <w:rPr>
                <w:lang w:eastAsia="zh-CN"/>
              </w:rPr>
              <w:t>CA_3C-20A</w:t>
            </w:r>
          </w:p>
        </w:tc>
        <w:tc>
          <w:tcPr>
            <w:tcW w:w="0" w:type="auto"/>
          </w:tcPr>
          <w:p w:rsidR="001E773B" w:rsidRPr="004D526A" w:rsidRDefault="001E773B" w:rsidP="001E773B">
            <w:pPr>
              <w:pStyle w:val="TAC"/>
              <w:rPr>
                <w:noProof/>
                <w:lang w:eastAsia="zh-CN"/>
              </w:rPr>
            </w:pPr>
            <w:r w:rsidRPr="004D526A">
              <w:rPr>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DC_3A-21A_n77A</w:t>
            </w:r>
          </w:p>
          <w:p w:rsidR="001E773B" w:rsidRPr="004D526A" w:rsidRDefault="001E773B" w:rsidP="001E773B">
            <w:pPr>
              <w:pStyle w:val="TAC"/>
              <w:rPr>
                <w:noProof/>
                <w:lang w:eastAsia="zh-CN"/>
              </w:rPr>
            </w:pPr>
            <w:r w:rsidRPr="004D526A">
              <w:rPr>
                <w:noProof/>
                <w:lang w:eastAsia="zh-CN"/>
              </w:rPr>
              <w:t>DC_3A-21A_n77C</w:t>
            </w:r>
          </w:p>
        </w:tc>
        <w:tc>
          <w:tcPr>
            <w:tcW w:w="0" w:type="auto"/>
            <w:vAlign w:val="center"/>
          </w:tcPr>
          <w:p w:rsidR="001E773B" w:rsidRPr="004D526A" w:rsidRDefault="001E773B" w:rsidP="001E773B">
            <w:pPr>
              <w:pStyle w:val="TAC"/>
              <w:rPr>
                <w:noProof/>
                <w:lang w:eastAsia="zh-CN"/>
              </w:rPr>
            </w:pPr>
            <w:r w:rsidRPr="004D526A">
              <w:rPr>
                <w:noProof/>
                <w:lang w:eastAsia="zh-CN"/>
              </w:rPr>
              <w:t>DC_3A_n77A</w:t>
            </w:r>
          </w:p>
          <w:p w:rsidR="001E773B" w:rsidRPr="004D526A" w:rsidRDefault="001E773B" w:rsidP="001E773B">
            <w:pPr>
              <w:pStyle w:val="TAC"/>
              <w:rPr>
                <w:noProof/>
                <w:lang w:eastAsia="zh-CN"/>
              </w:rPr>
            </w:pPr>
            <w:r w:rsidRPr="004D526A">
              <w:rPr>
                <w:noProof/>
                <w:lang w:eastAsia="zh-CN"/>
              </w:rPr>
              <w:t>DC_21A_n77A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_3A-21A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DC_3A-21A_n78A</w:t>
            </w:r>
          </w:p>
          <w:p w:rsidR="001E773B" w:rsidRPr="004D526A" w:rsidRDefault="001E773B" w:rsidP="001E773B">
            <w:pPr>
              <w:pStyle w:val="TAC"/>
              <w:rPr>
                <w:noProof/>
                <w:lang w:eastAsia="zh-CN"/>
              </w:rPr>
            </w:pPr>
            <w:r w:rsidRPr="004D526A">
              <w:rPr>
                <w:noProof/>
                <w:lang w:eastAsia="zh-CN"/>
              </w:rPr>
              <w:t>DC_3A-21A_n78C</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DC_21A_n78A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_3A-21A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DC_3A-21A_n79A</w:t>
            </w:r>
          </w:p>
          <w:p w:rsidR="001E773B" w:rsidRPr="004D526A" w:rsidRDefault="001E773B" w:rsidP="001E773B">
            <w:pPr>
              <w:pStyle w:val="TAC"/>
              <w:rPr>
                <w:noProof/>
                <w:lang w:eastAsia="zh-CN"/>
              </w:rPr>
            </w:pPr>
            <w:r w:rsidRPr="004D526A">
              <w:rPr>
                <w:noProof/>
                <w:lang w:eastAsia="zh-CN"/>
              </w:rPr>
              <w:t>DC_3A-21A_n79C</w:t>
            </w:r>
          </w:p>
        </w:tc>
        <w:tc>
          <w:tcPr>
            <w:tcW w:w="0" w:type="auto"/>
            <w:vAlign w:val="center"/>
          </w:tcPr>
          <w:p w:rsidR="001E773B" w:rsidRPr="004D526A" w:rsidRDefault="001E773B" w:rsidP="001E773B">
            <w:pPr>
              <w:pStyle w:val="TAC"/>
              <w:rPr>
                <w:noProof/>
                <w:lang w:eastAsia="zh-CN"/>
              </w:rPr>
            </w:pPr>
            <w:r w:rsidRPr="004D526A">
              <w:rPr>
                <w:noProof/>
                <w:lang w:eastAsia="zh-CN"/>
              </w:rPr>
              <w:t>DC_3A_n79A</w:t>
            </w:r>
          </w:p>
          <w:p w:rsidR="001E773B" w:rsidRPr="004D526A" w:rsidRDefault="001E773B" w:rsidP="001E773B">
            <w:pPr>
              <w:pStyle w:val="TAC"/>
              <w:rPr>
                <w:noProof/>
                <w:lang w:eastAsia="zh-CN"/>
              </w:rPr>
            </w:pPr>
            <w:r w:rsidRPr="004D526A">
              <w:rPr>
                <w:noProof/>
                <w:lang w:eastAsia="zh-CN"/>
              </w:rPr>
              <w:t>DC_21A_n79A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_3A-21A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DC_3A-28A_n77A</w:t>
            </w:r>
          </w:p>
          <w:p w:rsidR="001E773B" w:rsidRPr="004D526A" w:rsidRDefault="001E773B" w:rsidP="001E773B">
            <w:pPr>
              <w:pStyle w:val="TAC"/>
              <w:rPr>
                <w:noProof/>
                <w:lang w:eastAsia="zh-CN"/>
              </w:rPr>
            </w:pPr>
            <w:r w:rsidRPr="004D526A">
              <w:rPr>
                <w:noProof/>
                <w:lang w:eastAsia="zh-CN"/>
              </w:rPr>
              <w:t>DC_3A-28A_n77C</w:t>
            </w:r>
          </w:p>
        </w:tc>
        <w:tc>
          <w:tcPr>
            <w:tcW w:w="0" w:type="auto"/>
            <w:vAlign w:val="center"/>
          </w:tcPr>
          <w:p w:rsidR="001E773B" w:rsidRPr="004D526A" w:rsidRDefault="001E773B" w:rsidP="001E773B">
            <w:pPr>
              <w:pStyle w:val="TAC"/>
              <w:rPr>
                <w:noProof/>
                <w:lang w:eastAsia="zh-CN"/>
              </w:rPr>
            </w:pPr>
            <w:r w:rsidRPr="004D526A">
              <w:rPr>
                <w:noProof/>
                <w:lang w:eastAsia="zh-CN"/>
              </w:rPr>
              <w:t>DC_3A_n77A</w:t>
            </w:r>
          </w:p>
          <w:p w:rsidR="001E773B" w:rsidRPr="004D526A" w:rsidRDefault="001E773B" w:rsidP="001E773B">
            <w:pPr>
              <w:pStyle w:val="TAC"/>
              <w:rPr>
                <w:noProof/>
                <w:lang w:eastAsia="zh-CN"/>
              </w:rPr>
            </w:pPr>
            <w:r w:rsidRPr="004D526A">
              <w:rPr>
                <w:noProof/>
                <w:lang w:eastAsia="zh-CN"/>
              </w:rPr>
              <w:t>DC_28A_n77A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CA_3A-28A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DC_3A-28A_n78A</w:t>
            </w:r>
          </w:p>
          <w:p w:rsidR="001E773B" w:rsidRPr="004D526A" w:rsidRDefault="001E773B" w:rsidP="001E773B">
            <w:pPr>
              <w:pStyle w:val="TAC"/>
              <w:rPr>
                <w:noProof/>
                <w:lang w:eastAsia="zh-CN"/>
              </w:rPr>
            </w:pPr>
            <w:r w:rsidRPr="004D526A">
              <w:rPr>
                <w:noProof/>
                <w:lang w:eastAsia="zh-CN"/>
              </w:rPr>
              <w:t>DC_3A-28A_n78C</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DC_2</w:t>
            </w:r>
            <w:r w:rsidRPr="004D526A">
              <w:rPr>
                <w:rFonts w:hint="eastAsia"/>
                <w:noProof/>
                <w:lang w:eastAsia="zh-CN"/>
              </w:rPr>
              <w:t>8</w:t>
            </w:r>
            <w:r w:rsidRPr="004D526A">
              <w:rPr>
                <w:noProof/>
                <w:lang w:eastAsia="zh-CN"/>
              </w:rPr>
              <w:t>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_3A-2</w:t>
            </w:r>
            <w:r w:rsidRPr="004D526A">
              <w:rPr>
                <w:rFonts w:hint="eastAsia"/>
                <w:noProof/>
                <w:lang w:eastAsia="zh-CN"/>
              </w:rPr>
              <w:t>8</w:t>
            </w:r>
            <w:r w:rsidRPr="004D526A">
              <w:rPr>
                <w:noProof/>
                <w:lang w:eastAsia="zh-CN"/>
              </w:rPr>
              <w:t>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DC_3A-28A_n79A</w:t>
            </w:r>
          </w:p>
          <w:p w:rsidR="001E773B" w:rsidRPr="004D526A" w:rsidRDefault="001E773B" w:rsidP="001E773B">
            <w:pPr>
              <w:pStyle w:val="TAC"/>
              <w:rPr>
                <w:noProof/>
                <w:lang w:eastAsia="zh-CN"/>
              </w:rPr>
            </w:pPr>
            <w:r w:rsidRPr="004D526A">
              <w:rPr>
                <w:noProof/>
                <w:lang w:eastAsia="zh-CN"/>
              </w:rPr>
              <w:t>DC_3A-28A_n79C</w:t>
            </w:r>
          </w:p>
        </w:tc>
        <w:tc>
          <w:tcPr>
            <w:tcW w:w="0" w:type="auto"/>
            <w:vAlign w:val="center"/>
          </w:tcPr>
          <w:p w:rsidR="001E773B" w:rsidRPr="004D526A" w:rsidRDefault="001E773B" w:rsidP="001E773B">
            <w:pPr>
              <w:pStyle w:val="TAC"/>
              <w:rPr>
                <w:noProof/>
                <w:lang w:eastAsia="zh-CN"/>
              </w:rPr>
            </w:pPr>
            <w:r w:rsidRPr="004D526A">
              <w:rPr>
                <w:noProof/>
                <w:lang w:eastAsia="zh-CN"/>
              </w:rPr>
              <w:t>DC_3A_n79A</w:t>
            </w:r>
          </w:p>
          <w:p w:rsidR="001E773B" w:rsidRPr="004D526A" w:rsidRDefault="001E773B" w:rsidP="001E773B">
            <w:pPr>
              <w:pStyle w:val="TAC"/>
              <w:rPr>
                <w:noProof/>
                <w:lang w:eastAsia="zh-CN"/>
              </w:rPr>
            </w:pPr>
            <w:r w:rsidRPr="004D526A">
              <w:rPr>
                <w:noProof/>
                <w:lang w:eastAsia="zh-CN"/>
              </w:rPr>
              <w:t>DC_28A_n79A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CA_3A-28A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eastAsia="Malgun Gothic"/>
                <w:noProof/>
                <w:lang w:eastAsia="ko-KR"/>
              </w:rPr>
              <w:t>DC_3A_n28A-n78A</w:t>
            </w:r>
          </w:p>
        </w:tc>
        <w:tc>
          <w:tcPr>
            <w:tcW w:w="0" w:type="auto"/>
            <w:vAlign w:val="center"/>
          </w:tcPr>
          <w:p w:rsidR="001E773B" w:rsidRPr="004D526A" w:rsidRDefault="001E773B" w:rsidP="001E773B">
            <w:pPr>
              <w:pStyle w:val="TAC"/>
              <w:rPr>
                <w:rFonts w:eastAsia="Malgun Gothic"/>
                <w:noProof/>
                <w:lang w:eastAsia="ko-KR"/>
              </w:rPr>
            </w:pPr>
            <w:r w:rsidRPr="004D526A">
              <w:rPr>
                <w:rFonts w:eastAsia="Malgun Gothic"/>
                <w:noProof/>
                <w:lang w:eastAsia="ko-KR"/>
              </w:rPr>
              <w:t>DC_3A_n28A,</w:t>
            </w:r>
          </w:p>
          <w:p w:rsidR="001E773B" w:rsidRPr="004D526A" w:rsidRDefault="001E773B" w:rsidP="001E773B">
            <w:pPr>
              <w:pStyle w:val="TAC"/>
              <w:rPr>
                <w:noProof/>
                <w:lang w:eastAsia="zh-CN"/>
              </w:rPr>
            </w:pPr>
            <w:r w:rsidRPr="004D526A">
              <w:rPr>
                <w:rFonts w:eastAsia="Malgun Gothic"/>
                <w:noProof/>
                <w:lang w:eastAsia="ko-KR"/>
              </w:rPr>
              <w:t>DC_3A_n78A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eastAsia="Malgun Gothic"/>
                <w:noProof/>
                <w:lang w:eastAsia="ko-KR"/>
              </w:rPr>
              <w:t>3A</w:t>
            </w:r>
          </w:p>
        </w:tc>
        <w:tc>
          <w:tcPr>
            <w:tcW w:w="0" w:type="auto"/>
            <w:vAlign w:val="center"/>
          </w:tcPr>
          <w:p w:rsidR="001E773B" w:rsidRPr="004D526A" w:rsidRDefault="001E773B" w:rsidP="001E773B">
            <w:pPr>
              <w:pStyle w:val="TAC"/>
              <w:rPr>
                <w:noProof/>
                <w:lang w:eastAsia="zh-CN"/>
              </w:rPr>
            </w:pPr>
            <w:r w:rsidRPr="004D526A">
              <w:rPr>
                <w:rFonts w:eastAsia="Malgun Gothic"/>
                <w:noProof/>
                <w:lang w:eastAsia="ko-KR"/>
              </w:rPr>
              <w:t>CA_n28A-n78A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0"/>
            </w:pPr>
            <w:r w:rsidRPr="004D526A">
              <w:t>DC_3A-38A_n78A</w:t>
            </w:r>
          </w:p>
        </w:tc>
        <w:tc>
          <w:tcPr>
            <w:tcW w:w="0" w:type="auto"/>
            <w:vAlign w:val="center"/>
          </w:tcPr>
          <w:p w:rsidR="001E773B" w:rsidRPr="004D526A" w:rsidRDefault="001E773B" w:rsidP="001E773B">
            <w:pPr>
              <w:pStyle w:val="tac0"/>
            </w:pPr>
            <w:r w:rsidRPr="004D526A">
              <w:t>DC_38A_n78A</w:t>
            </w:r>
          </w:p>
          <w:p w:rsidR="001E773B" w:rsidRPr="004D526A" w:rsidRDefault="001E773B" w:rsidP="001E773B">
            <w:pPr>
              <w:pStyle w:val="tac0"/>
            </w:pPr>
            <w:r w:rsidRPr="004D526A">
              <w:t>DC_3A_n78A</w:t>
            </w:r>
          </w:p>
        </w:tc>
        <w:tc>
          <w:tcPr>
            <w:tcW w:w="0" w:type="auto"/>
            <w:shd w:val="clear" w:color="auto" w:fill="auto"/>
            <w:noWrap/>
            <w:vAlign w:val="center"/>
          </w:tcPr>
          <w:p w:rsidR="001E773B" w:rsidRPr="004D526A" w:rsidRDefault="001E773B" w:rsidP="001E773B">
            <w:pPr>
              <w:pStyle w:val="tac0"/>
            </w:pPr>
            <w:r w:rsidRPr="004D526A">
              <w:t>CA_3A-38A</w:t>
            </w:r>
          </w:p>
        </w:tc>
        <w:tc>
          <w:tcPr>
            <w:tcW w:w="0" w:type="auto"/>
            <w:vAlign w:val="center"/>
          </w:tcPr>
          <w:p w:rsidR="001E773B" w:rsidRPr="004D526A" w:rsidRDefault="001E773B" w:rsidP="001E773B">
            <w:pPr>
              <w:pStyle w:val="tac0"/>
            </w:pPr>
            <w:r w:rsidRPr="004D526A">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DC_3A-41A_n78A</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0"/>
            </w:pPr>
            <w:r w:rsidRPr="004D526A">
              <w:rPr>
                <w:noProof/>
                <w:lang w:eastAsia="zh-CN"/>
              </w:rPr>
              <w:t>DC_41A_n78A</w:t>
            </w:r>
          </w:p>
        </w:tc>
        <w:tc>
          <w:tcPr>
            <w:tcW w:w="0" w:type="auto"/>
            <w:shd w:val="clear" w:color="auto" w:fill="auto"/>
            <w:noWrap/>
            <w:vAlign w:val="center"/>
          </w:tcPr>
          <w:p w:rsidR="001E773B" w:rsidRPr="004D526A" w:rsidRDefault="001E773B" w:rsidP="001E773B">
            <w:pPr>
              <w:pStyle w:val="tac0"/>
            </w:pPr>
            <w:r w:rsidRPr="004D526A">
              <w:rPr>
                <w:rFonts w:hint="eastAsia"/>
                <w:noProof/>
                <w:lang w:eastAsia="zh-CN"/>
              </w:rPr>
              <w:t>CA</w:t>
            </w:r>
            <w:r w:rsidRPr="004D526A">
              <w:rPr>
                <w:noProof/>
                <w:lang w:eastAsia="zh-CN"/>
              </w:rPr>
              <w:t>_3A-41A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0"/>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DC_3A-42A_n77A</w:t>
            </w:r>
          </w:p>
          <w:p w:rsidR="001E773B" w:rsidRPr="004D526A" w:rsidRDefault="001E773B" w:rsidP="001E773B">
            <w:pPr>
              <w:pStyle w:val="TAC"/>
              <w:rPr>
                <w:noProof/>
                <w:lang w:eastAsia="zh-CN"/>
              </w:rPr>
            </w:pPr>
            <w:r w:rsidRPr="004D526A">
              <w:rPr>
                <w:noProof/>
                <w:lang w:eastAsia="zh-CN"/>
              </w:rPr>
              <w:t>DC_3A-42A_n77C</w:t>
            </w:r>
          </w:p>
        </w:tc>
        <w:tc>
          <w:tcPr>
            <w:tcW w:w="0" w:type="auto"/>
            <w:vAlign w:val="center"/>
          </w:tcPr>
          <w:p w:rsidR="001E773B" w:rsidRPr="004D526A" w:rsidRDefault="001E773B" w:rsidP="001E773B">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w:t>
            </w:r>
            <w:r w:rsidRPr="004D526A">
              <w:rPr>
                <w:rFonts w:hint="eastAsia"/>
                <w:noProof/>
                <w:lang w:eastAsia="zh-CN"/>
              </w:rPr>
              <w:t>A-42</w:t>
            </w:r>
            <w:r w:rsidRPr="004D526A">
              <w:rPr>
                <w:noProof/>
                <w:lang w:eastAsia="zh-CN"/>
              </w:rPr>
              <w:t>C</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DC_3A-42A_n78A</w:t>
            </w:r>
          </w:p>
          <w:p w:rsidR="001E773B" w:rsidRPr="004D526A" w:rsidRDefault="001E773B" w:rsidP="001E773B">
            <w:pPr>
              <w:pStyle w:val="TAC"/>
              <w:rPr>
                <w:noProof/>
                <w:lang w:eastAsia="zh-CN"/>
              </w:rPr>
            </w:pPr>
            <w:r w:rsidRPr="004D526A">
              <w:rPr>
                <w:noProof/>
                <w:lang w:eastAsia="zh-CN"/>
              </w:rPr>
              <w:t>DC_3A-42A_n78C</w:t>
            </w:r>
          </w:p>
        </w:tc>
        <w:tc>
          <w:tcPr>
            <w:tcW w:w="0" w:type="auto"/>
            <w:vAlign w:val="center"/>
          </w:tcPr>
          <w:p w:rsidR="001E773B" w:rsidRPr="004D526A" w:rsidRDefault="001E773B" w:rsidP="001E773B">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w:t>
            </w:r>
            <w:r w:rsidRPr="004D526A">
              <w:rPr>
                <w:noProof/>
                <w:lang w:eastAsia="zh-CN"/>
              </w:rPr>
              <w:t>8</w:t>
            </w:r>
            <w:r w:rsidRPr="004D526A">
              <w:rPr>
                <w:rFonts w:hint="eastAsia"/>
                <w:noProof/>
                <w:lang w:eastAsia="zh-CN"/>
              </w:rPr>
              <w:t>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w:t>
            </w:r>
            <w:r w:rsidRPr="004D526A">
              <w:rPr>
                <w:rFonts w:hint="eastAsia"/>
                <w:noProof/>
                <w:lang w:eastAsia="zh-CN"/>
              </w:rPr>
              <w:t>A-42A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DC_3A-42A_n79A</w:t>
            </w:r>
          </w:p>
          <w:p w:rsidR="001E773B" w:rsidRPr="004D526A" w:rsidRDefault="001E773B" w:rsidP="001E773B">
            <w:pPr>
              <w:pStyle w:val="TAC"/>
              <w:rPr>
                <w:noProof/>
                <w:lang w:eastAsia="zh-CN"/>
              </w:rPr>
            </w:pPr>
            <w:r w:rsidRPr="004D526A">
              <w:rPr>
                <w:noProof/>
                <w:lang w:eastAsia="zh-CN"/>
              </w:rPr>
              <w:t>DC_3A-42A_n79C</w:t>
            </w:r>
          </w:p>
        </w:tc>
        <w:tc>
          <w:tcPr>
            <w:tcW w:w="0" w:type="auto"/>
            <w:vAlign w:val="center"/>
          </w:tcPr>
          <w:p w:rsidR="001E773B" w:rsidRPr="004D526A" w:rsidRDefault="001E773B" w:rsidP="001E773B">
            <w:pPr>
              <w:pStyle w:val="TAC"/>
              <w:rPr>
                <w:noProof/>
                <w:lang w:eastAsia="zh-CN"/>
              </w:rPr>
            </w:pPr>
            <w:r w:rsidRPr="004D526A">
              <w:rPr>
                <w:noProof/>
                <w:lang w:eastAsia="zh-CN"/>
              </w:rPr>
              <w:t>DC_3A_n79A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w:t>
            </w:r>
            <w:r w:rsidRPr="004D526A">
              <w:rPr>
                <w:rFonts w:hint="eastAsia"/>
                <w:noProof/>
                <w:lang w:eastAsia="zh-CN"/>
              </w:rPr>
              <w:t>A-42A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DC_3A-42C_n77A</w:t>
            </w:r>
          </w:p>
        </w:tc>
        <w:tc>
          <w:tcPr>
            <w:tcW w:w="0" w:type="auto"/>
            <w:vAlign w:val="center"/>
          </w:tcPr>
          <w:p w:rsidR="001E773B" w:rsidRPr="004D526A" w:rsidRDefault="001E773B" w:rsidP="001E773B">
            <w:pPr>
              <w:pStyle w:val="TAC"/>
              <w:rPr>
                <w:noProof/>
                <w:lang w:eastAsia="zh-CN"/>
              </w:rPr>
            </w:pPr>
            <w:r w:rsidRPr="004D526A">
              <w:rPr>
                <w:rFonts w:cs="Arial"/>
                <w:lang w:eastAsia="ja-JP"/>
              </w:rPr>
              <w:t>DC_3A_n77A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CA_3A-42C</w:t>
            </w:r>
          </w:p>
        </w:tc>
        <w:tc>
          <w:tcPr>
            <w:tcW w:w="0" w:type="auto"/>
            <w:vAlign w:val="center"/>
          </w:tcPr>
          <w:p w:rsidR="001E773B" w:rsidRPr="004D526A" w:rsidRDefault="001E773B" w:rsidP="001E773B">
            <w:pPr>
              <w:pStyle w:val="TAC"/>
              <w:rPr>
                <w:noProof/>
                <w:lang w:eastAsia="zh-CN"/>
              </w:rPr>
            </w:pPr>
            <w:r w:rsidRPr="004D526A">
              <w:rPr>
                <w:rFonts w:cs="Arial"/>
                <w:lang w:eastAsia="ja-JP"/>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DC_3A-42C_n78A</w:t>
            </w:r>
          </w:p>
        </w:tc>
        <w:tc>
          <w:tcPr>
            <w:tcW w:w="0" w:type="auto"/>
            <w:vAlign w:val="center"/>
          </w:tcPr>
          <w:p w:rsidR="001E773B" w:rsidRPr="004D526A" w:rsidRDefault="001E773B" w:rsidP="001E773B">
            <w:pPr>
              <w:pStyle w:val="TAC"/>
              <w:rPr>
                <w:noProof/>
                <w:lang w:eastAsia="zh-CN"/>
              </w:rPr>
            </w:pPr>
            <w:r w:rsidRPr="004D526A">
              <w:rPr>
                <w:rFonts w:cs="Arial"/>
                <w:lang w:eastAsia="ja-JP"/>
              </w:rPr>
              <w:t>DC_3A_n78A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CA_3A-42C</w:t>
            </w:r>
          </w:p>
        </w:tc>
        <w:tc>
          <w:tcPr>
            <w:tcW w:w="0" w:type="auto"/>
            <w:vAlign w:val="center"/>
          </w:tcPr>
          <w:p w:rsidR="001E773B" w:rsidRPr="004D526A" w:rsidRDefault="001E773B" w:rsidP="001E773B">
            <w:pPr>
              <w:pStyle w:val="TAC"/>
              <w:rPr>
                <w:noProof/>
                <w:lang w:eastAsia="zh-CN"/>
              </w:rPr>
            </w:pPr>
            <w:r w:rsidRPr="004D526A">
              <w:rPr>
                <w:rFonts w:cs="Arial"/>
                <w:lang w:eastAsia="ja-JP"/>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DC_3A-42C_n79A</w:t>
            </w:r>
          </w:p>
        </w:tc>
        <w:tc>
          <w:tcPr>
            <w:tcW w:w="0" w:type="auto"/>
            <w:vAlign w:val="center"/>
          </w:tcPr>
          <w:p w:rsidR="001E773B" w:rsidRPr="004D526A" w:rsidRDefault="001E773B" w:rsidP="001E773B">
            <w:pPr>
              <w:pStyle w:val="TAC"/>
              <w:rPr>
                <w:noProof/>
                <w:lang w:eastAsia="zh-CN"/>
              </w:rPr>
            </w:pPr>
            <w:r w:rsidRPr="004D526A">
              <w:rPr>
                <w:rFonts w:cs="Arial"/>
                <w:lang w:eastAsia="ja-JP"/>
              </w:rPr>
              <w:t>DC_3A_n79A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CA_3A-42C</w:t>
            </w:r>
          </w:p>
        </w:tc>
        <w:tc>
          <w:tcPr>
            <w:tcW w:w="0" w:type="auto"/>
            <w:vAlign w:val="center"/>
          </w:tcPr>
          <w:p w:rsidR="001E773B" w:rsidRPr="004D526A" w:rsidRDefault="001E773B" w:rsidP="001E773B">
            <w:pPr>
              <w:pStyle w:val="TAC"/>
              <w:rPr>
                <w:noProof/>
                <w:lang w:eastAsia="zh-CN"/>
              </w:rPr>
            </w:pPr>
            <w:r w:rsidRPr="004D526A">
              <w:rPr>
                <w:rFonts w:cs="Arial"/>
                <w:lang w:eastAsia="ja-JP"/>
              </w:rPr>
              <w:t>n79A</w:t>
            </w:r>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A-42</w:t>
            </w:r>
            <w:r w:rsidRPr="004D526A">
              <w:rPr>
                <w:noProof/>
                <w:lang w:eastAsia="zh-CN"/>
              </w:rPr>
              <w:t>D_</w:t>
            </w:r>
            <w:r w:rsidRPr="004D526A">
              <w:rPr>
                <w:rFonts w:hint="eastAsia"/>
                <w:noProof/>
                <w:lang w:eastAsia="zh-CN"/>
              </w:rPr>
              <w:t>n77A</w:t>
            </w:r>
          </w:p>
        </w:tc>
        <w:tc>
          <w:tcPr>
            <w:tcW w:w="0" w:type="auto"/>
            <w:vAlign w:val="center"/>
          </w:tcPr>
          <w:p w:rsidR="001E773B" w:rsidRPr="004D526A" w:rsidRDefault="001E773B" w:rsidP="001E773B">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n77A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hint="eastAsia"/>
                <w:noProof/>
                <w:lang w:eastAsia="zh-CN"/>
              </w:rPr>
              <w:t>CA</w:t>
            </w:r>
            <w:r w:rsidRPr="004D526A">
              <w:rPr>
                <w:noProof/>
                <w:lang w:eastAsia="zh-CN"/>
              </w:rPr>
              <w:t>_3</w:t>
            </w:r>
            <w:r w:rsidRPr="004D526A">
              <w:rPr>
                <w:rFonts w:hint="eastAsia"/>
                <w:noProof/>
                <w:lang w:eastAsia="zh-CN"/>
              </w:rPr>
              <w:t>A-42A</w:t>
            </w:r>
          </w:p>
        </w:tc>
        <w:tc>
          <w:tcPr>
            <w:tcW w:w="0" w:type="auto"/>
            <w:vAlign w:val="center"/>
          </w:tcPr>
          <w:p w:rsidR="001E773B" w:rsidRPr="004D526A" w:rsidRDefault="001E773B" w:rsidP="001E773B">
            <w:pPr>
              <w:pStyle w:val="TAC"/>
              <w:rPr>
                <w:rFonts w:cs="Arial"/>
                <w:lang w:eastAsia="ja-JP"/>
              </w:rPr>
            </w:pPr>
            <w:r w:rsidRPr="004D526A">
              <w:rPr>
                <w:noProof/>
                <w:lang w:eastAsia="zh-CN"/>
              </w:rPr>
              <w:t>n77A</w:t>
            </w:r>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A-42</w:t>
            </w:r>
            <w:r w:rsidRPr="004D526A">
              <w:rPr>
                <w:noProof/>
                <w:lang w:eastAsia="zh-CN"/>
              </w:rPr>
              <w:t>D_</w:t>
            </w:r>
            <w:r w:rsidRPr="004D526A">
              <w:rPr>
                <w:rFonts w:hint="eastAsia"/>
                <w:noProof/>
                <w:lang w:eastAsia="zh-CN"/>
              </w:rPr>
              <w:t>n7</w:t>
            </w:r>
            <w:r w:rsidRPr="004D526A">
              <w:rPr>
                <w:noProof/>
                <w:lang w:eastAsia="zh-CN"/>
              </w:rPr>
              <w:t>8</w:t>
            </w:r>
            <w:r w:rsidRPr="004D526A">
              <w:rPr>
                <w:rFonts w:hint="eastAsia"/>
                <w:noProof/>
                <w:lang w:eastAsia="zh-CN"/>
              </w:rPr>
              <w:t>A</w:t>
            </w:r>
          </w:p>
        </w:tc>
        <w:tc>
          <w:tcPr>
            <w:tcW w:w="0" w:type="auto"/>
            <w:vAlign w:val="center"/>
          </w:tcPr>
          <w:p w:rsidR="001E773B" w:rsidRPr="004D526A" w:rsidRDefault="001E773B" w:rsidP="001E773B">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w:t>
            </w:r>
            <w:r w:rsidRPr="004D526A">
              <w:rPr>
                <w:noProof/>
                <w:lang w:eastAsia="zh-CN"/>
              </w:rPr>
              <w:t>8</w:t>
            </w:r>
            <w:r w:rsidRPr="004D526A">
              <w:rPr>
                <w:rFonts w:hint="eastAsia"/>
                <w:noProof/>
                <w:lang w:eastAsia="zh-CN"/>
              </w:rPr>
              <w:t>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hint="eastAsia"/>
                <w:noProof/>
                <w:lang w:eastAsia="zh-CN"/>
              </w:rPr>
              <w:t>CA</w:t>
            </w:r>
            <w:r w:rsidRPr="004D526A">
              <w:rPr>
                <w:noProof/>
                <w:lang w:eastAsia="zh-CN"/>
              </w:rPr>
              <w:t>_3</w:t>
            </w:r>
            <w:r w:rsidRPr="004D526A">
              <w:rPr>
                <w:rFonts w:hint="eastAsia"/>
                <w:noProof/>
                <w:lang w:eastAsia="zh-CN"/>
              </w:rPr>
              <w:t>A-42A</w:t>
            </w:r>
          </w:p>
        </w:tc>
        <w:tc>
          <w:tcPr>
            <w:tcW w:w="0" w:type="auto"/>
            <w:vAlign w:val="center"/>
          </w:tcPr>
          <w:p w:rsidR="001E773B" w:rsidRPr="004D526A" w:rsidRDefault="001E773B" w:rsidP="001E773B">
            <w:pPr>
              <w:pStyle w:val="TAC"/>
              <w:rPr>
                <w:rFonts w:cs="Arial"/>
                <w:lang w:eastAsia="ja-JP"/>
              </w:rPr>
            </w:pPr>
            <w:r w:rsidRPr="004D526A">
              <w:rPr>
                <w:noProof/>
                <w:lang w:eastAsia="zh-CN"/>
              </w:rPr>
              <w:t>n78A</w:t>
            </w:r>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A-42</w:t>
            </w:r>
            <w:r w:rsidRPr="004D526A">
              <w:rPr>
                <w:noProof/>
                <w:lang w:eastAsia="zh-CN"/>
              </w:rPr>
              <w:t>D_</w:t>
            </w:r>
            <w:r w:rsidRPr="004D526A">
              <w:rPr>
                <w:rFonts w:hint="eastAsia"/>
                <w:noProof/>
                <w:lang w:eastAsia="zh-CN"/>
              </w:rPr>
              <w:t>n7</w:t>
            </w:r>
            <w:r w:rsidRPr="004D526A">
              <w:rPr>
                <w:noProof/>
                <w:lang w:eastAsia="zh-CN"/>
              </w:rPr>
              <w:t>9</w:t>
            </w:r>
            <w:r w:rsidRPr="004D526A">
              <w:rPr>
                <w:rFonts w:hint="eastAsia"/>
                <w:noProof/>
                <w:lang w:eastAsia="zh-CN"/>
              </w:rPr>
              <w:t>A</w:t>
            </w:r>
          </w:p>
        </w:tc>
        <w:tc>
          <w:tcPr>
            <w:tcW w:w="0" w:type="auto"/>
            <w:vAlign w:val="center"/>
          </w:tcPr>
          <w:p w:rsidR="001E773B" w:rsidRPr="004D526A" w:rsidRDefault="001E773B" w:rsidP="001E773B">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w:t>
            </w:r>
            <w:r w:rsidRPr="004D526A">
              <w:rPr>
                <w:noProof/>
                <w:lang w:eastAsia="zh-CN"/>
              </w:rPr>
              <w:t>9</w:t>
            </w:r>
            <w:r w:rsidRPr="004D526A">
              <w:rPr>
                <w:rFonts w:hint="eastAsia"/>
                <w:noProof/>
                <w:lang w:eastAsia="zh-CN"/>
              </w:rPr>
              <w:t>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hint="eastAsia"/>
                <w:noProof/>
                <w:lang w:eastAsia="zh-CN"/>
              </w:rPr>
              <w:t>CA</w:t>
            </w:r>
            <w:r w:rsidRPr="004D526A">
              <w:rPr>
                <w:noProof/>
                <w:lang w:eastAsia="zh-CN"/>
              </w:rPr>
              <w:t>_3</w:t>
            </w:r>
            <w:r w:rsidRPr="004D526A">
              <w:rPr>
                <w:rFonts w:hint="eastAsia"/>
                <w:noProof/>
                <w:lang w:eastAsia="zh-CN"/>
              </w:rPr>
              <w:t>A-42A</w:t>
            </w:r>
          </w:p>
        </w:tc>
        <w:tc>
          <w:tcPr>
            <w:tcW w:w="0" w:type="auto"/>
            <w:vAlign w:val="center"/>
          </w:tcPr>
          <w:p w:rsidR="001E773B" w:rsidRPr="004D526A" w:rsidRDefault="001E773B" w:rsidP="001E773B">
            <w:pPr>
              <w:pStyle w:val="TAC"/>
              <w:rPr>
                <w:rFonts w:cs="Arial"/>
                <w:lang w:eastAsia="ja-JP"/>
              </w:rPr>
            </w:pPr>
            <w:r w:rsidRPr="004D526A">
              <w:rPr>
                <w:noProof/>
                <w:lang w:eastAsia="zh-CN"/>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DC_3A-42E_n77A</w:t>
            </w:r>
          </w:p>
        </w:tc>
        <w:tc>
          <w:tcPr>
            <w:tcW w:w="0" w:type="auto"/>
          </w:tcPr>
          <w:p w:rsidR="001E773B" w:rsidRPr="004D526A" w:rsidRDefault="001E773B" w:rsidP="001E773B">
            <w:pPr>
              <w:pStyle w:val="TAC"/>
              <w:rPr>
                <w:rFonts w:eastAsia="Malgun Gothic"/>
                <w:noProof/>
                <w:lang w:eastAsia="ko-KR"/>
              </w:rPr>
            </w:pPr>
            <w:r w:rsidRPr="004D526A">
              <w:rPr>
                <w:rFonts w:hint="eastAsia"/>
                <w:lang w:eastAsia="zh-CN"/>
              </w:rPr>
              <w:t>DC_3A_n77A</w:t>
            </w:r>
          </w:p>
        </w:tc>
        <w:tc>
          <w:tcPr>
            <w:tcW w:w="0" w:type="auto"/>
            <w:shd w:val="clear" w:color="auto" w:fill="auto"/>
            <w:noWrap/>
            <w:vAlign w:val="center"/>
          </w:tcPr>
          <w:p w:rsidR="001E773B" w:rsidRPr="004D526A" w:rsidRDefault="001E773B" w:rsidP="001E773B">
            <w:pPr>
              <w:pStyle w:val="TAC"/>
              <w:rPr>
                <w:rFonts w:eastAsia="Malgun Gothic"/>
                <w:noProof/>
                <w:lang w:eastAsia="ko-KR"/>
              </w:rPr>
            </w:pPr>
            <w:r w:rsidRPr="004D526A">
              <w:rPr>
                <w:noProof/>
              </w:rPr>
              <w:t>C</w:t>
            </w:r>
            <w:r w:rsidRPr="004D526A">
              <w:rPr>
                <w:rFonts w:hint="eastAsia"/>
                <w:noProof/>
                <w:lang w:eastAsia="zh-CN"/>
              </w:rPr>
              <w:t>A</w:t>
            </w:r>
            <w:r w:rsidRPr="004D526A">
              <w:rPr>
                <w:noProof/>
              </w:rPr>
              <w:t>_</w:t>
            </w:r>
            <w:r w:rsidRPr="004D526A">
              <w:rPr>
                <w:rFonts w:hint="eastAsia"/>
                <w:noProof/>
                <w:lang w:eastAsia="zh-CN"/>
              </w:rPr>
              <w:t>3</w:t>
            </w:r>
            <w:r w:rsidRPr="004D526A">
              <w:rPr>
                <w:noProof/>
              </w:rPr>
              <w:t>A-42E</w:t>
            </w:r>
          </w:p>
        </w:tc>
        <w:tc>
          <w:tcPr>
            <w:tcW w:w="0" w:type="auto"/>
            <w:vAlign w:val="center"/>
          </w:tcPr>
          <w:p w:rsidR="001E773B" w:rsidRPr="004D526A" w:rsidRDefault="001E773B" w:rsidP="001E773B">
            <w:pPr>
              <w:pStyle w:val="TAC"/>
              <w:rPr>
                <w:rFonts w:eastAsia="Malgun Gothic"/>
                <w:noProof/>
                <w:lang w:eastAsia="ko-KR"/>
              </w:rPr>
            </w:pPr>
            <w:r w:rsidRPr="004D526A">
              <w:rPr>
                <w:rFonts w:hint="eastAsia"/>
                <w:lang w:eastAsia="zh-CN"/>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DC_3A-42E_n78A</w:t>
            </w:r>
          </w:p>
        </w:tc>
        <w:tc>
          <w:tcPr>
            <w:tcW w:w="0" w:type="auto"/>
          </w:tcPr>
          <w:p w:rsidR="001E773B" w:rsidRPr="004D526A" w:rsidRDefault="001E773B" w:rsidP="001E773B">
            <w:pPr>
              <w:pStyle w:val="TAC"/>
              <w:rPr>
                <w:rFonts w:eastAsia="Malgun Gothic"/>
                <w:noProof/>
                <w:lang w:eastAsia="ko-KR"/>
              </w:rPr>
            </w:pPr>
            <w:r w:rsidRPr="004D526A">
              <w:rPr>
                <w:rFonts w:hint="eastAsia"/>
                <w:lang w:eastAsia="zh-CN"/>
              </w:rPr>
              <w:t>DC_3A_n78A</w:t>
            </w:r>
          </w:p>
        </w:tc>
        <w:tc>
          <w:tcPr>
            <w:tcW w:w="0" w:type="auto"/>
            <w:shd w:val="clear" w:color="auto" w:fill="auto"/>
            <w:noWrap/>
            <w:vAlign w:val="center"/>
          </w:tcPr>
          <w:p w:rsidR="001E773B" w:rsidRPr="004D526A" w:rsidRDefault="001E773B" w:rsidP="001E773B">
            <w:pPr>
              <w:pStyle w:val="TAC"/>
              <w:rPr>
                <w:rFonts w:eastAsia="Malgun Gothic"/>
                <w:noProof/>
                <w:lang w:eastAsia="ko-KR"/>
              </w:rPr>
            </w:pPr>
            <w:r w:rsidRPr="004D526A">
              <w:rPr>
                <w:noProof/>
              </w:rPr>
              <w:t>C</w:t>
            </w:r>
            <w:r w:rsidRPr="004D526A">
              <w:rPr>
                <w:rFonts w:hint="eastAsia"/>
                <w:noProof/>
                <w:lang w:eastAsia="zh-CN"/>
              </w:rPr>
              <w:t>A</w:t>
            </w:r>
            <w:r w:rsidRPr="004D526A">
              <w:rPr>
                <w:noProof/>
              </w:rPr>
              <w:t>_</w:t>
            </w:r>
            <w:r w:rsidRPr="004D526A">
              <w:rPr>
                <w:rFonts w:hint="eastAsia"/>
                <w:noProof/>
                <w:lang w:eastAsia="zh-CN"/>
              </w:rPr>
              <w:t>3</w:t>
            </w:r>
            <w:r w:rsidRPr="004D526A">
              <w:rPr>
                <w:noProof/>
              </w:rPr>
              <w:t>A-42E</w:t>
            </w:r>
          </w:p>
        </w:tc>
        <w:tc>
          <w:tcPr>
            <w:tcW w:w="0" w:type="auto"/>
            <w:vAlign w:val="center"/>
          </w:tcPr>
          <w:p w:rsidR="001E773B" w:rsidRPr="004D526A" w:rsidRDefault="001E773B" w:rsidP="001E773B">
            <w:pPr>
              <w:pStyle w:val="TAC"/>
              <w:rPr>
                <w:rFonts w:eastAsia="Malgun Gothic"/>
                <w:noProof/>
                <w:lang w:eastAsia="ko-KR"/>
              </w:rPr>
            </w:pPr>
            <w:r w:rsidRPr="004D526A">
              <w:rPr>
                <w:rFonts w:hint="eastAsia"/>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DC_3A-42E_n79A</w:t>
            </w:r>
          </w:p>
        </w:tc>
        <w:tc>
          <w:tcPr>
            <w:tcW w:w="0" w:type="auto"/>
          </w:tcPr>
          <w:p w:rsidR="001E773B" w:rsidRPr="004D526A" w:rsidRDefault="001E773B" w:rsidP="001E773B">
            <w:pPr>
              <w:pStyle w:val="TAC"/>
              <w:rPr>
                <w:rFonts w:eastAsia="Malgun Gothic"/>
                <w:noProof/>
                <w:lang w:eastAsia="ko-KR"/>
              </w:rPr>
            </w:pPr>
            <w:r w:rsidRPr="004D526A">
              <w:rPr>
                <w:rFonts w:hint="eastAsia"/>
                <w:lang w:eastAsia="zh-CN"/>
              </w:rPr>
              <w:t>DC_3A_n79A</w:t>
            </w:r>
          </w:p>
        </w:tc>
        <w:tc>
          <w:tcPr>
            <w:tcW w:w="0" w:type="auto"/>
            <w:shd w:val="clear" w:color="auto" w:fill="auto"/>
            <w:noWrap/>
            <w:vAlign w:val="center"/>
          </w:tcPr>
          <w:p w:rsidR="001E773B" w:rsidRPr="004D526A" w:rsidRDefault="001E773B" w:rsidP="001E773B">
            <w:pPr>
              <w:pStyle w:val="TAC"/>
              <w:rPr>
                <w:rFonts w:eastAsia="Malgun Gothic"/>
                <w:noProof/>
                <w:lang w:eastAsia="ko-KR"/>
              </w:rPr>
            </w:pPr>
            <w:r w:rsidRPr="004D526A">
              <w:rPr>
                <w:noProof/>
              </w:rPr>
              <w:t>C</w:t>
            </w:r>
            <w:r w:rsidRPr="004D526A">
              <w:rPr>
                <w:rFonts w:hint="eastAsia"/>
                <w:noProof/>
                <w:lang w:eastAsia="zh-CN"/>
              </w:rPr>
              <w:t>A</w:t>
            </w:r>
            <w:r w:rsidRPr="004D526A">
              <w:rPr>
                <w:noProof/>
              </w:rPr>
              <w:t>_1A-42E</w:t>
            </w:r>
          </w:p>
        </w:tc>
        <w:tc>
          <w:tcPr>
            <w:tcW w:w="0" w:type="auto"/>
            <w:vAlign w:val="center"/>
          </w:tcPr>
          <w:p w:rsidR="001E773B" w:rsidRPr="004D526A" w:rsidRDefault="001E773B" w:rsidP="001E773B">
            <w:pPr>
              <w:pStyle w:val="TAC"/>
              <w:rPr>
                <w:rFonts w:eastAsia="Malgun Gothic"/>
                <w:noProof/>
                <w:lang w:eastAsia="ko-KR"/>
              </w:rPr>
            </w:pPr>
            <w:r w:rsidRPr="004D526A">
              <w:rPr>
                <w:rFonts w:hint="eastAsia"/>
                <w:lang w:eastAsia="zh-CN"/>
              </w:rPr>
              <w:t>n79A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DC_3A_n77A-n79A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DC_3A_n77A</w:t>
            </w:r>
          </w:p>
          <w:p w:rsidR="001E773B" w:rsidRPr="004D526A" w:rsidRDefault="001E773B" w:rsidP="001E773B">
            <w:pPr>
              <w:spacing w:after="0"/>
              <w:jc w:val="center"/>
              <w:rPr>
                <w:rFonts w:ascii="Arial" w:hAnsi="Arial"/>
                <w:sz w:val="18"/>
              </w:rPr>
            </w:pPr>
            <w:r w:rsidRPr="004D526A">
              <w:rPr>
                <w:rFonts w:eastAsia="Malgun Gothic"/>
                <w:noProof/>
                <w:lang w:eastAsia="ko-KR"/>
              </w:rPr>
              <w:t>DC_3A_n79A</w:t>
            </w:r>
          </w:p>
        </w:tc>
        <w:tc>
          <w:tcPr>
            <w:tcW w:w="0" w:type="auto"/>
            <w:shd w:val="clear" w:color="auto" w:fill="auto"/>
            <w:noWrap/>
          </w:tcPr>
          <w:p w:rsidR="001E773B" w:rsidRPr="004D526A" w:rsidRDefault="001E773B" w:rsidP="001E773B">
            <w:pPr>
              <w:pStyle w:val="TAC"/>
            </w:pPr>
            <w:r w:rsidRPr="004D526A">
              <w:rPr>
                <w:rFonts w:eastAsia="Malgun Gothic" w:hint="eastAsia"/>
                <w:noProof/>
                <w:lang w:eastAsia="ko-KR"/>
              </w:rPr>
              <w:t>3A</w:t>
            </w:r>
          </w:p>
        </w:tc>
        <w:tc>
          <w:tcPr>
            <w:tcW w:w="0" w:type="auto"/>
          </w:tcPr>
          <w:p w:rsidR="001E773B" w:rsidRPr="004D526A" w:rsidRDefault="001E773B" w:rsidP="001E773B">
            <w:pPr>
              <w:pStyle w:val="TAC"/>
            </w:pPr>
            <w:r w:rsidRPr="004D526A">
              <w:rPr>
                <w:rFonts w:eastAsia="Malgun Gothic" w:hint="eastAsia"/>
                <w:noProof/>
                <w:lang w:eastAsia="ko-KR"/>
              </w:rPr>
              <w:t>CA_n77A-n79A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DC_3A_n78A-n79A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DC_3A_n78A</w:t>
            </w:r>
          </w:p>
          <w:p w:rsidR="001E773B" w:rsidRPr="004D526A" w:rsidRDefault="001E773B" w:rsidP="001E773B">
            <w:pPr>
              <w:spacing w:after="0"/>
              <w:jc w:val="center"/>
              <w:rPr>
                <w:rFonts w:ascii="Arial" w:hAnsi="Arial"/>
                <w:sz w:val="18"/>
              </w:rPr>
            </w:pPr>
            <w:r w:rsidRPr="004D526A">
              <w:rPr>
                <w:rFonts w:eastAsia="Malgun Gothic"/>
                <w:noProof/>
                <w:lang w:eastAsia="ko-KR"/>
              </w:rPr>
              <w:t>DC_3A_n79A</w:t>
            </w:r>
          </w:p>
        </w:tc>
        <w:tc>
          <w:tcPr>
            <w:tcW w:w="0" w:type="auto"/>
            <w:shd w:val="clear" w:color="auto" w:fill="auto"/>
            <w:noWrap/>
          </w:tcPr>
          <w:p w:rsidR="001E773B" w:rsidRPr="004D526A" w:rsidRDefault="001E773B" w:rsidP="001E773B">
            <w:pPr>
              <w:pStyle w:val="TAC"/>
            </w:pPr>
            <w:r w:rsidRPr="004D526A">
              <w:rPr>
                <w:rFonts w:eastAsia="Malgun Gothic" w:hint="eastAsia"/>
                <w:noProof/>
                <w:lang w:eastAsia="ko-KR"/>
              </w:rPr>
              <w:t>3A</w:t>
            </w:r>
          </w:p>
        </w:tc>
        <w:tc>
          <w:tcPr>
            <w:tcW w:w="0" w:type="auto"/>
          </w:tcPr>
          <w:p w:rsidR="001E773B" w:rsidRPr="004D526A" w:rsidRDefault="001E773B" w:rsidP="001E773B">
            <w:pPr>
              <w:pStyle w:val="TAC"/>
            </w:pPr>
            <w:r w:rsidRPr="004D526A">
              <w:rPr>
                <w:rFonts w:eastAsia="Malgun Gothic" w:hint="eastAsia"/>
                <w:noProof/>
                <w:lang w:eastAsia="ko-KR"/>
              </w:rPr>
              <w:t>CA_n78A-n79A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t>DC_3A_SUL_n78A-n80A</w:t>
            </w:r>
          </w:p>
        </w:tc>
        <w:tc>
          <w:tcPr>
            <w:tcW w:w="0" w:type="auto"/>
            <w:vAlign w:val="center"/>
          </w:tcPr>
          <w:p w:rsidR="001E773B" w:rsidRPr="004D526A" w:rsidRDefault="001E773B" w:rsidP="001E773B">
            <w:pPr>
              <w:spacing w:after="0"/>
              <w:jc w:val="center"/>
              <w:rPr>
                <w:rFonts w:ascii="Arial" w:hAnsi="Arial"/>
                <w:sz w:val="18"/>
              </w:rPr>
            </w:pPr>
            <w:r w:rsidRPr="004D526A">
              <w:rPr>
                <w:rFonts w:ascii="Arial" w:hAnsi="Arial"/>
                <w:sz w:val="18"/>
              </w:rPr>
              <w:t>DC_3A_n78A</w:t>
            </w:r>
          </w:p>
          <w:p w:rsidR="001E773B" w:rsidRPr="004D526A" w:rsidRDefault="001E773B" w:rsidP="001E773B">
            <w:pPr>
              <w:spacing w:after="0"/>
              <w:jc w:val="center"/>
              <w:rPr>
                <w:rFonts w:ascii="Arial" w:hAnsi="Arial"/>
                <w:sz w:val="18"/>
              </w:rPr>
            </w:pPr>
            <w:r w:rsidRPr="004D526A">
              <w:rPr>
                <w:rFonts w:ascii="Arial" w:hAnsi="Arial"/>
                <w:sz w:val="18"/>
              </w:rPr>
              <w:t>DC_3A_n80A_ULSUP-TDM_n78A</w:t>
            </w:r>
          </w:p>
          <w:p w:rsidR="001E773B" w:rsidRPr="004D526A" w:rsidRDefault="001E773B" w:rsidP="001E773B">
            <w:pPr>
              <w:spacing w:after="0"/>
              <w:jc w:val="center"/>
              <w:rPr>
                <w:rFonts w:ascii="Arial" w:hAnsi="Arial"/>
                <w:sz w:val="18"/>
              </w:rPr>
            </w:pPr>
            <w:r w:rsidRPr="004D526A">
              <w:rPr>
                <w:rFonts w:ascii="Arial" w:hAnsi="Arial"/>
                <w:sz w:val="18"/>
              </w:rPr>
              <w:t>DC_3A_n80A_ULSUP-FDM_n78A</w:t>
            </w:r>
          </w:p>
        </w:tc>
        <w:tc>
          <w:tcPr>
            <w:tcW w:w="0" w:type="auto"/>
            <w:shd w:val="clear" w:color="auto" w:fill="auto"/>
            <w:noWrap/>
            <w:vAlign w:val="center"/>
          </w:tcPr>
          <w:p w:rsidR="001E773B" w:rsidRPr="004D526A" w:rsidRDefault="001E773B" w:rsidP="001E773B">
            <w:pPr>
              <w:pStyle w:val="TAC"/>
            </w:pPr>
            <w:r w:rsidRPr="004D526A">
              <w:t>3</w:t>
            </w:r>
            <w:ins w:id="388" w:author="Hisashi Onozawa" w:date="2018-09-25T18:39:00Z">
              <w:r>
                <w:t>A</w:t>
              </w:r>
            </w:ins>
          </w:p>
        </w:tc>
        <w:tc>
          <w:tcPr>
            <w:tcW w:w="0" w:type="auto"/>
            <w:vAlign w:val="center"/>
          </w:tcPr>
          <w:p w:rsidR="001E773B" w:rsidRPr="004D526A" w:rsidRDefault="001E773B" w:rsidP="001E773B">
            <w:pPr>
              <w:pStyle w:val="TAC"/>
            </w:pPr>
            <w:r w:rsidRPr="004D526A">
              <w:t>SUL_n78</w:t>
            </w:r>
            <w:ins w:id="389" w:author="Hisashi Onozawa" w:date="2018-09-25T19:14:00Z">
              <w:r w:rsidR="005D640E">
                <w:t>A</w:t>
              </w:r>
            </w:ins>
            <w:r w:rsidRPr="004D526A">
              <w:t>-n80</w:t>
            </w:r>
            <w:ins w:id="390" w:author="Hisashi Onozawa" w:date="2018-09-25T19:14:00Z">
              <w:r w:rsidR="005D640E">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t>DC_3</w:t>
            </w:r>
            <w:r w:rsidRPr="004D526A">
              <w:rPr>
                <w:lang w:eastAsia="zh-CN"/>
              </w:rPr>
              <w:t>A</w:t>
            </w:r>
            <w:r w:rsidRPr="004D526A">
              <w:t>_SUL_n7</w:t>
            </w:r>
            <w:r w:rsidRPr="004D526A">
              <w:rPr>
                <w:lang w:eastAsia="zh-CN"/>
              </w:rPr>
              <w:t>8A</w:t>
            </w:r>
            <w:r w:rsidRPr="004D526A">
              <w:t>-n82</w:t>
            </w:r>
            <w:r w:rsidRPr="004D526A">
              <w:rPr>
                <w:lang w:eastAsia="zh-CN"/>
              </w:rPr>
              <w:t>A</w:t>
            </w:r>
          </w:p>
        </w:tc>
        <w:tc>
          <w:tcPr>
            <w:tcW w:w="0" w:type="auto"/>
            <w:vAlign w:val="center"/>
          </w:tcPr>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DC_3A_n78A</w:t>
            </w:r>
          </w:p>
          <w:p w:rsidR="001E773B" w:rsidRPr="004D526A" w:rsidRDefault="001E773B" w:rsidP="001E773B">
            <w:pPr>
              <w:spacing w:after="0"/>
              <w:jc w:val="center"/>
              <w:rPr>
                <w:rFonts w:ascii="Arial" w:hAnsi="Arial"/>
                <w:sz w:val="18"/>
              </w:rPr>
            </w:pPr>
            <w:r w:rsidRPr="004D526A">
              <w:rPr>
                <w:rFonts w:ascii="Arial" w:hAnsi="Arial"/>
                <w:sz w:val="18"/>
                <w:lang w:eastAsia="zh-CN"/>
              </w:rPr>
              <w:t>DC_3A_n82A</w:t>
            </w:r>
          </w:p>
        </w:tc>
        <w:tc>
          <w:tcPr>
            <w:tcW w:w="0" w:type="auto"/>
            <w:shd w:val="clear" w:color="auto" w:fill="auto"/>
            <w:noWrap/>
            <w:vAlign w:val="center"/>
          </w:tcPr>
          <w:p w:rsidR="001E773B" w:rsidRPr="004D526A" w:rsidRDefault="001E773B" w:rsidP="001E773B">
            <w:pPr>
              <w:pStyle w:val="TAC"/>
            </w:pPr>
            <w:r w:rsidRPr="004D526A">
              <w:rPr>
                <w:lang w:val="fi-FI" w:eastAsia="fi-FI"/>
              </w:rPr>
              <w:t>3</w:t>
            </w:r>
            <w:ins w:id="391" w:author="Hisashi Onozawa" w:date="2018-09-25T18:39:00Z">
              <w:r>
                <w:rPr>
                  <w:lang w:val="fi-FI" w:eastAsia="fi-FI"/>
                </w:rPr>
                <w:t>A</w:t>
              </w:r>
            </w:ins>
          </w:p>
        </w:tc>
        <w:tc>
          <w:tcPr>
            <w:tcW w:w="0" w:type="auto"/>
            <w:vAlign w:val="center"/>
          </w:tcPr>
          <w:p w:rsidR="001E773B" w:rsidRPr="004D526A" w:rsidRDefault="001E773B" w:rsidP="001E773B">
            <w:pPr>
              <w:pStyle w:val="TAC"/>
            </w:pPr>
            <w:r w:rsidRPr="004D526A">
              <w:t>SUL_n7</w:t>
            </w:r>
            <w:r w:rsidRPr="004D526A">
              <w:rPr>
                <w:lang w:eastAsia="zh-CN"/>
              </w:rPr>
              <w:t>8A</w:t>
            </w:r>
            <w:r w:rsidRPr="004D526A">
              <w:t>-n82</w:t>
            </w:r>
            <w:r w:rsidRPr="004D526A">
              <w:rPr>
                <w:lang w:eastAsia="zh-CN"/>
              </w:rPr>
              <w:t>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t>DC_3</w:t>
            </w:r>
            <w:r w:rsidRPr="004D526A">
              <w:rPr>
                <w:lang w:eastAsia="zh-CN"/>
              </w:rPr>
              <w:t>A</w:t>
            </w:r>
            <w:r w:rsidRPr="004D526A">
              <w:t>_SUL_n7</w:t>
            </w:r>
            <w:r w:rsidRPr="004D526A">
              <w:rPr>
                <w:lang w:eastAsia="zh-CN"/>
              </w:rPr>
              <w:t>9A</w:t>
            </w:r>
            <w:r w:rsidRPr="004D526A">
              <w:t>-n80</w:t>
            </w:r>
            <w:r w:rsidRPr="004D526A">
              <w:rPr>
                <w:lang w:eastAsia="zh-CN"/>
              </w:rPr>
              <w:t>A</w:t>
            </w:r>
          </w:p>
        </w:tc>
        <w:tc>
          <w:tcPr>
            <w:tcW w:w="0" w:type="auto"/>
            <w:vAlign w:val="center"/>
          </w:tcPr>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DC_3A_n79A,</w:t>
            </w:r>
          </w:p>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DC_3A_n80A_ULSUP-TDM_n79A,</w:t>
            </w:r>
          </w:p>
          <w:p w:rsidR="001E773B" w:rsidRPr="004D526A" w:rsidRDefault="001E773B" w:rsidP="001E773B">
            <w:pPr>
              <w:spacing w:after="0"/>
              <w:jc w:val="center"/>
              <w:rPr>
                <w:rFonts w:ascii="Arial" w:hAnsi="Arial"/>
                <w:sz w:val="18"/>
              </w:rPr>
            </w:pPr>
            <w:r w:rsidRPr="004D526A">
              <w:rPr>
                <w:rFonts w:ascii="Arial" w:hAnsi="Arial"/>
                <w:sz w:val="18"/>
                <w:lang w:eastAsia="zh-CN"/>
              </w:rPr>
              <w:t>DC_3A_n80A_ULSUP-FDM_n79A</w:t>
            </w:r>
          </w:p>
        </w:tc>
        <w:tc>
          <w:tcPr>
            <w:tcW w:w="0" w:type="auto"/>
            <w:shd w:val="clear" w:color="auto" w:fill="auto"/>
            <w:noWrap/>
            <w:vAlign w:val="center"/>
          </w:tcPr>
          <w:p w:rsidR="001E773B" w:rsidRPr="004D526A" w:rsidRDefault="001E773B" w:rsidP="001E773B">
            <w:pPr>
              <w:pStyle w:val="TAC"/>
            </w:pPr>
            <w:r w:rsidRPr="004D526A">
              <w:rPr>
                <w:lang w:val="fi-FI" w:eastAsia="fi-FI"/>
              </w:rPr>
              <w:t>3</w:t>
            </w:r>
            <w:ins w:id="392" w:author="Hisashi Onozawa" w:date="2018-09-25T18:39:00Z">
              <w:r>
                <w:rPr>
                  <w:lang w:val="fi-FI" w:eastAsia="fi-FI"/>
                </w:rPr>
                <w:t>A</w:t>
              </w:r>
            </w:ins>
          </w:p>
        </w:tc>
        <w:tc>
          <w:tcPr>
            <w:tcW w:w="0" w:type="auto"/>
            <w:vAlign w:val="center"/>
          </w:tcPr>
          <w:p w:rsidR="001E773B" w:rsidRPr="004D526A" w:rsidRDefault="001E773B" w:rsidP="001E773B">
            <w:pPr>
              <w:pStyle w:val="TAC"/>
            </w:pPr>
            <w:r w:rsidRPr="004D526A">
              <w:t>SUL_n7</w:t>
            </w:r>
            <w:r w:rsidRPr="004D526A">
              <w:rPr>
                <w:lang w:eastAsia="zh-CN"/>
              </w:rPr>
              <w:t>9A</w:t>
            </w:r>
            <w:r w:rsidRPr="004D526A">
              <w:t>-n80</w:t>
            </w:r>
            <w:r w:rsidRPr="004D526A">
              <w:rPr>
                <w:lang w:eastAsia="zh-CN"/>
              </w:rPr>
              <w:t>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lang w:val="fi-FI" w:eastAsia="fi-FI"/>
              </w:rPr>
              <w:t>DC_5A-7A-7A_n78A</w:t>
            </w:r>
          </w:p>
        </w:tc>
        <w:tc>
          <w:tcPr>
            <w:tcW w:w="0" w:type="auto"/>
            <w:vAlign w:val="center"/>
          </w:tcPr>
          <w:p w:rsidR="001E773B" w:rsidRPr="004D526A" w:rsidRDefault="001E773B" w:rsidP="001E773B">
            <w:pPr>
              <w:pStyle w:val="TAC"/>
              <w:rPr>
                <w:lang w:val="en-US" w:eastAsia="fi-FI"/>
              </w:rPr>
            </w:pPr>
            <w:r w:rsidRPr="004D526A">
              <w:rPr>
                <w:lang w:val="en-US" w:eastAsia="fi-FI"/>
              </w:rPr>
              <w:t>DC_5A_n78A</w:t>
            </w:r>
          </w:p>
          <w:p w:rsidR="001E773B" w:rsidRPr="004D526A" w:rsidRDefault="001E773B" w:rsidP="001E773B">
            <w:pPr>
              <w:pStyle w:val="TAC"/>
              <w:rPr>
                <w:noProof/>
                <w:lang w:eastAsia="zh-CN"/>
              </w:rPr>
            </w:pPr>
            <w:r w:rsidRPr="004D526A">
              <w:rPr>
                <w:lang w:val="en-US" w:eastAsia="fi-FI"/>
              </w:rPr>
              <w:t>DC_7A_n78A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lang w:val="fi-FI" w:eastAsia="fi-FI"/>
              </w:rPr>
              <w:t>CA_5A-7A-7A</w:t>
            </w:r>
          </w:p>
        </w:tc>
        <w:tc>
          <w:tcPr>
            <w:tcW w:w="0" w:type="auto"/>
            <w:vAlign w:val="center"/>
          </w:tcPr>
          <w:p w:rsidR="001E773B" w:rsidRPr="004D526A" w:rsidRDefault="001E773B" w:rsidP="001E773B">
            <w:pPr>
              <w:pStyle w:val="TAC"/>
              <w:rPr>
                <w:noProof/>
                <w:lang w:eastAsia="zh-CN"/>
              </w:rPr>
            </w:pPr>
            <w:r w:rsidRPr="004D526A">
              <w:rPr>
                <w:lang w:val="fi-FI" w:eastAsia="fi-FI"/>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DC_5A-7A_n78A</w:t>
            </w:r>
          </w:p>
        </w:tc>
        <w:tc>
          <w:tcPr>
            <w:tcW w:w="0" w:type="auto"/>
            <w:vAlign w:val="center"/>
          </w:tcPr>
          <w:p w:rsidR="001E773B" w:rsidRPr="004D526A" w:rsidRDefault="001E773B" w:rsidP="001E773B">
            <w:pPr>
              <w:pStyle w:val="TAC"/>
              <w:rPr>
                <w:noProof/>
                <w:lang w:eastAsia="zh-CN"/>
              </w:rPr>
            </w:pPr>
            <w:r w:rsidRPr="004D526A">
              <w:rPr>
                <w:noProof/>
                <w:lang w:eastAsia="zh-CN"/>
              </w:rPr>
              <w:t>DC_5A_n78A</w:t>
            </w:r>
          </w:p>
          <w:p w:rsidR="001E773B" w:rsidRPr="004D526A" w:rsidRDefault="001E773B" w:rsidP="001E773B">
            <w:pPr>
              <w:pStyle w:val="TAC"/>
              <w:rPr>
                <w:noProof/>
                <w:lang w:eastAsia="zh-CN"/>
              </w:rPr>
            </w:pPr>
            <w:r w:rsidRPr="004D526A">
              <w:rPr>
                <w:noProof/>
                <w:lang w:eastAsia="zh-CN"/>
              </w:rPr>
              <w:t>DC_7A_n78A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CA_5A-7A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lastRenderedPageBreak/>
              <w:t>DC_5A-30A_n66A</w:t>
            </w:r>
          </w:p>
        </w:tc>
        <w:tc>
          <w:tcPr>
            <w:tcW w:w="0" w:type="auto"/>
            <w:vAlign w:val="center"/>
          </w:tcPr>
          <w:p w:rsidR="001E773B" w:rsidRPr="004D526A" w:rsidRDefault="001E773B" w:rsidP="001E773B">
            <w:pPr>
              <w:pStyle w:val="TAC"/>
              <w:rPr>
                <w:noProof/>
                <w:lang w:eastAsia="zh-CN"/>
              </w:rPr>
            </w:pPr>
            <w:r w:rsidRPr="004D526A">
              <w:rPr>
                <w:noProof/>
                <w:lang w:eastAsia="zh-CN"/>
              </w:rPr>
              <w:t>DC_5A_n66A</w:t>
            </w:r>
          </w:p>
          <w:p w:rsidR="001E773B" w:rsidRPr="004D526A" w:rsidRDefault="001E773B" w:rsidP="001E773B">
            <w:pPr>
              <w:pStyle w:val="TAC"/>
              <w:rPr>
                <w:noProof/>
                <w:lang w:eastAsia="zh-CN"/>
              </w:rPr>
            </w:pPr>
            <w:r w:rsidRPr="004D526A">
              <w:rPr>
                <w:noProof/>
                <w:lang w:eastAsia="zh-CN"/>
              </w:rPr>
              <w:t>DC_30A_n66A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CA_5A-30A</w:t>
            </w:r>
          </w:p>
        </w:tc>
        <w:tc>
          <w:tcPr>
            <w:tcW w:w="0" w:type="auto"/>
            <w:vAlign w:val="center"/>
          </w:tcPr>
          <w:p w:rsidR="001E773B" w:rsidRPr="004D526A" w:rsidRDefault="001E773B" w:rsidP="001E773B">
            <w:pPr>
              <w:pStyle w:val="TAC"/>
              <w:rPr>
                <w:noProof/>
                <w:lang w:eastAsia="zh-CN"/>
              </w:rPr>
            </w:pPr>
            <w:r w:rsidRPr="004D526A">
              <w:rPr>
                <w:noProof/>
                <w:lang w:eastAsia="zh-CN"/>
              </w:rPr>
              <w:t>n66A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DC_7A-20A_n28A</w:t>
            </w:r>
          </w:p>
        </w:tc>
        <w:tc>
          <w:tcPr>
            <w:tcW w:w="0" w:type="auto"/>
            <w:vAlign w:val="center"/>
          </w:tcPr>
          <w:p w:rsidR="001E773B" w:rsidRPr="004D526A" w:rsidRDefault="001E773B" w:rsidP="001E773B">
            <w:pPr>
              <w:pStyle w:val="TAC"/>
              <w:rPr>
                <w:noProof/>
                <w:lang w:eastAsia="zh-CN"/>
              </w:rPr>
            </w:pPr>
            <w:r w:rsidRPr="004D526A">
              <w:rPr>
                <w:noProof/>
                <w:lang w:eastAsia="zh-CN"/>
              </w:rPr>
              <w:t>DC_7A_n28A</w:t>
            </w:r>
          </w:p>
          <w:p w:rsidR="001E773B" w:rsidRPr="004D526A" w:rsidRDefault="001E773B" w:rsidP="001E773B">
            <w:pPr>
              <w:pStyle w:val="TAC"/>
              <w:rPr>
                <w:noProof/>
                <w:lang w:eastAsia="zh-CN"/>
              </w:rPr>
            </w:pPr>
            <w:r w:rsidRPr="004D526A">
              <w:rPr>
                <w:noProof/>
                <w:lang w:eastAsia="zh-CN"/>
              </w:rPr>
              <w:t>DC_20A_n28A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CA_7A-20A</w:t>
            </w:r>
          </w:p>
        </w:tc>
        <w:tc>
          <w:tcPr>
            <w:tcW w:w="0" w:type="auto"/>
            <w:vAlign w:val="center"/>
          </w:tcPr>
          <w:p w:rsidR="001E773B" w:rsidRPr="004D526A" w:rsidRDefault="001E773B" w:rsidP="001E773B">
            <w:pPr>
              <w:pStyle w:val="TAC"/>
              <w:rPr>
                <w:noProof/>
                <w:lang w:eastAsia="zh-CN"/>
              </w:rPr>
            </w:pPr>
            <w:r w:rsidRPr="004D526A">
              <w:rPr>
                <w:noProof/>
                <w:lang w:eastAsia="zh-CN"/>
              </w:rPr>
              <w:t>n28A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DC_7A-20A_n78A</w:t>
            </w:r>
          </w:p>
        </w:tc>
        <w:tc>
          <w:tcPr>
            <w:tcW w:w="0" w:type="auto"/>
            <w:vAlign w:val="center"/>
          </w:tcPr>
          <w:p w:rsidR="001E773B" w:rsidRPr="004D526A" w:rsidRDefault="001E773B" w:rsidP="001E773B">
            <w:pPr>
              <w:pStyle w:val="TAC"/>
              <w:rPr>
                <w:noProof/>
                <w:lang w:eastAsia="zh-CN"/>
              </w:rPr>
            </w:pPr>
            <w:r w:rsidRPr="004D526A">
              <w:rPr>
                <w:noProof/>
                <w:lang w:eastAsia="zh-CN"/>
              </w:rPr>
              <w:t>DC_7A_n78A</w:t>
            </w:r>
          </w:p>
          <w:p w:rsidR="001E773B" w:rsidRPr="004D526A" w:rsidRDefault="001E773B" w:rsidP="001E773B">
            <w:pPr>
              <w:pStyle w:val="TAC"/>
              <w:rPr>
                <w:noProof/>
                <w:lang w:eastAsia="zh-CN"/>
              </w:rPr>
            </w:pPr>
            <w:r w:rsidRPr="004D526A">
              <w:rPr>
                <w:noProof/>
                <w:lang w:eastAsia="zh-CN"/>
              </w:rPr>
              <w:t>DC_20A_n78A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CA_7A-20A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DC_7A-28A_n78A</w:t>
            </w:r>
          </w:p>
        </w:tc>
        <w:tc>
          <w:tcPr>
            <w:tcW w:w="0" w:type="auto"/>
            <w:vAlign w:val="center"/>
          </w:tcPr>
          <w:p w:rsidR="001E773B" w:rsidRPr="004D526A" w:rsidRDefault="001E773B" w:rsidP="001E773B">
            <w:pPr>
              <w:pStyle w:val="TAC"/>
              <w:rPr>
                <w:noProof/>
                <w:lang w:eastAsia="zh-CN"/>
              </w:rPr>
            </w:pPr>
            <w:r w:rsidRPr="004D526A">
              <w:rPr>
                <w:noProof/>
                <w:lang w:eastAsia="zh-CN"/>
              </w:rPr>
              <w:t>DC_7A_n78A</w:t>
            </w:r>
          </w:p>
          <w:p w:rsidR="001E773B" w:rsidRPr="004D526A" w:rsidRDefault="001E773B" w:rsidP="001E773B">
            <w:pPr>
              <w:pStyle w:val="TAC"/>
              <w:rPr>
                <w:noProof/>
                <w:lang w:eastAsia="zh-CN"/>
              </w:rPr>
            </w:pPr>
            <w:r w:rsidRPr="004D526A">
              <w:rPr>
                <w:noProof/>
                <w:lang w:eastAsia="zh-CN"/>
              </w:rPr>
              <w:t>DC_28A_n78A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CA_7A-28A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eastAsia="Malgun Gothic"/>
                <w:noProof/>
                <w:lang w:eastAsia="ko-KR"/>
              </w:rPr>
              <w:t>DC_7A_n28A-n78A</w:t>
            </w:r>
          </w:p>
        </w:tc>
        <w:tc>
          <w:tcPr>
            <w:tcW w:w="0" w:type="auto"/>
            <w:vAlign w:val="center"/>
          </w:tcPr>
          <w:p w:rsidR="001E773B" w:rsidRPr="004D526A" w:rsidRDefault="001E773B" w:rsidP="001E773B">
            <w:pPr>
              <w:pStyle w:val="TAC"/>
              <w:rPr>
                <w:rFonts w:eastAsia="Malgun Gothic"/>
                <w:noProof/>
                <w:lang w:eastAsia="ko-KR"/>
              </w:rPr>
            </w:pPr>
            <w:r w:rsidRPr="004D526A">
              <w:rPr>
                <w:rFonts w:eastAsia="Malgun Gothic"/>
                <w:noProof/>
                <w:lang w:eastAsia="ko-KR"/>
              </w:rPr>
              <w:t>DC_7A_n28A,</w:t>
            </w:r>
          </w:p>
          <w:p w:rsidR="001E773B" w:rsidRPr="004D526A" w:rsidRDefault="001E773B" w:rsidP="001E773B">
            <w:pPr>
              <w:pStyle w:val="TAC"/>
              <w:rPr>
                <w:noProof/>
                <w:lang w:eastAsia="zh-CN"/>
              </w:rPr>
            </w:pPr>
            <w:r w:rsidRPr="004D526A">
              <w:rPr>
                <w:rFonts w:eastAsia="Malgun Gothic"/>
                <w:noProof/>
                <w:lang w:eastAsia="ko-KR"/>
              </w:rPr>
              <w:t>DC_7A_n78A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eastAsia="Malgun Gothic"/>
                <w:noProof/>
                <w:lang w:eastAsia="ko-KR"/>
              </w:rPr>
              <w:t>7A</w:t>
            </w:r>
          </w:p>
        </w:tc>
        <w:tc>
          <w:tcPr>
            <w:tcW w:w="0" w:type="auto"/>
            <w:vAlign w:val="center"/>
          </w:tcPr>
          <w:p w:rsidR="001E773B" w:rsidRPr="004D526A" w:rsidRDefault="001E773B" w:rsidP="001E773B">
            <w:pPr>
              <w:pStyle w:val="TAC"/>
              <w:rPr>
                <w:noProof/>
                <w:lang w:eastAsia="zh-CN"/>
              </w:rPr>
            </w:pPr>
            <w:r w:rsidRPr="004D526A">
              <w:rPr>
                <w:rFonts w:eastAsia="Malgun Gothic"/>
                <w:noProof/>
                <w:lang w:eastAsia="ko-KR"/>
              </w:rPr>
              <w:t>CA_n28A-n78A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eastAsia="Malgun Gothic"/>
                <w:noProof/>
                <w:lang w:eastAsia="ko-KR"/>
              </w:rPr>
            </w:pPr>
            <w:r w:rsidRPr="004D526A">
              <w:rPr>
                <w:noProof/>
                <w:lang w:eastAsia="zh-CN"/>
              </w:rPr>
              <w:t>DC_7C-28A_n78A</w:t>
            </w:r>
          </w:p>
        </w:tc>
        <w:tc>
          <w:tcPr>
            <w:tcW w:w="0" w:type="auto"/>
            <w:vAlign w:val="center"/>
          </w:tcPr>
          <w:p w:rsidR="001E773B" w:rsidRPr="004D526A" w:rsidRDefault="001E773B" w:rsidP="001E773B">
            <w:pPr>
              <w:pStyle w:val="TAC"/>
              <w:rPr>
                <w:noProof/>
                <w:lang w:eastAsia="zh-CN"/>
              </w:rPr>
            </w:pPr>
            <w:r w:rsidRPr="004D526A">
              <w:rPr>
                <w:noProof/>
                <w:lang w:eastAsia="zh-CN"/>
              </w:rPr>
              <w:t>DC_7C_n78A</w:t>
            </w:r>
          </w:p>
          <w:p w:rsidR="001E773B" w:rsidRPr="004D526A" w:rsidRDefault="001E773B" w:rsidP="001E773B">
            <w:pPr>
              <w:pStyle w:val="TAC"/>
              <w:rPr>
                <w:rFonts w:eastAsia="Malgun Gothic"/>
                <w:noProof/>
                <w:lang w:eastAsia="ko-KR"/>
              </w:rPr>
            </w:pPr>
            <w:r w:rsidRPr="004D526A">
              <w:rPr>
                <w:noProof/>
                <w:lang w:eastAsia="zh-CN"/>
              </w:rPr>
              <w:t>DC_28A_n78A</w:t>
            </w:r>
          </w:p>
        </w:tc>
        <w:tc>
          <w:tcPr>
            <w:tcW w:w="0" w:type="auto"/>
            <w:shd w:val="clear" w:color="auto" w:fill="auto"/>
            <w:noWrap/>
            <w:vAlign w:val="center"/>
          </w:tcPr>
          <w:p w:rsidR="001E773B" w:rsidRPr="004D526A" w:rsidRDefault="001E773B" w:rsidP="001E773B">
            <w:pPr>
              <w:pStyle w:val="TAC"/>
              <w:rPr>
                <w:rFonts w:eastAsia="Malgun Gothic"/>
                <w:noProof/>
                <w:lang w:eastAsia="ko-KR"/>
              </w:rPr>
            </w:pPr>
            <w:r w:rsidRPr="004D526A">
              <w:rPr>
                <w:noProof/>
                <w:lang w:eastAsia="zh-CN"/>
              </w:rPr>
              <w:t>CA_7C-28A</w:t>
            </w:r>
          </w:p>
        </w:tc>
        <w:tc>
          <w:tcPr>
            <w:tcW w:w="0" w:type="auto"/>
            <w:vAlign w:val="center"/>
          </w:tcPr>
          <w:p w:rsidR="001E773B" w:rsidRPr="004D526A" w:rsidRDefault="001E773B" w:rsidP="001E773B">
            <w:pPr>
              <w:pStyle w:val="TAC"/>
              <w:rPr>
                <w:rFonts w:eastAsia="Malgun Gothic"/>
                <w:noProof/>
                <w:lang w:eastAsia="ko-KR"/>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DC_7A-46A_n78A</w:t>
            </w:r>
          </w:p>
        </w:tc>
        <w:tc>
          <w:tcPr>
            <w:tcW w:w="0" w:type="auto"/>
            <w:vAlign w:val="center"/>
          </w:tcPr>
          <w:p w:rsidR="001E773B" w:rsidRPr="004D526A" w:rsidRDefault="001E773B" w:rsidP="001E773B">
            <w:pPr>
              <w:pStyle w:val="TAC"/>
              <w:rPr>
                <w:noProof/>
                <w:lang w:eastAsia="zh-CN"/>
              </w:rPr>
            </w:pPr>
            <w:r w:rsidRPr="004D526A">
              <w:rPr>
                <w:noProof/>
                <w:lang w:eastAsia="zh-CN"/>
              </w:rPr>
              <w:t>DC_7A_n78A</w:t>
            </w:r>
          </w:p>
          <w:p w:rsidR="001E773B" w:rsidRPr="004D526A" w:rsidRDefault="001E773B" w:rsidP="001E773B">
            <w:pPr>
              <w:pStyle w:val="TAC"/>
              <w:rPr>
                <w:noProof/>
                <w:lang w:eastAsia="zh-CN"/>
              </w:rPr>
            </w:pPr>
            <w:r w:rsidRPr="004D526A">
              <w:rPr>
                <w:noProof/>
                <w:lang w:eastAsia="zh-CN"/>
              </w:rPr>
              <w:t>DC_46A_n78A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CA_7A-46A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DC_7A-46C_n78A</w:t>
            </w:r>
          </w:p>
        </w:tc>
        <w:tc>
          <w:tcPr>
            <w:tcW w:w="0" w:type="auto"/>
            <w:vAlign w:val="center"/>
          </w:tcPr>
          <w:p w:rsidR="001E773B" w:rsidRPr="004D526A" w:rsidRDefault="001E773B" w:rsidP="001E773B">
            <w:pPr>
              <w:pStyle w:val="TAC"/>
              <w:rPr>
                <w:noProof/>
                <w:lang w:eastAsia="zh-CN"/>
              </w:rPr>
            </w:pPr>
            <w:r w:rsidRPr="004D526A">
              <w:rPr>
                <w:noProof/>
                <w:lang w:eastAsia="zh-CN"/>
              </w:rPr>
              <w:t>DC_7A_n78A</w:t>
            </w:r>
          </w:p>
          <w:p w:rsidR="001E773B" w:rsidRPr="004D526A" w:rsidRDefault="001E773B" w:rsidP="001E773B">
            <w:pPr>
              <w:pStyle w:val="TAC"/>
              <w:rPr>
                <w:noProof/>
                <w:lang w:eastAsia="zh-CN"/>
              </w:rPr>
            </w:pPr>
            <w:r w:rsidRPr="004D526A">
              <w:rPr>
                <w:noProof/>
                <w:lang w:eastAsia="zh-CN"/>
              </w:rPr>
              <w:t>DC_46C_n78A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CA_7A-46C</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lang w:val="fi-FI" w:eastAsia="fi-FI"/>
              </w:rPr>
              <w:t>DC_</w:t>
            </w:r>
            <w:r w:rsidRPr="004D526A">
              <w:rPr>
                <w:lang w:val="fi-FI" w:eastAsia="zh-CN"/>
              </w:rPr>
              <w:t>7</w:t>
            </w:r>
            <w:r w:rsidRPr="004D526A">
              <w:rPr>
                <w:lang w:val="fi-FI" w:eastAsia="fi-FI"/>
              </w:rPr>
              <w:t>A-</w:t>
            </w:r>
            <w:r w:rsidRPr="004D526A">
              <w:rPr>
                <w:lang w:val="fi-FI" w:eastAsia="zh-CN"/>
              </w:rPr>
              <w:t>46D</w:t>
            </w:r>
            <w:r w:rsidRPr="004D526A">
              <w:rPr>
                <w:lang w:val="fi-FI" w:eastAsia="fi-FI"/>
              </w:rPr>
              <w:t>_n78A</w:t>
            </w:r>
          </w:p>
        </w:tc>
        <w:tc>
          <w:tcPr>
            <w:tcW w:w="0" w:type="auto"/>
            <w:vAlign w:val="center"/>
          </w:tcPr>
          <w:p w:rsidR="001E773B" w:rsidRPr="004D526A" w:rsidRDefault="001E773B" w:rsidP="001E773B">
            <w:pPr>
              <w:pStyle w:val="TAC"/>
              <w:rPr>
                <w:noProof/>
                <w:lang w:eastAsia="zh-CN"/>
              </w:rPr>
            </w:pPr>
            <w:r w:rsidRPr="004D526A">
              <w:rPr>
                <w:lang w:val="fi-FI" w:eastAsia="fi-FI"/>
              </w:rPr>
              <w:t>DC_7A_n78A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lang w:val="fi-FI" w:eastAsia="fi-FI"/>
              </w:rPr>
              <w:t>CA_</w:t>
            </w:r>
            <w:r w:rsidRPr="004D526A">
              <w:rPr>
                <w:lang w:val="fi-FI" w:eastAsia="zh-CN"/>
              </w:rPr>
              <w:t>7</w:t>
            </w:r>
            <w:r w:rsidRPr="004D526A">
              <w:rPr>
                <w:lang w:val="fi-FI" w:eastAsia="fi-FI"/>
              </w:rPr>
              <w:t>A-</w:t>
            </w:r>
            <w:r w:rsidRPr="004D526A">
              <w:rPr>
                <w:lang w:val="fi-FI" w:eastAsia="zh-CN"/>
              </w:rPr>
              <w:t>46D</w:t>
            </w:r>
          </w:p>
        </w:tc>
        <w:tc>
          <w:tcPr>
            <w:tcW w:w="0" w:type="auto"/>
            <w:vAlign w:val="center"/>
          </w:tcPr>
          <w:p w:rsidR="001E773B" w:rsidRPr="004D526A" w:rsidRDefault="001E773B" w:rsidP="001E773B">
            <w:pPr>
              <w:pStyle w:val="TAC"/>
              <w:rPr>
                <w:noProof/>
                <w:lang w:eastAsia="zh-CN"/>
              </w:rPr>
            </w:pPr>
            <w:r w:rsidRPr="004D526A">
              <w:rPr>
                <w:lang w:val="fi-FI" w:eastAsia="fi-FI"/>
              </w:rPr>
              <w:t>n78</w:t>
            </w:r>
            <w:ins w:id="393" w:author="Hisashi Onozawa" w:date="2018-09-25T18:40:00Z">
              <w:r>
                <w:rPr>
                  <w:lang w:val="fi-FI" w:eastAsia="fi-FI"/>
                </w:rPr>
                <w:t>A</w:t>
              </w:r>
            </w:ins>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lang w:val="fi-FI" w:eastAsia="fi-FI"/>
              </w:rPr>
            </w:pPr>
            <w:r w:rsidRPr="004D526A">
              <w:rPr>
                <w:lang w:val="fi-FI" w:eastAsia="fi-FI"/>
              </w:rPr>
              <w:t>DC_</w:t>
            </w:r>
            <w:r w:rsidRPr="004D526A">
              <w:rPr>
                <w:rFonts w:hint="eastAsia"/>
                <w:lang w:val="fi-FI" w:eastAsia="zh-CN"/>
              </w:rPr>
              <w:t>7</w:t>
            </w:r>
            <w:r w:rsidRPr="004D526A">
              <w:rPr>
                <w:lang w:val="fi-FI" w:eastAsia="fi-FI"/>
              </w:rPr>
              <w:t>A-</w:t>
            </w:r>
            <w:r w:rsidRPr="004D526A">
              <w:rPr>
                <w:rFonts w:hint="eastAsia"/>
                <w:lang w:val="fi-FI" w:eastAsia="zh-CN"/>
              </w:rPr>
              <w:t>46E</w:t>
            </w:r>
            <w:r w:rsidRPr="004D526A">
              <w:rPr>
                <w:lang w:val="fi-FI" w:eastAsia="fi-FI"/>
              </w:rPr>
              <w:t>_n78A</w:t>
            </w:r>
          </w:p>
        </w:tc>
        <w:tc>
          <w:tcPr>
            <w:tcW w:w="0" w:type="auto"/>
            <w:vAlign w:val="center"/>
          </w:tcPr>
          <w:p w:rsidR="001E773B" w:rsidRPr="004D526A" w:rsidRDefault="001E773B" w:rsidP="001E773B">
            <w:pPr>
              <w:pStyle w:val="TAC"/>
              <w:rPr>
                <w:lang w:val="fi-FI" w:eastAsia="fi-FI"/>
              </w:rPr>
            </w:pPr>
            <w:r w:rsidRPr="004D526A">
              <w:rPr>
                <w:lang w:val="fi-FI" w:eastAsia="fi-FI"/>
              </w:rPr>
              <w:t>DC_</w:t>
            </w:r>
            <w:r w:rsidRPr="004D526A">
              <w:rPr>
                <w:rFonts w:hint="eastAsia"/>
                <w:lang w:val="fi-FI" w:eastAsia="fi-FI"/>
              </w:rPr>
              <w:t>7</w:t>
            </w:r>
            <w:r w:rsidRPr="004D526A">
              <w:rPr>
                <w:lang w:val="fi-FI" w:eastAsia="fi-FI"/>
              </w:rPr>
              <w:t>A_n78A</w:t>
            </w:r>
          </w:p>
        </w:tc>
        <w:tc>
          <w:tcPr>
            <w:tcW w:w="0" w:type="auto"/>
            <w:shd w:val="clear" w:color="auto" w:fill="auto"/>
            <w:noWrap/>
            <w:vAlign w:val="center"/>
          </w:tcPr>
          <w:p w:rsidR="001E773B" w:rsidRPr="004D526A" w:rsidRDefault="001E773B" w:rsidP="001E773B">
            <w:pPr>
              <w:pStyle w:val="TAC"/>
              <w:rPr>
                <w:lang w:val="fi-FI" w:eastAsia="fi-FI"/>
              </w:rPr>
            </w:pPr>
            <w:r w:rsidRPr="004D526A">
              <w:rPr>
                <w:lang w:val="fi-FI" w:eastAsia="fi-FI"/>
              </w:rPr>
              <w:t>CA_</w:t>
            </w:r>
            <w:r w:rsidRPr="004D526A">
              <w:rPr>
                <w:rFonts w:hint="eastAsia"/>
                <w:lang w:val="fi-FI" w:eastAsia="zh-CN"/>
              </w:rPr>
              <w:t>7</w:t>
            </w:r>
            <w:r w:rsidRPr="004D526A">
              <w:rPr>
                <w:lang w:val="fi-FI" w:eastAsia="fi-FI"/>
              </w:rPr>
              <w:t>A-</w:t>
            </w:r>
            <w:r w:rsidRPr="004D526A">
              <w:rPr>
                <w:rFonts w:hint="eastAsia"/>
                <w:lang w:val="fi-FI" w:eastAsia="zh-CN"/>
              </w:rPr>
              <w:t>46E</w:t>
            </w:r>
          </w:p>
        </w:tc>
        <w:tc>
          <w:tcPr>
            <w:tcW w:w="0" w:type="auto"/>
            <w:vAlign w:val="center"/>
          </w:tcPr>
          <w:p w:rsidR="001E773B" w:rsidRPr="004D526A" w:rsidRDefault="001E773B" w:rsidP="001E773B">
            <w:pPr>
              <w:pStyle w:val="TAC"/>
              <w:rPr>
                <w:lang w:val="fi-FI" w:eastAsia="fi-FI"/>
              </w:rPr>
            </w:pPr>
            <w:r w:rsidRPr="004D526A">
              <w:rPr>
                <w:lang w:val="fi-FI" w:eastAsia="fi-FI"/>
              </w:rPr>
              <w:t>n78</w:t>
            </w:r>
            <w:ins w:id="394" w:author="Hisashi Onozawa" w:date="2018-09-25T18:40:00Z">
              <w:r>
                <w:rPr>
                  <w:lang w:val="fi-FI" w:eastAsia="fi-FI"/>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t>DC_8</w:t>
            </w:r>
            <w:r w:rsidRPr="004D526A">
              <w:rPr>
                <w:lang w:eastAsia="zh-CN"/>
              </w:rPr>
              <w:t>A</w:t>
            </w:r>
            <w:r w:rsidRPr="004D526A">
              <w:t>_SUL_n7</w:t>
            </w:r>
            <w:r w:rsidRPr="004D526A">
              <w:rPr>
                <w:lang w:eastAsia="zh-CN"/>
              </w:rPr>
              <w:t>8A</w:t>
            </w:r>
            <w:r w:rsidRPr="004D526A">
              <w:t>-n81</w:t>
            </w:r>
            <w:r w:rsidRPr="004D526A">
              <w:rPr>
                <w:lang w:eastAsia="zh-CN"/>
              </w:rPr>
              <w:t>A</w:t>
            </w:r>
          </w:p>
        </w:tc>
        <w:tc>
          <w:tcPr>
            <w:tcW w:w="0" w:type="auto"/>
            <w:vAlign w:val="center"/>
          </w:tcPr>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DC_8A_n78A,</w:t>
            </w:r>
          </w:p>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DC_8A_n81A_ULSUP-TDM_n78A,</w:t>
            </w:r>
          </w:p>
          <w:p w:rsidR="001E773B" w:rsidRPr="004D526A" w:rsidRDefault="001E773B" w:rsidP="001E773B">
            <w:pPr>
              <w:pStyle w:val="TAC"/>
              <w:rPr>
                <w:noProof/>
                <w:lang w:eastAsia="zh-CN"/>
              </w:rPr>
            </w:pPr>
            <w:r w:rsidRPr="004D526A">
              <w:rPr>
                <w:lang w:eastAsia="zh-CN"/>
              </w:rPr>
              <w:t>DC_8A_n81A_ULSUP-FDM_n78A</w:t>
            </w:r>
          </w:p>
        </w:tc>
        <w:tc>
          <w:tcPr>
            <w:tcW w:w="0" w:type="auto"/>
            <w:shd w:val="clear" w:color="auto" w:fill="auto"/>
            <w:noWrap/>
            <w:vAlign w:val="center"/>
          </w:tcPr>
          <w:p w:rsidR="001E773B" w:rsidRPr="004D526A" w:rsidRDefault="001E773B" w:rsidP="001E773B">
            <w:pPr>
              <w:pStyle w:val="TAC"/>
              <w:rPr>
                <w:noProof/>
                <w:lang w:eastAsia="zh-CN"/>
              </w:rPr>
            </w:pPr>
            <w:r w:rsidRPr="004D526A">
              <w:rPr>
                <w:lang w:val="fi-FI" w:eastAsia="fi-FI"/>
              </w:rPr>
              <w:t>8</w:t>
            </w:r>
            <w:ins w:id="395" w:author="Hisashi Onozawa" w:date="2018-09-25T18:40:00Z">
              <w:r>
                <w:rPr>
                  <w:lang w:val="fi-FI" w:eastAsia="fi-FI"/>
                </w:rPr>
                <w:t>A</w:t>
              </w:r>
            </w:ins>
          </w:p>
        </w:tc>
        <w:tc>
          <w:tcPr>
            <w:tcW w:w="0" w:type="auto"/>
            <w:vAlign w:val="center"/>
          </w:tcPr>
          <w:p w:rsidR="001E773B" w:rsidRPr="004D526A" w:rsidRDefault="001E773B" w:rsidP="001E773B">
            <w:pPr>
              <w:pStyle w:val="TAC"/>
              <w:rPr>
                <w:noProof/>
                <w:lang w:eastAsia="zh-CN"/>
              </w:rPr>
            </w:pPr>
            <w:r w:rsidRPr="004D526A">
              <w:t>SUL_n7</w:t>
            </w:r>
            <w:r w:rsidRPr="004D526A">
              <w:rPr>
                <w:lang w:eastAsia="zh-CN"/>
              </w:rPr>
              <w:t>8A</w:t>
            </w:r>
            <w:r w:rsidRPr="004D526A">
              <w:t>-n81</w:t>
            </w:r>
            <w:r w:rsidRPr="004D526A">
              <w:rPr>
                <w:lang w:eastAsia="zh-CN"/>
              </w:rPr>
              <w:t>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t>DC_8</w:t>
            </w:r>
            <w:r w:rsidRPr="004D526A">
              <w:rPr>
                <w:lang w:eastAsia="zh-CN"/>
              </w:rPr>
              <w:t>A</w:t>
            </w:r>
            <w:r w:rsidRPr="004D526A">
              <w:t>_SUL_n7</w:t>
            </w:r>
            <w:r w:rsidRPr="004D526A">
              <w:rPr>
                <w:lang w:eastAsia="zh-CN"/>
              </w:rPr>
              <w:t>9A</w:t>
            </w:r>
            <w:r w:rsidRPr="004D526A">
              <w:t>-n81</w:t>
            </w:r>
            <w:r w:rsidRPr="004D526A">
              <w:rPr>
                <w:lang w:eastAsia="zh-CN"/>
              </w:rPr>
              <w:t>A</w:t>
            </w:r>
          </w:p>
        </w:tc>
        <w:tc>
          <w:tcPr>
            <w:tcW w:w="0" w:type="auto"/>
            <w:vAlign w:val="center"/>
          </w:tcPr>
          <w:p w:rsidR="001E773B" w:rsidRPr="004D526A" w:rsidRDefault="001E773B" w:rsidP="001E773B">
            <w:pPr>
              <w:pStyle w:val="TAC"/>
              <w:rPr>
                <w:lang w:eastAsia="zh-CN"/>
              </w:rPr>
            </w:pPr>
            <w:r w:rsidRPr="004D526A">
              <w:rPr>
                <w:lang w:eastAsia="zh-CN"/>
              </w:rPr>
              <w:t>DC_8A_n79A,</w:t>
            </w:r>
          </w:p>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DC_8A_n81A_ULSUP-TDM_n79A,</w:t>
            </w:r>
          </w:p>
          <w:p w:rsidR="001E773B" w:rsidRPr="004D526A" w:rsidRDefault="001E773B" w:rsidP="001E773B">
            <w:pPr>
              <w:pStyle w:val="TAC"/>
              <w:rPr>
                <w:noProof/>
                <w:lang w:eastAsia="zh-CN"/>
              </w:rPr>
            </w:pPr>
            <w:r w:rsidRPr="004D526A">
              <w:rPr>
                <w:lang w:eastAsia="zh-CN"/>
              </w:rPr>
              <w:t>DC_8A_n81A_ULSUP-FDM_n79A</w:t>
            </w:r>
          </w:p>
        </w:tc>
        <w:tc>
          <w:tcPr>
            <w:tcW w:w="0" w:type="auto"/>
            <w:shd w:val="clear" w:color="auto" w:fill="auto"/>
            <w:noWrap/>
            <w:vAlign w:val="center"/>
          </w:tcPr>
          <w:p w:rsidR="001E773B" w:rsidRPr="004D526A" w:rsidRDefault="001E773B" w:rsidP="001E773B">
            <w:pPr>
              <w:pStyle w:val="TAC"/>
              <w:rPr>
                <w:noProof/>
                <w:lang w:eastAsia="zh-CN"/>
              </w:rPr>
            </w:pPr>
            <w:r w:rsidRPr="004D526A">
              <w:rPr>
                <w:lang w:val="fi-FI" w:eastAsia="fi-FI"/>
              </w:rPr>
              <w:t>8</w:t>
            </w:r>
            <w:ins w:id="396" w:author="Hisashi Onozawa" w:date="2018-09-25T18:40:00Z">
              <w:r>
                <w:rPr>
                  <w:lang w:val="fi-FI" w:eastAsia="fi-FI"/>
                </w:rPr>
                <w:t>A</w:t>
              </w:r>
            </w:ins>
          </w:p>
        </w:tc>
        <w:tc>
          <w:tcPr>
            <w:tcW w:w="0" w:type="auto"/>
            <w:vAlign w:val="center"/>
          </w:tcPr>
          <w:p w:rsidR="001E773B" w:rsidRPr="004D526A" w:rsidRDefault="001E773B" w:rsidP="001E773B">
            <w:pPr>
              <w:pStyle w:val="TAC"/>
              <w:rPr>
                <w:noProof/>
                <w:lang w:eastAsia="zh-CN"/>
              </w:rPr>
            </w:pPr>
            <w:r w:rsidRPr="004D526A">
              <w:t>SUL_n7</w:t>
            </w:r>
            <w:r w:rsidRPr="004D526A">
              <w:rPr>
                <w:lang w:eastAsia="zh-CN"/>
              </w:rPr>
              <w:t>9A</w:t>
            </w:r>
            <w:r w:rsidRPr="004D526A">
              <w:t>-n81</w:t>
            </w:r>
            <w:r w:rsidRPr="004D526A">
              <w:rPr>
                <w:lang w:eastAsia="zh-CN"/>
              </w:rPr>
              <w:t>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rPr>
                <w:noProof/>
                <w:lang w:eastAsia="zh-CN"/>
              </w:rPr>
              <w:t>DC_12A-30A_n66A</w:t>
            </w:r>
          </w:p>
        </w:tc>
        <w:tc>
          <w:tcPr>
            <w:tcW w:w="0" w:type="auto"/>
            <w:vAlign w:val="center"/>
          </w:tcPr>
          <w:p w:rsidR="001E773B" w:rsidRPr="004D526A" w:rsidRDefault="001E773B" w:rsidP="001E773B">
            <w:pPr>
              <w:pStyle w:val="TAC"/>
              <w:rPr>
                <w:noProof/>
                <w:lang w:eastAsia="zh-CN"/>
              </w:rPr>
            </w:pPr>
            <w:r w:rsidRPr="004D526A">
              <w:rPr>
                <w:noProof/>
                <w:lang w:eastAsia="zh-CN"/>
              </w:rPr>
              <w:t>DC_12A_n66A</w:t>
            </w:r>
          </w:p>
          <w:p w:rsidR="001E773B" w:rsidRPr="004D526A" w:rsidRDefault="001E773B" w:rsidP="001E773B">
            <w:pPr>
              <w:pStyle w:val="TAC"/>
              <w:rPr>
                <w:lang w:eastAsia="zh-CN"/>
              </w:rPr>
            </w:pPr>
            <w:r w:rsidRPr="004D526A">
              <w:rPr>
                <w:noProof/>
                <w:lang w:eastAsia="zh-CN"/>
              </w:rPr>
              <w:t>DC_30A_n66A</w:t>
            </w:r>
          </w:p>
        </w:tc>
        <w:tc>
          <w:tcPr>
            <w:tcW w:w="0" w:type="auto"/>
            <w:shd w:val="clear" w:color="auto" w:fill="auto"/>
            <w:noWrap/>
            <w:vAlign w:val="center"/>
          </w:tcPr>
          <w:p w:rsidR="001E773B" w:rsidRPr="004D526A" w:rsidRDefault="001E773B" w:rsidP="001E773B">
            <w:pPr>
              <w:pStyle w:val="TAC"/>
              <w:rPr>
                <w:lang w:val="fi-FI" w:eastAsia="fi-FI"/>
              </w:rPr>
            </w:pPr>
            <w:r w:rsidRPr="004D526A">
              <w:rPr>
                <w:noProof/>
                <w:lang w:eastAsia="zh-CN"/>
              </w:rPr>
              <w:t>CA_12A-30A</w:t>
            </w:r>
          </w:p>
        </w:tc>
        <w:tc>
          <w:tcPr>
            <w:tcW w:w="0" w:type="auto"/>
            <w:vAlign w:val="center"/>
          </w:tcPr>
          <w:p w:rsidR="001E773B" w:rsidRPr="004D526A" w:rsidRDefault="001E773B" w:rsidP="001E773B">
            <w:pPr>
              <w:pStyle w:val="TAC"/>
            </w:pPr>
            <w:r w:rsidRPr="004D526A">
              <w:rPr>
                <w:noProof/>
                <w:lang w:eastAsia="zh-CN"/>
              </w:rPr>
              <w:t>n66A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rPr>
                <w:rFonts w:cs="Malgun Gothic"/>
              </w:rPr>
              <w:t>DC_1</w:t>
            </w:r>
            <w:r w:rsidRPr="004D526A">
              <w:rPr>
                <w:rFonts w:cs="Malgun Gothic"/>
                <w:lang w:eastAsia="ja-JP"/>
              </w:rPr>
              <w:t>8</w:t>
            </w:r>
            <w:r w:rsidRPr="004D526A">
              <w:rPr>
                <w:rFonts w:cs="Malgun Gothic"/>
              </w:rPr>
              <w:t>A-</w:t>
            </w:r>
            <w:r w:rsidRPr="004D526A">
              <w:rPr>
                <w:rFonts w:cs="Malgun Gothic"/>
                <w:lang w:eastAsia="ja-JP"/>
              </w:rPr>
              <w:t>2</w:t>
            </w:r>
            <w:r w:rsidRPr="004D526A">
              <w:rPr>
                <w:rFonts w:cs="Malgun Gothic"/>
              </w:rPr>
              <w:t>8A_n7</w:t>
            </w:r>
            <w:r w:rsidRPr="004D526A">
              <w:rPr>
                <w:rFonts w:eastAsia="MS Mincho" w:cs="Malgun Gothic"/>
                <w:lang w:eastAsia="ja-JP"/>
              </w:rPr>
              <w:t>7</w:t>
            </w:r>
            <w:r w:rsidRPr="004D526A">
              <w:rPr>
                <w:rFonts w:cs="Malgun Gothic"/>
              </w:rPr>
              <w:t>A</w:t>
            </w:r>
          </w:p>
        </w:tc>
        <w:tc>
          <w:tcPr>
            <w:tcW w:w="0" w:type="auto"/>
            <w:vAlign w:val="center"/>
          </w:tcPr>
          <w:p w:rsidR="001E773B" w:rsidRPr="004D526A" w:rsidRDefault="001E773B" w:rsidP="001E773B">
            <w:pPr>
              <w:pStyle w:val="TAC"/>
              <w:rPr>
                <w:noProof/>
                <w:lang w:eastAsia="zh-CN"/>
              </w:rPr>
            </w:pPr>
            <w:r w:rsidRPr="004D526A">
              <w:rPr>
                <w:noProof/>
                <w:lang w:eastAsia="zh-CN"/>
              </w:rPr>
              <w:t>DC_18A_n7</w:t>
            </w:r>
            <w:r w:rsidRPr="004D526A">
              <w:rPr>
                <w:rFonts w:eastAsia="MS Mincho"/>
                <w:noProof/>
                <w:lang w:eastAsia="ja-JP"/>
              </w:rPr>
              <w:t>7</w:t>
            </w:r>
            <w:r w:rsidRPr="004D526A">
              <w:rPr>
                <w:noProof/>
                <w:lang w:eastAsia="zh-CN"/>
              </w:rPr>
              <w:t>A</w:t>
            </w:r>
          </w:p>
          <w:p w:rsidR="001E773B" w:rsidRPr="004D526A" w:rsidRDefault="001E773B" w:rsidP="001E773B">
            <w:pPr>
              <w:pStyle w:val="TAC"/>
              <w:rPr>
                <w:lang w:eastAsia="zh-CN"/>
              </w:rPr>
            </w:pPr>
            <w:r w:rsidRPr="004D526A">
              <w:rPr>
                <w:noProof/>
                <w:lang w:eastAsia="zh-CN"/>
              </w:rPr>
              <w:t>DC_28A_n7</w:t>
            </w:r>
            <w:r w:rsidRPr="004D526A">
              <w:rPr>
                <w:rFonts w:eastAsia="MS Mincho"/>
                <w:noProof/>
                <w:lang w:eastAsia="ja-JP"/>
              </w:rPr>
              <w:t>7</w:t>
            </w:r>
            <w:r w:rsidRPr="004D526A">
              <w:rPr>
                <w:noProof/>
                <w:lang w:eastAsia="zh-CN"/>
              </w:rPr>
              <w:t>A</w:t>
            </w:r>
          </w:p>
        </w:tc>
        <w:tc>
          <w:tcPr>
            <w:tcW w:w="0" w:type="auto"/>
            <w:shd w:val="clear" w:color="auto" w:fill="auto"/>
            <w:noWrap/>
            <w:vAlign w:val="center"/>
          </w:tcPr>
          <w:p w:rsidR="001E773B" w:rsidRPr="004D526A" w:rsidRDefault="001E773B" w:rsidP="001E773B">
            <w:pPr>
              <w:pStyle w:val="TAC"/>
              <w:rPr>
                <w:lang w:val="fi-FI" w:eastAsia="fi-FI"/>
              </w:rPr>
            </w:pPr>
            <w:r w:rsidRPr="004D526A">
              <w:rPr>
                <w:noProof/>
                <w:lang w:eastAsia="zh-CN"/>
              </w:rPr>
              <w:t>CA_18A-28A</w:t>
            </w:r>
          </w:p>
        </w:tc>
        <w:tc>
          <w:tcPr>
            <w:tcW w:w="0" w:type="auto"/>
            <w:vAlign w:val="center"/>
          </w:tcPr>
          <w:p w:rsidR="001E773B" w:rsidRPr="004D526A" w:rsidRDefault="001E773B" w:rsidP="001E773B">
            <w:pPr>
              <w:pStyle w:val="TAC"/>
            </w:pPr>
            <w:r w:rsidRPr="004D526A">
              <w:rPr>
                <w:noProof/>
                <w:lang w:eastAsia="zh-CN"/>
              </w:rPr>
              <w:t>n7</w:t>
            </w:r>
            <w:r w:rsidRPr="004D526A">
              <w:rPr>
                <w:rFonts w:eastAsia="MS Mincho"/>
                <w:noProof/>
                <w:lang w:eastAsia="ja-JP"/>
              </w:rPr>
              <w:t>7</w:t>
            </w:r>
            <w:r w:rsidRPr="004D526A">
              <w:rPr>
                <w:noProof/>
                <w:lang w:eastAsia="zh-CN"/>
              </w:rPr>
              <w:t>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rPr>
              <w:t>DC_1</w:t>
            </w:r>
            <w:r w:rsidRPr="004D526A">
              <w:rPr>
                <w:rFonts w:cs="Arial"/>
                <w:lang w:eastAsia="ja-JP"/>
              </w:rPr>
              <w:t>8</w:t>
            </w:r>
            <w:r w:rsidRPr="004D526A">
              <w:rPr>
                <w:rFonts w:cs="Arial"/>
              </w:rPr>
              <w:t>A-</w:t>
            </w:r>
            <w:r w:rsidRPr="004D526A">
              <w:rPr>
                <w:rFonts w:cs="Arial"/>
                <w:lang w:eastAsia="ja-JP"/>
              </w:rPr>
              <w:t>2</w:t>
            </w:r>
            <w:r w:rsidRPr="004D526A">
              <w:rPr>
                <w:rFonts w:cs="Arial"/>
              </w:rPr>
              <w:t>8A_n78A</w:t>
            </w:r>
          </w:p>
        </w:tc>
        <w:tc>
          <w:tcPr>
            <w:tcW w:w="0" w:type="auto"/>
            <w:vAlign w:val="center"/>
          </w:tcPr>
          <w:p w:rsidR="001E773B" w:rsidRPr="004D526A" w:rsidRDefault="001E773B" w:rsidP="001E773B">
            <w:pPr>
              <w:pStyle w:val="TAC"/>
              <w:rPr>
                <w:noProof/>
                <w:lang w:eastAsia="zh-CN"/>
              </w:rPr>
            </w:pPr>
            <w:r w:rsidRPr="004D526A">
              <w:rPr>
                <w:noProof/>
                <w:lang w:eastAsia="zh-CN"/>
              </w:rPr>
              <w:t>DC_18A_n78A</w:t>
            </w:r>
          </w:p>
          <w:p w:rsidR="001E773B" w:rsidRPr="004D526A" w:rsidRDefault="001E773B" w:rsidP="001E773B">
            <w:pPr>
              <w:pStyle w:val="TAC"/>
              <w:rPr>
                <w:noProof/>
                <w:lang w:eastAsia="zh-CN"/>
              </w:rPr>
            </w:pPr>
            <w:r w:rsidRPr="004D526A">
              <w:rPr>
                <w:noProof/>
                <w:lang w:eastAsia="zh-CN"/>
              </w:rPr>
              <w:t>DC_28A_n78A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CA_18A-28A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rPr>
              <w:t>DC_1</w:t>
            </w:r>
            <w:r w:rsidRPr="004D526A">
              <w:rPr>
                <w:rFonts w:cs="Arial"/>
                <w:lang w:eastAsia="ja-JP"/>
              </w:rPr>
              <w:t>8</w:t>
            </w:r>
            <w:r w:rsidRPr="004D526A">
              <w:rPr>
                <w:rFonts w:cs="Arial"/>
              </w:rPr>
              <w:t>A-</w:t>
            </w:r>
            <w:r w:rsidRPr="004D526A">
              <w:rPr>
                <w:rFonts w:cs="Arial"/>
                <w:lang w:eastAsia="ja-JP"/>
              </w:rPr>
              <w:t>2</w:t>
            </w:r>
            <w:r w:rsidRPr="004D526A">
              <w:rPr>
                <w:rFonts w:cs="Arial"/>
              </w:rPr>
              <w:t>8A_n79A</w:t>
            </w:r>
          </w:p>
        </w:tc>
        <w:tc>
          <w:tcPr>
            <w:tcW w:w="0" w:type="auto"/>
            <w:vAlign w:val="center"/>
          </w:tcPr>
          <w:p w:rsidR="001E773B" w:rsidRPr="004D526A" w:rsidRDefault="001E773B" w:rsidP="001E773B">
            <w:pPr>
              <w:pStyle w:val="TAC"/>
              <w:rPr>
                <w:noProof/>
                <w:lang w:eastAsia="zh-CN"/>
              </w:rPr>
            </w:pPr>
            <w:r w:rsidRPr="004D526A">
              <w:rPr>
                <w:noProof/>
                <w:lang w:eastAsia="zh-CN"/>
              </w:rPr>
              <w:t>DC_18A_n79A</w:t>
            </w:r>
          </w:p>
          <w:p w:rsidR="001E773B" w:rsidRPr="004D526A" w:rsidRDefault="001E773B" w:rsidP="001E773B">
            <w:pPr>
              <w:pStyle w:val="TAC"/>
              <w:rPr>
                <w:noProof/>
                <w:lang w:eastAsia="zh-CN"/>
              </w:rPr>
            </w:pPr>
            <w:r w:rsidRPr="004D526A">
              <w:rPr>
                <w:noProof/>
                <w:lang w:eastAsia="zh-CN"/>
              </w:rPr>
              <w:t>DC_28A_n79A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CA_18A-28A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DC_19A-42A_n77A</w:t>
            </w:r>
          </w:p>
          <w:p w:rsidR="001E773B" w:rsidRPr="004D526A" w:rsidRDefault="001E773B" w:rsidP="001E773B">
            <w:pPr>
              <w:pStyle w:val="TAC"/>
              <w:rPr>
                <w:noProof/>
                <w:lang w:eastAsia="zh-CN"/>
              </w:rPr>
            </w:pPr>
            <w:r w:rsidRPr="004D526A">
              <w:rPr>
                <w:noProof/>
                <w:lang w:eastAsia="zh-CN"/>
              </w:rPr>
              <w:t>DC_19A-42A_n77C</w:t>
            </w:r>
          </w:p>
        </w:tc>
        <w:tc>
          <w:tcPr>
            <w:tcW w:w="0" w:type="auto"/>
            <w:vAlign w:val="center"/>
          </w:tcPr>
          <w:p w:rsidR="001E773B" w:rsidRPr="004D526A" w:rsidRDefault="001E773B" w:rsidP="001E773B">
            <w:pPr>
              <w:pStyle w:val="TAC"/>
              <w:rPr>
                <w:noProof/>
                <w:lang w:eastAsia="zh-CN"/>
              </w:rPr>
            </w:pPr>
            <w:r w:rsidRPr="004D526A">
              <w:rPr>
                <w:noProof/>
                <w:lang w:eastAsia="zh-CN"/>
              </w:rPr>
              <w:t>DC_19A_n77A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_19A-42A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DC_19A-42A_n78A</w:t>
            </w:r>
          </w:p>
          <w:p w:rsidR="001E773B" w:rsidRPr="004D526A" w:rsidRDefault="001E773B" w:rsidP="001E773B">
            <w:pPr>
              <w:pStyle w:val="TAC"/>
              <w:rPr>
                <w:noProof/>
                <w:lang w:eastAsia="zh-CN"/>
              </w:rPr>
            </w:pPr>
            <w:r w:rsidRPr="004D526A">
              <w:rPr>
                <w:noProof/>
                <w:lang w:eastAsia="zh-CN"/>
              </w:rPr>
              <w:t>DC_19A-42A_n78C</w:t>
            </w:r>
          </w:p>
        </w:tc>
        <w:tc>
          <w:tcPr>
            <w:tcW w:w="0" w:type="auto"/>
            <w:vAlign w:val="center"/>
          </w:tcPr>
          <w:p w:rsidR="001E773B" w:rsidRPr="004D526A" w:rsidRDefault="001E773B" w:rsidP="001E773B">
            <w:pPr>
              <w:pStyle w:val="TAC"/>
              <w:rPr>
                <w:noProof/>
                <w:lang w:eastAsia="zh-CN"/>
              </w:rPr>
            </w:pPr>
            <w:r w:rsidRPr="004D526A">
              <w:rPr>
                <w:noProof/>
                <w:lang w:eastAsia="zh-CN"/>
              </w:rPr>
              <w:t>DC_19A_n78A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_19A-42A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DC_19A-42A_n79A</w:t>
            </w:r>
          </w:p>
          <w:p w:rsidR="001E773B" w:rsidRPr="004D526A" w:rsidRDefault="001E773B" w:rsidP="001E773B">
            <w:pPr>
              <w:pStyle w:val="TAC"/>
              <w:rPr>
                <w:noProof/>
                <w:lang w:eastAsia="zh-CN"/>
              </w:rPr>
            </w:pPr>
            <w:r w:rsidRPr="004D526A">
              <w:rPr>
                <w:noProof/>
                <w:lang w:eastAsia="zh-CN"/>
              </w:rPr>
              <w:t>DC_19A-42A_n79C</w:t>
            </w:r>
          </w:p>
        </w:tc>
        <w:tc>
          <w:tcPr>
            <w:tcW w:w="0" w:type="auto"/>
            <w:vAlign w:val="center"/>
          </w:tcPr>
          <w:p w:rsidR="001E773B" w:rsidRPr="004D526A" w:rsidRDefault="001E773B" w:rsidP="001E773B">
            <w:pPr>
              <w:pStyle w:val="TAC"/>
              <w:rPr>
                <w:noProof/>
                <w:lang w:eastAsia="zh-CN"/>
              </w:rPr>
            </w:pPr>
            <w:r w:rsidRPr="004D526A">
              <w:rPr>
                <w:noProof/>
                <w:lang w:eastAsia="zh-CN"/>
              </w:rPr>
              <w:t>DC_19A_n79A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_19A-42A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DC_19A-21A_n78A</w:t>
            </w:r>
          </w:p>
          <w:p w:rsidR="001E773B" w:rsidRPr="004D526A" w:rsidRDefault="001E773B" w:rsidP="001E773B">
            <w:pPr>
              <w:pStyle w:val="TAC"/>
              <w:rPr>
                <w:noProof/>
                <w:lang w:eastAsia="zh-CN"/>
              </w:rPr>
            </w:pPr>
            <w:r w:rsidRPr="004D526A">
              <w:rPr>
                <w:noProof/>
                <w:lang w:eastAsia="zh-CN"/>
              </w:rPr>
              <w:t>DC_19A-21A_n78C</w:t>
            </w:r>
          </w:p>
        </w:tc>
        <w:tc>
          <w:tcPr>
            <w:tcW w:w="0" w:type="auto"/>
            <w:vAlign w:val="center"/>
          </w:tcPr>
          <w:p w:rsidR="001E773B" w:rsidRPr="004D526A" w:rsidRDefault="001E773B" w:rsidP="001E773B">
            <w:pPr>
              <w:pStyle w:val="TAC"/>
              <w:rPr>
                <w:noProof/>
                <w:lang w:eastAsia="zh-CN"/>
              </w:rPr>
            </w:pPr>
            <w:r w:rsidRPr="004D526A">
              <w:rPr>
                <w:noProof/>
                <w:lang w:eastAsia="zh-CN"/>
              </w:rPr>
              <w:t>DC_19A_n78A</w:t>
            </w:r>
          </w:p>
          <w:p w:rsidR="001E773B" w:rsidRPr="004D526A" w:rsidRDefault="001E773B" w:rsidP="001E773B">
            <w:pPr>
              <w:pStyle w:val="TAC"/>
              <w:rPr>
                <w:noProof/>
                <w:lang w:eastAsia="zh-CN"/>
              </w:rPr>
            </w:pPr>
            <w:r w:rsidRPr="004D526A">
              <w:rPr>
                <w:noProof/>
                <w:lang w:eastAsia="zh-CN"/>
              </w:rPr>
              <w:t>DC_21A_n78A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_19A-21A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DC_19A-21A_n79A</w:t>
            </w:r>
          </w:p>
          <w:p w:rsidR="001E773B" w:rsidRPr="004D526A" w:rsidRDefault="001E773B" w:rsidP="001E773B">
            <w:pPr>
              <w:pStyle w:val="TAC"/>
              <w:rPr>
                <w:noProof/>
                <w:lang w:eastAsia="zh-CN"/>
              </w:rPr>
            </w:pPr>
            <w:r w:rsidRPr="004D526A">
              <w:rPr>
                <w:noProof/>
                <w:lang w:eastAsia="zh-CN"/>
              </w:rPr>
              <w:t>DC_19A-21A_n79C</w:t>
            </w:r>
          </w:p>
        </w:tc>
        <w:tc>
          <w:tcPr>
            <w:tcW w:w="0" w:type="auto"/>
            <w:vAlign w:val="center"/>
          </w:tcPr>
          <w:p w:rsidR="001E773B" w:rsidRPr="004D526A" w:rsidRDefault="001E773B" w:rsidP="001E773B">
            <w:pPr>
              <w:pStyle w:val="TAC"/>
              <w:rPr>
                <w:noProof/>
                <w:lang w:eastAsia="zh-CN"/>
              </w:rPr>
            </w:pPr>
            <w:r w:rsidRPr="004D526A">
              <w:rPr>
                <w:noProof/>
                <w:lang w:eastAsia="zh-CN"/>
              </w:rPr>
              <w:t>DC_19A_n79A</w:t>
            </w:r>
          </w:p>
          <w:p w:rsidR="001E773B" w:rsidRPr="004D526A" w:rsidRDefault="001E773B" w:rsidP="001E773B">
            <w:pPr>
              <w:pStyle w:val="TAC"/>
              <w:rPr>
                <w:noProof/>
                <w:lang w:eastAsia="zh-CN"/>
              </w:rPr>
            </w:pPr>
            <w:r w:rsidRPr="004D526A">
              <w:rPr>
                <w:noProof/>
                <w:lang w:eastAsia="zh-CN"/>
              </w:rPr>
              <w:t>DC_21A_n79A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_19A-21A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DC_19A-21A_n77A</w:t>
            </w:r>
          </w:p>
          <w:p w:rsidR="001E773B" w:rsidRPr="004D526A" w:rsidRDefault="001E773B" w:rsidP="001E773B">
            <w:pPr>
              <w:pStyle w:val="TAC"/>
              <w:rPr>
                <w:noProof/>
                <w:lang w:eastAsia="zh-CN"/>
              </w:rPr>
            </w:pPr>
            <w:r w:rsidRPr="004D526A">
              <w:rPr>
                <w:noProof/>
                <w:lang w:eastAsia="zh-CN"/>
              </w:rPr>
              <w:t>DC_19A-21A_n77C</w:t>
            </w:r>
          </w:p>
        </w:tc>
        <w:tc>
          <w:tcPr>
            <w:tcW w:w="0" w:type="auto"/>
            <w:vAlign w:val="center"/>
          </w:tcPr>
          <w:p w:rsidR="001E773B" w:rsidRPr="004D526A" w:rsidRDefault="001E773B" w:rsidP="001E773B">
            <w:pPr>
              <w:pStyle w:val="TAC"/>
              <w:rPr>
                <w:noProof/>
                <w:lang w:eastAsia="zh-CN"/>
              </w:rPr>
            </w:pPr>
            <w:r w:rsidRPr="004D526A">
              <w:rPr>
                <w:noProof/>
                <w:lang w:eastAsia="zh-CN"/>
              </w:rPr>
              <w:t>DC_19A_n77A</w:t>
            </w:r>
          </w:p>
          <w:p w:rsidR="001E773B" w:rsidRPr="004D526A" w:rsidRDefault="001E773B" w:rsidP="001E773B">
            <w:pPr>
              <w:pStyle w:val="TAC"/>
              <w:rPr>
                <w:noProof/>
                <w:lang w:eastAsia="zh-CN"/>
              </w:rPr>
            </w:pPr>
            <w:r w:rsidRPr="004D526A">
              <w:rPr>
                <w:noProof/>
                <w:lang w:eastAsia="zh-CN"/>
              </w:rPr>
              <w:t>DC_21A_n77A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_19A-21A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DC_19A-42C_n77A</w:t>
            </w:r>
          </w:p>
        </w:tc>
        <w:tc>
          <w:tcPr>
            <w:tcW w:w="0" w:type="auto"/>
            <w:vAlign w:val="center"/>
          </w:tcPr>
          <w:p w:rsidR="001E773B" w:rsidRPr="004D526A" w:rsidRDefault="001E773B" w:rsidP="001E773B">
            <w:pPr>
              <w:pStyle w:val="TAC"/>
              <w:rPr>
                <w:noProof/>
                <w:lang w:eastAsia="zh-CN"/>
              </w:rPr>
            </w:pPr>
            <w:r w:rsidRPr="004D526A">
              <w:rPr>
                <w:rFonts w:cs="Arial"/>
                <w:lang w:eastAsia="ja-JP"/>
              </w:rPr>
              <w:t>DC_19A_n77A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CA_19A-42C</w:t>
            </w:r>
          </w:p>
        </w:tc>
        <w:tc>
          <w:tcPr>
            <w:tcW w:w="0" w:type="auto"/>
            <w:vAlign w:val="center"/>
          </w:tcPr>
          <w:p w:rsidR="001E773B" w:rsidRPr="004D526A" w:rsidRDefault="001E773B" w:rsidP="001E773B">
            <w:pPr>
              <w:pStyle w:val="TAC"/>
              <w:rPr>
                <w:noProof/>
                <w:lang w:eastAsia="zh-CN"/>
              </w:rPr>
            </w:pPr>
            <w:r w:rsidRPr="004D526A">
              <w:rPr>
                <w:rFonts w:cs="Arial"/>
                <w:lang w:eastAsia="ja-JP"/>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DC_19A-42C_n78A</w:t>
            </w:r>
          </w:p>
        </w:tc>
        <w:tc>
          <w:tcPr>
            <w:tcW w:w="0" w:type="auto"/>
            <w:vAlign w:val="center"/>
          </w:tcPr>
          <w:p w:rsidR="001E773B" w:rsidRPr="004D526A" w:rsidRDefault="001E773B" w:rsidP="001E773B">
            <w:pPr>
              <w:pStyle w:val="TAC"/>
              <w:rPr>
                <w:noProof/>
                <w:lang w:eastAsia="zh-CN"/>
              </w:rPr>
            </w:pPr>
            <w:r w:rsidRPr="004D526A">
              <w:rPr>
                <w:rFonts w:cs="Arial"/>
                <w:lang w:eastAsia="ja-JP"/>
              </w:rPr>
              <w:t>DC_19A_n78A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CA_19A-42C</w:t>
            </w:r>
          </w:p>
        </w:tc>
        <w:tc>
          <w:tcPr>
            <w:tcW w:w="0" w:type="auto"/>
            <w:vAlign w:val="center"/>
          </w:tcPr>
          <w:p w:rsidR="001E773B" w:rsidRPr="004D526A" w:rsidRDefault="001E773B" w:rsidP="001E773B">
            <w:pPr>
              <w:pStyle w:val="TAC"/>
              <w:rPr>
                <w:noProof/>
                <w:lang w:eastAsia="zh-CN"/>
              </w:rPr>
            </w:pPr>
            <w:r w:rsidRPr="004D526A">
              <w:rPr>
                <w:rFonts w:cs="Arial"/>
                <w:lang w:eastAsia="ja-JP"/>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DC_19A-42C_n79A</w:t>
            </w:r>
          </w:p>
        </w:tc>
        <w:tc>
          <w:tcPr>
            <w:tcW w:w="0" w:type="auto"/>
            <w:vAlign w:val="center"/>
          </w:tcPr>
          <w:p w:rsidR="001E773B" w:rsidRPr="004D526A" w:rsidRDefault="001E773B" w:rsidP="001E773B">
            <w:pPr>
              <w:pStyle w:val="TAC"/>
              <w:rPr>
                <w:noProof/>
                <w:lang w:eastAsia="zh-CN"/>
              </w:rPr>
            </w:pPr>
            <w:r w:rsidRPr="004D526A">
              <w:rPr>
                <w:rFonts w:cs="Arial"/>
                <w:lang w:eastAsia="ja-JP"/>
              </w:rPr>
              <w:t>DC_19A_n79A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CA_19A-42C</w:t>
            </w:r>
          </w:p>
        </w:tc>
        <w:tc>
          <w:tcPr>
            <w:tcW w:w="0" w:type="auto"/>
            <w:vAlign w:val="center"/>
          </w:tcPr>
          <w:p w:rsidR="001E773B" w:rsidRPr="004D526A" w:rsidRDefault="001E773B" w:rsidP="001E773B">
            <w:pPr>
              <w:pStyle w:val="TAC"/>
              <w:rPr>
                <w:noProof/>
                <w:lang w:eastAsia="zh-CN"/>
              </w:rPr>
            </w:pPr>
            <w:r w:rsidRPr="004D526A">
              <w:rPr>
                <w:rFonts w:cs="Arial"/>
                <w:lang w:eastAsia="ja-JP"/>
              </w:rPr>
              <w:t>n79A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DC_19A_n77A-n79A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DC_19A_n77A</w:t>
            </w:r>
          </w:p>
          <w:p w:rsidR="001E773B" w:rsidRPr="004D526A" w:rsidRDefault="001E773B" w:rsidP="001E773B">
            <w:pPr>
              <w:pStyle w:val="TAC"/>
              <w:rPr>
                <w:lang w:val="en-US" w:eastAsia="fi-FI"/>
              </w:rPr>
            </w:pPr>
            <w:r w:rsidRPr="004D526A">
              <w:rPr>
                <w:rFonts w:eastAsia="Malgun Gothic"/>
                <w:noProof/>
                <w:lang w:eastAsia="ko-KR"/>
              </w:rPr>
              <w:t>DC_19A_n79A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19A</w:t>
            </w:r>
          </w:p>
        </w:tc>
        <w:tc>
          <w:tcPr>
            <w:tcW w:w="0" w:type="auto"/>
          </w:tcPr>
          <w:p w:rsidR="001E773B" w:rsidRPr="004D526A" w:rsidRDefault="001E773B" w:rsidP="001E773B">
            <w:pPr>
              <w:pStyle w:val="TAC"/>
            </w:pPr>
            <w:r w:rsidRPr="004D526A">
              <w:rPr>
                <w:rFonts w:eastAsia="Malgun Gothic" w:hint="eastAsia"/>
                <w:noProof/>
                <w:lang w:eastAsia="ko-KR"/>
              </w:rPr>
              <w:t>CA_n77A-n79A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DC_19A_n78A-n79A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DC_19A_n78A</w:t>
            </w:r>
          </w:p>
          <w:p w:rsidR="001E773B" w:rsidRPr="004D526A" w:rsidRDefault="001E773B" w:rsidP="001E773B">
            <w:pPr>
              <w:pStyle w:val="TAC"/>
              <w:rPr>
                <w:lang w:val="en-US" w:eastAsia="fi-FI"/>
              </w:rPr>
            </w:pPr>
            <w:r w:rsidRPr="004D526A">
              <w:rPr>
                <w:rFonts w:eastAsia="Malgun Gothic"/>
                <w:noProof/>
                <w:lang w:eastAsia="ko-KR"/>
              </w:rPr>
              <w:t>DC_19A_n79A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19A</w:t>
            </w:r>
          </w:p>
        </w:tc>
        <w:tc>
          <w:tcPr>
            <w:tcW w:w="0" w:type="auto"/>
          </w:tcPr>
          <w:p w:rsidR="001E773B" w:rsidRPr="004D526A" w:rsidRDefault="001E773B" w:rsidP="001E773B">
            <w:pPr>
              <w:pStyle w:val="TAC"/>
            </w:pPr>
            <w:r w:rsidRPr="004D526A">
              <w:rPr>
                <w:rFonts w:eastAsia="Malgun Gothic" w:hint="eastAsia"/>
                <w:noProof/>
                <w:lang w:eastAsia="ko-KR"/>
              </w:rPr>
              <w:t>CA_n78A-n79A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DC_20A_n8A-n75A</w:t>
            </w:r>
          </w:p>
        </w:tc>
        <w:tc>
          <w:tcPr>
            <w:tcW w:w="0" w:type="auto"/>
          </w:tcPr>
          <w:p w:rsidR="001E773B" w:rsidRPr="004D526A" w:rsidRDefault="001E773B" w:rsidP="001E773B">
            <w:pPr>
              <w:pStyle w:val="TAC"/>
              <w:rPr>
                <w:lang w:val="en-US" w:eastAsia="fi-FI"/>
              </w:rPr>
            </w:pPr>
            <w:r w:rsidRPr="004D526A">
              <w:rPr>
                <w:rFonts w:eastAsia="Malgun Gothic" w:hint="eastAsia"/>
                <w:noProof/>
                <w:lang w:eastAsia="ko-KR"/>
              </w:rPr>
              <w:t>DC_20A_n8A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20A</w:t>
            </w:r>
          </w:p>
        </w:tc>
        <w:tc>
          <w:tcPr>
            <w:tcW w:w="0" w:type="auto"/>
          </w:tcPr>
          <w:p w:rsidR="001E773B" w:rsidRPr="004D526A" w:rsidRDefault="001E773B" w:rsidP="001E773B">
            <w:pPr>
              <w:pStyle w:val="TAC"/>
            </w:pPr>
            <w:r w:rsidRPr="004D526A">
              <w:rPr>
                <w:rFonts w:eastAsia="Malgun Gothic" w:hint="eastAsia"/>
                <w:noProof/>
                <w:lang w:eastAsia="ko-KR"/>
              </w:rPr>
              <w:t>CA_n8A-n75A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DC_20A_n28A-n75A</w:t>
            </w:r>
          </w:p>
        </w:tc>
        <w:tc>
          <w:tcPr>
            <w:tcW w:w="0" w:type="auto"/>
          </w:tcPr>
          <w:p w:rsidR="001E773B" w:rsidRPr="004D526A" w:rsidRDefault="001E773B" w:rsidP="001E773B">
            <w:pPr>
              <w:pStyle w:val="TAC"/>
              <w:rPr>
                <w:lang w:val="en-US" w:eastAsia="fi-FI"/>
              </w:rPr>
            </w:pPr>
            <w:r w:rsidRPr="004D526A">
              <w:rPr>
                <w:rFonts w:eastAsia="Malgun Gothic" w:hint="eastAsia"/>
                <w:noProof/>
                <w:lang w:eastAsia="ko-KR"/>
              </w:rPr>
              <w:t>DC_20A_n28A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20A</w:t>
            </w:r>
          </w:p>
        </w:tc>
        <w:tc>
          <w:tcPr>
            <w:tcW w:w="0" w:type="auto"/>
          </w:tcPr>
          <w:p w:rsidR="001E773B" w:rsidRPr="004D526A" w:rsidRDefault="001E773B" w:rsidP="001E773B">
            <w:pPr>
              <w:pStyle w:val="TAC"/>
            </w:pPr>
            <w:r w:rsidRPr="004D526A">
              <w:rPr>
                <w:rFonts w:eastAsia="Malgun Gothic" w:hint="eastAsia"/>
                <w:noProof/>
                <w:lang w:eastAsia="ko-KR"/>
              </w:rPr>
              <w:t>CA_n28A-n75A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DC_20A_n28A-n7</w:t>
            </w:r>
            <w:r w:rsidRPr="004D526A">
              <w:rPr>
                <w:rFonts w:eastAsia="Malgun Gothic" w:cs="Arial"/>
                <w:lang w:eastAsia="ko-KR"/>
              </w:rPr>
              <w:t>8</w:t>
            </w:r>
            <w:r w:rsidRPr="004D526A">
              <w:rPr>
                <w:rFonts w:eastAsia="Malgun Gothic" w:cs="Arial" w:hint="eastAsia"/>
                <w:lang w:eastAsia="ko-KR"/>
              </w:rPr>
              <w:t>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DC_20A_n28A</w:t>
            </w:r>
          </w:p>
          <w:p w:rsidR="001E773B" w:rsidRPr="004D526A" w:rsidRDefault="001E773B" w:rsidP="001E773B">
            <w:pPr>
              <w:pStyle w:val="TAC"/>
              <w:rPr>
                <w:lang w:val="en-US" w:eastAsia="fi-FI"/>
              </w:rPr>
            </w:pPr>
            <w:r w:rsidRPr="004D526A">
              <w:rPr>
                <w:rFonts w:eastAsia="Malgun Gothic"/>
                <w:noProof/>
                <w:lang w:eastAsia="ko-KR"/>
              </w:rPr>
              <w:t>DC_20A_n78A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20A</w:t>
            </w:r>
          </w:p>
        </w:tc>
        <w:tc>
          <w:tcPr>
            <w:tcW w:w="0" w:type="auto"/>
          </w:tcPr>
          <w:p w:rsidR="001E773B" w:rsidRPr="004D526A" w:rsidRDefault="001E773B" w:rsidP="001E773B">
            <w:pPr>
              <w:pStyle w:val="TAC"/>
            </w:pPr>
            <w:r w:rsidRPr="004D526A">
              <w:rPr>
                <w:rFonts w:eastAsia="Malgun Gothic" w:hint="eastAsia"/>
                <w:noProof/>
                <w:lang w:eastAsia="ko-KR"/>
              </w:rPr>
              <w:t>CA_n28A-n78A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DC_20A_n75A-n7</w:t>
            </w:r>
            <w:r w:rsidRPr="004D526A">
              <w:rPr>
                <w:rFonts w:eastAsia="Malgun Gothic" w:cs="Arial"/>
                <w:lang w:eastAsia="ko-KR"/>
              </w:rPr>
              <w:t>8</w:t>
            </w:r>
            <w:r w:rsidRPr="004D526A">
              <w:rPr>
                <w:rFonts w:eastAsia="Malgun Gothic" w:cs="Arial" w:hint="eastAsia"/>
                <w:lang w:eastAsia="ko-KR"/>
              </w:rPr>
              <w:t>A</w:t>
            </w:r>
          </w:p>
        </w:tc>
        <w:tc>
          <w:tcPr>
            <w:tcW w:w="0" w:type="auto"/>
          </w:tcPr>
          <w:p w:rsidR="001E773B" w:rsidRPr="004D526A" w:rsidRDefault="001E773B" w:rsidP="001E773B">
            <w:pPr>
              <w:pStyle w:val="TAC"/>
              <w:rPr>
                <w:lang w:val="en-US" w:eastAsia="fi-FI"/>
              </w:rPr>
            </w:pPr>
            <w:r w:rsidRPr="004D526A">
              <w:rPr>
                <w:rFonts w:eastAsia="Malgun Gothic"/>
                <w:noProof/>
                <w:lang w:eastAsia="ko-KR"/>
              </w:rPr>
              <w:t>DC_20A_n78A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20A</w:t>
            </w:r>
          </w:p>
        </w:tc>
        <w:tc>
          <w:tcPr>
            <w:tcW w:w="0" w:type="auto"/>
          </w:tcPr>
          <w:p w:rsidR="001E773B" w:rsidRPr="004D526A" w:rsidRDefault="001E773B" w:rsidP="001E773B">
            <w:pPr>
              <w:pStyle w:val="TAC"/>
            </w:pPr>
            <w:r w:rsidRPr="004D526A">
              <w:rPr>
                <w:rFonts w:eastAsia="Malgun Gothic" w:hint="eastAsia"/>
                <w:noProof/>
                <w:lang w:eastAsia="ko-KR"/>
              </w:rPr>
              <w:t>CA_n75A-n78A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DC_20A_n76A-n7</w:t>
            </w:r>
            <w:r w:rsidRPr="004D526A">
              <w:rPr>
                <w:rFonts w:eastAsia="Malgun Gothic" w:cs="Arial"/>
                <w:lang w:eastAsia="ko-KR"/>
              </w:rPr>
              <w:t>8</w:t>
            </w:r>
            <w:r w:rsidRPr="004D526A">
              <w:rPr>
                <w:rFonts w:eastAsia="Malgun Gothic" w:cs="Arial" w:hint="eastAsia"/>
                <w:lang w:eastAsia="ko-KR"/>
              </w:rPr>
              <w:t>A</w:t>
            </w:r>
          </w:p>
        </w:tc>
        <w:tc>
          <w:tcPr>
            <w:tcW w:w="0" w:type="auto"/>
          </w:tcPr>
          <w:p w:rsidR="001E773B" w:rsidRPr="004D526A" w:rsidRDefault="001E773B" w:rsidP="001E773B">
            <w:pPr>
              <w:pStyle w:val="TAC"/>
              <w:rPr>
                <w:lang w:val="en-US" w:eastAsia="fi-FI"/>
              </w:rPr>
            </w:pPr>
            <w:r w:rsidRPr="004D526A">
              <w:rPr>
                <w:rFonts w:eastAsia="Malgun Gothic"/>
                <w:noProof/>
                <w:lang w:eastAsia="ko-KR"/>
              </w:rPr>
              <w:t>DC_20A_n78A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20A</w:t>
            </w:r>
          </w:p>
        </w:tc>
        <w:tc>
          <w:tcPr>
            <w:tcW w:w="0" w:type="auto"/>
          </w:tcPr>
          <w:p w:rsidR="001E773B" w:rsidRPr="004D526A" w:rsidRDefault="001E773B" w:rsidP="001E773B">
            <w:pPr>
              <w:pStyle w:val="TAC"/>
            </w:pPr>
            <w:r w:rsidRPr="004D526A">
              <w:rPr>
                <w:rFonts w:eastAsia="Malgun Gothic" w:hint="eastAsia"/>
                <w:noProof/>
                <w:lang w:eastAsia="ko-KR"/>
              </w:rPr>
              <w:t>CA_n76A-n78A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t>DC_</w:t>
            </w:r>
            <w:r w:rsidRPr="004D526A">
              <w:rPr>
                <w:lang w:eastAsia="zh-CN"/>
              </w:rPr>
              <w:t>20A</w:t>
            </w:r>
            <w:r w:rsidRPr="004D526A">
              <w:t>_SUL_n78</w:t>
            </w:r>
            <w:r w:rsidRPr="004D526A">
              <w:rPr>
                <w:lang w:eastAsia="zh-CN"/>
              </w:rPr>
              <w:t>A</w:t>
            </w:r>
            <w:r w:rsidRPr="004D526A">
              <w:t>-n8</w:t>
            </w:r>
            <w:r w:rsidRPr="004D526A">
              <w:rPr>
                <w:lang w:eastAsia="zh-CN"/>
              </w:rPr>
              <w:t>2A</w:t>
            </w:r>
          </w:p>
        </w:tc>
        <w:tc>
          <w:tcPr>
            <w:tcW w:w="0" w:type="auto"/>
            <w:vAlign w:val="center"/>
          </w:tcPr>
          <w:p w:rsidR="001E773B" w:rsidRPr="004D526A" w:rsidRDefault="001E773B" w:rsidP="001E773B">
            <w:pPr>
              <w:pStyle w:val="TAC"/>
              <w:rPr>
                <w:lang w:val="en-US" w:eastAsia="zh-CN"/>
              </w:rPr>
            </w:pPr>
            <w:r w:rsidRPr="004D526A">
              <w:rPr>
                <w:lang w:val="en-US" w:eastAsia="fi-FI"/>
              </w:rPr>
              <w:t>DC_</w:t>
            </w:r>
            <w:r w:rsidRPr="004D526A">
              <w:rPr>
                <w:lang w:val="en-US" w:eastAsia="zh-CN"/>
              </w:rPr>
              <w:t>20A</w:t>
            </w:r>
            <w:r w:rsidRPr="004D526A">
              <w:rPr>
                <w:lang w:val="en-US" w:eastAsia="fi-FI"/>
              </w:rPr>
              <w:t>_n78</w:t>
            </w:r>
            <w:r w:rsidRPr="004D526A">
              <w:rPr>
                <w:lang w:val="en-US" w:eastAsia="zh-CN"/>
              </w:rPr>
              <w:t>A,</w:t>
            </w:r>
          </w:p>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DC_20A_n82A_ULSUP-TDM_n78A,</w:t>
            </w:r>
          </w:p>
          <w:p w:rsidR="001E773B" w:rsidRPr="004D526A" w:rsidRDefault="001E773B" w:rsidP="001E773B">
            <w:pPr>
              <w:pStyle w:val="TAC"/>
              <w:rPr>
                <w:rFonts w:cs="Arial"/>
                <w:lang w:eastAsia="ja-JP"/>
              </w:rPr>
            </w:pPr>
            <w:r w:rsidRPr="004D526A">
              <w:rPr>
                <w:lang w:eastAsia="zh-CN"/>
              </w:rPr>
              <w:t>DC_20A_n82A_ULSUP-FDM_n78A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lang w:val="fi-FI" w:eastAsia="zh-CN"/>
              </w:rPr>
              <w:t>20</w:t>
            </w:r>
            <w:ins w:id="397" w:author="Hisashi Onozawa" w:date="2018-09-25T18:40:00Z">
              <w:r>
                <w:rPr>
                  <w:lang w:val="fi-FI" w:eastAsia="zh-CN"/>
                </w:rPr>
                <w:t>A</w:t>
              </w:r>
            </w:ins>
          </w:p>
        </w:tc>
        <w:tc>
          <w:tcPr>
            <w:tcW w:w="0" w:type="auto"/>
            <w:vAlign w:val="center"/>
          </w:tcPr>
          <w:p w:rsidR="001E773B" w:rsidRPr="004D526A" w:rsidRDefault="001E773B" w:rsidP="001E773B">
            <w:pPr>
              <w:pStyle w:val="TAC"/>
              <w:rPr>
                <w:rFonts w:cs="Arial"/>
                <w:lang w:eastAsia="ja-JP"/>
              </w:rPr>
            </w:pPr>
            <w:r w:rsidRPr="004D526A">
              <w:t>SUL_n78</w:t>
            </w:r>
            <w:r w:rsidRPr="004D526A">
              <w:rPr>
                <w:lang w:eastAsia="zh-CN"/>
              </w:rPr>
              <w:t>A</w:t>
            </w:r>
            <w:r w:rsidRPr="004D526A">
              <w:t>-n8</w:t>
            </w:r>
            <w:r w:rsidRPr="004D526A">
              <w:rPr>
                <w:lang w:eastAsia="zh-CN"/>
              </w:rPr>
              <w:t>2A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lastRenderedPageBreak/>
              <w:t>DC_</w:t>
            </w:r>
            <w:r w:rsidRPr="004D526A">
              <w:rPr>
                <w:lang w:eastAsia="zh-CN"/>
              </w:rPr>
              <w:t>20A</w:t>
            </w:r>
            <w:r w:rsidRPr="004D526A">
              <w:t>_SUL_n78</w:t>
            </w:r>
            <w:r w:rsidRPr="004D526A">
              <w:rPr>
                <w:lang w:eastAsia="zh-CN"/>
              </w:rPr>
              <w:t>A</w:t>
            </w:r>
            <w:r w:rsidRPr="004D526A">
              <w:t>-n8</w:t>
            </w:r>
            <w:r w:rsidRPr="004D526A">
              <w:rPr>
                <w:lang w:eastAsia="zh-CN"/>
              </w:rPr>
              <w:t>3A</w:t>
            </w:r>
          </w:p>
        </w:tc>
        <w:tc>
          <w:tcPr>
            <w:tcW w:w="0" w:type="auto"/>
            <w:vAlign w:val="center"/>
          </w:tcPr>
          <w:p w:rsidR="001E773B" w:rsidRPr="004D526A" w:rsidRDefault="001E773B" w:rsidP="001E773B">
            <w:pPr>
              <w:pStyle w:val="TAC"/>
              <w:rPr>
                <w:lang w:val="en-US" w:eastAsia="zh-CN"/>
              </w:rPr>
            </w:pPr>
            <w:r w:rsidRPr="004D526A">
              <w:rPr>
                <w:lang w:val="en-US" w:eastAsia="fi-FI"/>
              </w:rPr>
              <w:t>DC_</w:t>
            </w:r>
            <w:r w:rsidRPr="004D526A">
              <w:rPr>
                <w:lang w:val="en-US" w:eastAsia="zh-CN"/>
              </w:rPr>
              <w:t>20A</w:t>
            </w:r>
            <w:r w:rsidRPr="004D526A">
              <w:rPr>
                <w:lang w:val="en-US" w:eastAsia="fi-FI"/>
              </w:rPr>
              <w:t>_n78</w:t>
            </w:r>
            <w:r w:rsidRPr="004D526A">
              <w:rPr>
                <w:lang w:val="en-US" w:eastAsia="zh-CN"/>
              </w:rPr>
              <w:t>A</w:t>
            </w:r>
          </w:p>
          <w:p w:rsidR="001E773B" w:rsidRPr="004D526A" w:rsidRDefault="001E773B" w:rsidP="001E773B">
            <w:pPr>
              <w:pStyle w:val="TAC"/>
              <w:rPr>
                <w:rFonts w:cs="Arial"/>
                <w:lang w:eastAsia="ja-JP"/>
              </w:rPr>
            </w:pPr>
            <w:r w:rsidRPr="004D526A">
              <w:rPr>
                <w:lang w:val="en-US" w:eastAsia="fi-FI"/>
              </w:rPr>
              <w:t>DC_</w:t>
            </w:r>
            <w:r w:rsidRPr="004D526A">
              <w:rPr>
                <w:lang w:val="en-US" w:eastAsia="zh-CN"/>
              </w:rPr>
              <w:t>20A</w:t>
            </w:r>
            <w:r w:rsidRPr="004D526A">
              <w:rPr>
                <w:lang w:val="en-US" w:eastAsia="fi-FI"/>
              </w:rPr>
              <w:t>_n83</w:t>
            </w:r>
            <w:r w:rsidRPr="004D526A">
              <w:rPr>
                <w:lang w:val="en-US" w:eastAsia="zh-CN"/>
              </w:rPr>
              <w:t>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lang w:val="fi-FI" w:eastAsia="zh-CN"/>
              </w:rPr>
              <w:t>20</w:t>
            </w:r>
            <w:ins w:id="398" w:author="Hisashi Onozawa" w:date="2018-09-25T18:40:00Z">
              <w:r>
                <w:rPr>
                  <w:lang w:val="fi-FI" w:eastAsia="zh-CN"/>
                </w:rPr>
                <w:t>A</w:t>
              </w:r>
            </w:ins>
          </w:p>
        </w:tc>
        <w:tc>
          <w:tcPr>
            <w:tcW w:w="0" w:type="auto"/>
            <w:vAlign w:val="center"/>
          </w:tcPr>
          <w:p w:rsidR="001E773B" w:rsidRPr="004D526A" w:rsidRDefault="001E773B" w:rsidP="001E773B">
            <w:pPr>
              <w:pStyle w:val="TAC"/>
              <w:rPr>
                <w:rFonts w:cs="Arial"/>
                <w:lang w:eastAsia="ja-JP"/>
              </w:rPr>
            </w:pPr>
            <w:r w:rsidRPr="004D526A">
              <w:t>SUL_n78</w:t>
            </w:r>
            <w:r w:rsidRPr="004D526A">
              <w:rPr>
                <w:lang w:eastAsia="zh-CN"/>
              </w:rPr>
              <w:t>A</w:t>
            </w:r>
            <w:r w:rsidRPr="004D526A">
              <w:t>-n8</w:t>
            </w:r>
            <w:r w:rsidRPr="004D526A">
              <w:rPr>
                <w:lang w:eastAsia="zh-CN"/>
              </w:rPr>
              <w:t>3A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DC_21A-42A_n77A</w:t>
            </w:r>
          </w:p>
          <w:p w:rsidR="001E773B" w:rsidRPr="004D526A" w:rsidRDefault="001E773B" w:rsidP="001E773B">
            <w:pPr>
              <w:pStyle w:val="TAC"/>
              <w:rPr>
                <w:noProof/>
                <w:lang w:eastAsia="zh-CN"/>
              </w:rPr>
            </w:pPr>
            <w:r w:rsidRPr="004D526A">
              <w:rPr>
                <w:noProof/>
                <w:lang w:eastAsia="zh-CN"/>
              </w:rPr>
              <w:t>DC_21A-42A_n77C</w:t>
            </w:r>
          </w:p>
        </w:tc>
        <w:tc>
          <w:tcPr>
            <w:tcW w:w="0" w:type="auto"/>
            <w:vAlign w:val="center"/>
          </w:tcPr>
          <w:p w:rsidR="001E773B" w:rsidRPr="004D526A" w:rsidRDefault="001E773B" w:rsidP="001E773B">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w:t>
            </w:r>
            <w:r w:rsidRPr="004D526A">
              <w:rPr>
                <w:rFonts w:hint="eastAsia"/>
                <w:noProof/>
                <w:lang w:eastAsia="zh-CN"/>
              </w:rPr>
              <w:t>21A-42A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DC_21A-42A_n78A</w:t>
            </w:r>
          </w:p>
          <w:p w:rsidR="001E773B" w:rsidRPr="004D526A" w:rsidRDefault="001E773B" w:rsidP="001E773B">
            <w:pPr>
              <w:pStyle w:val="TAC"/>
              <w:rPr>
                <w:noProof/>
                <w:lang w:eastAsia="zh-CN"/>
              </w:rPr>
            </w:pPr>
            <w:r w:rsidRPr="004D526A">
              <w:rPr>
                <w:noProof/>
                <w:lang w:eastAsia="zh-CN"/>
              </w:rPr>
              <w:t>DC_21A-42A_n78C</w:t>
            </w:r>
          </w:p>
        </w:tc>
        <w:tc>
          <w:tcPr>
            <w:tcW w:w="0" w:type="auto"/>
            <w:vAlign w:val="center"/>
          </w:tcPr>
          <w:p w:rsidR="001E773B" w:rsidRPr="004D526A" w:rsidRDefault="001E773B" w:rsidP="001E773B">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21A_n7</w:t>
            </w:r>
            <w:r w:rsidRPr="004D526A">
              <w:rPr>
                <w:noProof/>
                <w:lang w:eastAsia="zh-CN"/>
              </w:rPr>
              <w:t>8</w:t>
            </w:r>
            <w:r w:rsidRPr="004D526A">
              <w:rPr>
                <w:rFonts w:hint="eastAsia"/>
                <w:noProof/>
                <w:lang w:eastAsia="zh-CN"/>
              </w:rPr>
              <w:t>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w:t>
            </w:r>
            <w:r w:rsidRPr="004D526A">
              <w:rPr>
                <w:rFonts w:hint="eastAsia"/>
                <w:noProof/>
                <w:lang w:eastAsia="zh-CN"/>
              </w:rPr>
              <w:t>21A-42A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DC_21A-42A_n79A</w:t>
            </w:r>
          </w:p>
          <w:p w:rsidR="001E773B" w:rsidRPr="004D526A" w:rsidRDefault="001E773B" w:rsidP="001E773B">
            <w:pPr>
              <w:pStyle w:val="TAC"/>
              <w:rPr>
                <w:noProof/>
                <w:lang w:eastAsia="zh-CN"/>
              </w:rPr>
            </w:pPr>
            <w:r w:rsidRPr="004D526A">
              <w:rPr>
                <w:noProof/>
                <w:lang w:eastAsia="zh-CN"/>
              </w:rPr>
              <w:t>DC_21A-42A_n79C</w:t>
            </w:r>
          </w:p>
        </w:tc>
        <w:tc>
          <w:tcPr>
            <w:tcW w:w="0" w:type="auto"/>
            <w:vAlign w:val="center"/>
          </w:tcPr>
          <w:p w:rsidR="001E773B" w:rsidRPr="004D526A" w:rsidRDefault="001E773B" w:rsidP="001E773B">
            <w:pPr>
              <w:pStyle w:val="TAC"/>
              <w:rPr>
                <w:noProof/>
                <w:lang w:eastAsia="zh-CN"/>
              </w:rPr>
            </w:pPr>
            <w:r w:rsidRPr="004D526A">
              <w:rPr>
                <w:noProof/>
                <w:lang w:eastAsia="zh-CN"/>
              </w:rPr>
              <w:t>DC_21A_n79A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w:t>
            </w:r>
            <w:r w:rsidRPr="004D526A">
              <w:rPr>
                <w:rFonts w:hint="eastAsia"/>
                <w:noProof/>
                <w:lang w:eastAsia="zh-CN"/>
              </w:rPr>
              <w:t>21A-42A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DC_21A-42C_n77A</w:t>
            </w:r>
          </w:p>
        </w:tc>
        <w:tc>
          <w:tcPr>
            <w:tcW w:w="0" w:type="auto"/>
            <w:vAlign w:val="center"/>
          </w:tcPr>
          <w:p w:rsidR="001E773B" w:rsidRPr="004D526A" w:rsidRDefault="001E773B" w:rsidP="001E773B">
            <w:pPr>
              <w:pStyle w:val="TAC"/>
              <w:rPr>
                <w:noProof/>
                <w:lang w:eastAsia="zh-CN"/>
              </w:rPr>
            </w:pPr>
            <w:r w:rsidRPr="004D526A">
              <w:rPr>
                <w:rFonts w:cs="Arial"/>
                <w:lang w:eastAsia="ja-JP"/>
              </w:rPr>
              <w:t>DC_21A_n77A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CA_21A-42C</w:t>
            </w:r>
          </w:p>
        </w:tc>
        <w:tc>
          <w:tcPr>
            <w:tcW w:w="0" w:type="auto"/>
            <w:vAlign w:val="center"/>
          </w:tcPr>
          <w:p w:rsidR="001E773B" w:rsidRPr="004D526A" w:rsidRDefault="001E773B" w:rsidP="001E773B">
            <w:pPr>
              <w:pStyle w:val="TAC"/>
              <w:rPr>
                <w:noProof/>
                <w:lang w:eastAsia="zh-CN"/>
              </w:rPr>
            </w:pPr>
            <w:r w:rsidRPr="004D526A">
              <w:rPr>
                <w:rFonts w:cs="Arial"/>
                <w:lang w:eastAsia="ja-JP"/>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DC_21A-42C_n78A</w:t>
            </w:r>
          </w:p>
        </w:tc>
        <w:tc>
          <w:tcPr>
            <w:tcW w:w="0" w:type="auto"/>
            <w:vAlign w:val="center"/>
          </w:tcPr>
          <w:p w:rsidR="001E773B" w:rsidRPr="004D526A" w:rsidRDefault="001E773B" w:rsidP="001E773B">
            <w:pPr>
              <w:pStyle w:val="TAC"/>
              <w:rPr>
                <w:noProof/>
                <w:lang w:eastAsia="zh-CN"/>
              </w:rPr>
            </w:pPr>
            <w:r w:rsidRPr="004D526A">
              <w:rPr>
                <w:rFonts w:cs="Arial"/>
                <w:lang w:eastAsia="ja-JP"/>
              </w:rPr>
              <w:t>DC_21A_n78A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CA_21A-42C</w:t>
            </w:r>
          </w:p>
        </w:tc>
        <w:tc>
          <w:tcPr>
            <w:tcW w:w="0" w:type="auto"/>
            <w:vAlign w:val="center"/>
          </w:tcPr>
          <w:p w:rsidR="001E773B" w:rsidRPr="004D526A" w:rsidRDefault="001E773B" w:rsidP="001E773B">
            <w:pPr>
              <w:pStyle w:val="TAC"/>
              <w:rPr>
                <w:noProof/>
                <w:lang w:eastAsia="zh-CN"/>
              </w:rPr>
            </w:pPr>
            <w:r w:rsidRPr="004D526A">
              <w:rPr>
                <w:rFonts w:cs="Arial"/>
                <w:lang w:eastAsia="ja-JP"/>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DC_21A-42C_n79A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DC_21A_n79A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CA_21A-42C</w:t>
            </w:r>
          </w:p>
        </w:tc>
        <w:tc>
          <w:tcPr>
            <w:tcW w:w="0" w:type="auto"/>
            <w:vAlign w:val="center"/>
          </w:tcPr>
          <w:p w:rsidR="001E773B" w:rsidRPr="004D526A" w:rsidRDefault="001E773B" w:rsidP="001E773B">
            <w:pPr>
              <w:pStyle w:val="TAC"/>
              <w:rPr>
                <w:noProof/>
                <w:lang w:eastAsia="zh-CN"/>
              </w:rPr>
            </w:pPr>
            <w:r w:rsidRPr="004D526A">
              <w:rPr>
                <w:rFonts w:cs="Arial"/>
                <w:lang w:eastAsia="ja-JP"/>
              </w:rPr>
              <w:t>n79A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w:t>
            </w:r>
            <w:r w:rsidRPr="004D526A">
              <w:rPr>
                <w:rFonts w:eastAsia="Malgun Gothic" w:cs="Arial"/>
                <w:lang w:eastAsia="ko-KR"/>
              </w:rPr>
              <w:t>2</w:t>
            </w:r>
            <w:r w:rsidRPr="004D526A">
              <w:rPr>
                <w:rFonts w:eastAsia="Malgun Gothic" w:cs="Arial" w:hint="eastAsia"/>
                <w:lang w:eastAsia="ko-KR"/>
              </w:rPr>
              <w:t>1A_n77A-n79A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w:t>
            </w:r>
            <w:r w:rsidRPr="004D526A">
              <w:rPr>
                <w:rFonts w:eastAsia="Malgun Gothic"/>
                <w:noProof/>
                <w:lang w:eastAsia="ko-KR"/>
              </w:rPr>
              <w:t>2</w:t>
            </w:r>
            <w:r w:rsidRPr="004D526A">
              <w:rPr>
                <w:rFonts w:eastAsia="Malgun Gothic" w:hint="eastAsia"/>
                <w:noProof/>
                <w:lang w:eastAsia="ko-KR"/>
              </w:rPr>
              <w:t>1A_n77A</w:t>
            </w:r>
          </w:p>
          <w:p w:rsidR="001E773B" w:rsidRPr="004D526A" w:rsidRDefault="001E773B" w:rsidP="001E773B">
            <w:pPr>
              <w:pStyle w:val="TAC"/>
              <w:rPr>
                <w:lang w:val="en-US" w:eastAsia="fi-FI"/>
              </w:rPr>
            </w:pPr>
            <w:r w:rsidRPr="004D526A">
              <w:rPr>
                <w:rFonts w:eastAsia="Malgun Gothic"/>
                <w:noProof/>
                <w:lang w:eastAsia="ko-KR"/>
              </w:rPr>
              <w:t>DC_21A_n79A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21A</w:t>
            </w:r>
          </w:p>
        </w:tc>
        <w:tc>
          <w:tcPr>
            <w:tcW w:w="0" w:type="auto"/>
          </w:tcPr>
          <w:p w:rsidR="001E773B" w:rsidRPr="004D526A" w:rsidRDefault="001E773B" w:rsidP="001E773B">
            <w:pPr>
              <w:pStyle w:val="TAC"/>
            </w:pPr>
            <w:r w:rsidRPr="004D526A">
              <w:rPr>
                <w:rFonts w:eastAsia="Malgun Gothic" w:hint="eastAsia"/>
                <w:noProof/>
                <w:lang w:eastAsia="ko-KR"/>
              </w:rPr>
              <w:t>CA_n77A-n79A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w:t>
            </w:r>
            <w:r w:rsidRPr="004D526A">
              <w:rPr>
                <w:rFonts w:eastAsia="Malgun Gothic" w:cs="Arial"/>
                <w:lang w:eastAsia="ko-KR"/>
              </w:rPr>
              <w:t>2</w:t>
            </w:r>
            <w:r w:rsidRPr="004D526A">
              <w:rPr>
                <w:rFonts w:eastAsia="Malgun Gothic" w:cs="Arial" w:hint="eastAsia"/>
                <w:lang w:eastAsia="ko-KR"/>
              </w:rPr>
              <w:t>1A_n78A-n79A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w:t>
            </w:r>
            <w:r w:rsidRPr="004D526A">
              <w:rPr>
                <w:rFonts w:eastAsia="Malgun Gothic"/>
                <w:noProof/>
                <w:lang w:eastAsia="ko-KR"/>
              </w:rPr>
              <w:t>2</w:t>
            </w:r>
            <w:r w:rsidRPr="004D526A">
              <w:rPr>
                <w:rFonts w:eastAsia="Malgun Gothic" w:hint="eastAsia"/>
                <w:noProof/>
                <w:lang w:eastAsia="ko-KR"/>
              </w:rPr>
              <w:t>1A_n78A</w:t>
            </w:r>
          </w:p>
          <w:p w:rsidR="001E773B" w:rsidRPr="004D526A" w:rsidRDefault="001E773B" w:rsidP="001E773B">
            <w:pPr>
              <w:pStyle w:val="TAC"/>
              <w:rPr>
                <w:lang w:val="en-US" w:eastAsia="fi-FI"/>
              </w:rPr>
            </w:pPr>
            <w:r w:rsidRPr="004D526A">
              <w:rPr>
                <w:rFonts w:eastAsia="Malgun Gothic"/>
                <w:noProof/>
                <w:lang w:eastAsia="ko-KR"/>
              </w:rPr>
              <w:t>DC_21A_n79A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21A</w:t>
            </w:r>
          </w:p>
        </w:tc>
        <w:tc>
          <w:tcPr>
            <w:tcW w:w="0" w:type="auto"/>
          </w:tcPr>
          <w:p w:rsidR="001E773B" w:rsidRPr="004D526A" w:rsidRDefault="001E773B" w:rsidP="001E773B">
            <w:pPr>
              <w:pStyle w:val="TAC"/>
            </w:pPr>
            <w:r w:rsidRPr="004D526A">
              <w:rPr>
                <w:rFonts w:eastAsia="Malgun Gothic" w:hint="eastAsia"/>
                <w:noProof/>
                <w:lang w:eastAsia="ko-KR"/>
              </w:rPr>
              <w:t>CA_n78A-n79A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t>DC_</w:t>
            </w:r>
            <w:r w:rsidRPr="004D526A">
              <w:rPr>
                <w:lang w:eastAsia="zh-CN"/>
              </w:rPr>
              <w:t>28A</w:t>
            </w:r>
            <w:r w:rsidRPr="004D526A">
              <w:t>_SUL_n78</w:t>
            </w:r>
            <w:r w:rsidRPr="004D526A">
              <w:rPr>
                <w:lang w:eastAsia="zh-CN"/>
              </w:rPr>
              <w:t>A</w:t>
            </w:r>
            <w:r w:rsidRPr="004D526A">
              <w:t>-n8</w:t>
            </w:r>
            <w:r w:rsidRPr="004D526A">
              <w:rPr>
                <w:lang w:eastAsia="zh-CN"/>
              </w:rPr>
              <w:t>3A</w:t>
            </w:r>
          </w:p>
        </w:tc>
        <w:tc>
          <w:tcPr>
            <w:tcW w:w="0" w:type="auto"/>
            <w:vAlign w:val="center"/>
          </w:tcPr>
          <w:p w:rsidR="001E773B" w:rsidRPr="004D526A" w:rsidRDefault="001E773B" w:rsidP="001E773B">
            <w:pPr>
              <w:pStyle w:val="TAC"/>
              <w:rPr>
                <w:lang w:val="en-US" w:eastAsia="zh-CN"/>
              </w:rPr>
            </w:pPr>
            <w:r w:rsidRPr="004D526A">
              <w:rPr>
                <w:lang w:val="en-US" w:eastAsia="fi-FI"/>
              </w:rPr>
              <w:t>DC_</w:t>
            </w:r>
            <w:r w:rsidRPr="004D526A">
              <w:rPr>
                <w:lang w:val="en-US" w:eastAsia="zh-CN"/>
              </w:rPr>
              <w:t>28A</w:t>
            </w:r>
            <w:r w:rsidRPr="004D526A">
              <w:rPr>
                <w:lang w:val="en-US" w:eastAsia="fi-FI"/>
              </w:rPr>
              <w:t>_n78</w:t>
            </w:r>
            <w:r w:rsidRPr="004D526A">
              <w:rPr>
                <w:lang w:val="en-US" w:eastAsia="zh-CN"/>
              </w:rPr>
              <w:t>A,</w:t>
            </w:r>
          </w:p>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DC_28A_n83A_ULSUP-TDM_n78A,</w:t>
            </w:r>
          </w:p>
          <w:p w:rsidR="001E773B" w:rsidRPr="004D526A" w:rsidRDefault="001E773B" w:rsidP="001E773B">
            <w:pPr>
              <w:pStyle w:val="TAC"/>
              <w:rPr>
                <w:rFonts w:cs="Arial"/>
                <w:lang w:eastAsia="ja-JP"/>
              </w:rPr>
            </w:pPr>
            <w:r w:rsidRPr="004D526A">
              <w:rPr>
                <w:lang w:eastAsia="zh-CN"/>
              </w:rPr>
              <w:t>DC_28A_n83A_ULSUP-FDM_n78A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lang w:val="fi-FI" w:eastAsia="zh-CN"/>
              </w:rPr>
              <w:t>28</w:t>
            </w:r>
            <w:ins w:id="399" w:author="Hisashi Onozawa" w:date="2018-09-25T18:40:00Z">
              <w:r>
                <w:rPr>
                  <w:lang w:val="fi-FI" w:eastAsia="zh-CN"/>
                </w:rPr>
                <w:t>A</w:t>
              </w:r>
            </w:ins>
          </w:p>
        </w:tc>
        <w:tc>
          <w:tcPr>
            <w:tcW w:w="0" w:type="auto"/>
            <w:vAlign w:val="center"/>
          </w:tcPr>
          <w:p w:rsidR="001E773B" w:rsidRPr="004D526A" w:rsidRDefault="001E773B" w:rsidP="001E773B">
            <w:pPr>
              <w:pStyle w:val="TAC"/>
              <w:rPr>
                <w:rFonts w:cs="Arial"/>
                <w:lang w:eastAsia="ja-JP"/>
              </w:rPr>
            </w:pPr>
            <w:r w:rsidRPr="004D526A">
              <w:t>SUL_n78</w:t>
            </w:r>
            <w:r w:rsidRPr="004D526A">
              <w:rPr>
                <w:lang w:eastAsia="zh-CN"/>
              </w:rPr>
              <w:t>A</w:t>
            </w:r>
            <w:r w:rsidRPr="004D526A">
              <w:t>-n8</w:t>
            </w:r>
            <w:r w:rsidRPr="004D526A">
              <w:rPr>
                <w:lang w:eastAsia="zh-CN"/>
              </w:rPr>
              <w:t>3A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DC_2</w:t>
            </w:r>
            <w:r w:rsidRPr="004D526A">
              <w:rPr>
                <w:rFonts w:cs="Arial"/>
                <w:lang w:eastAsia="zh-CN"/>
              </w:rPr>
              <w:t>8</w:t>
            </w:r>
            <w:r w:rsidRPr="004D526A">
              <w:rPr>
                <w:rFonts w:cs="Arial"/>
                <w:lang w:eastAsia="ja-JP"/>
              </w:rPr>
              <w:t>A-42</w:t>
            </w:r>
            <w:r w:rsidRPr="004D526A">
              <w:rPr>
                <w:rFonts w:cs="Arial"/>
                <w:lang w:eastAsia="zh-CN"/>
              </w:rPr>
              <w:t>A</w:t>
            </w:r>
            <w:r w:rsidRPr="004D526A">
              <w:rPr>
                <w:rFonts w:cs="Arial"/>
                <w:lang w:eastAsia="ja-JP"/>
              </w:rPr>
              <w:t>_n7</w:t>
            </w:r>
            <w:r w:rsidRPr="004D526A">
              <w:rPr>
                <w:rFonts w:cs="Arial"/>
                <w:lang w:eastAsia="zh-CN"/>
              </w:rPr>
              <w:t>7</w:t>
            </w:r>
            <w:r w:rsidRPr="004D526A">
              <w:rPr>
                <w:rFonts w:cs="Arial"/>
                <w:lang w:eastAsia="ja-JP"/>
              </w:rPr>
              <w:t>A</w:t>
            </w:r>
          </w:p>
          <w:p w:rsidR="001E773B" w:rsidRPr="004D526A" w:rsidRDefault="001E773B" w:rsidP="001E773B">
            <w:pPr>
              <w:pStyle w:val="TAC"/>
              <w:rPr>
                <w:noProof/>
                <w:lang w:eastAsia="zh-CN"/>
              </w:rPr>
            </w:pPr>
            <w:r w:rsidRPr="004D526A">
              <w:rPr>
                <w:rFonts w:cs="Arial"/>
                <w:lang w:eastAsia="ja-JP"/>
              </w:rPr>
              <w:t>DC_2</w:t>
            </w:r>
            <w:r w:rsidRPr="004D526A">
              <w:rPr>
                <w:rFonts w:cs="Arial"/>
                <w:lang w:eastAsia="zh-CN"/>
              </w:rPr>
              <w:t>8</w:t>
            </w:r>
            <w:r w:rsidRPr="004D526A">
              <w:rPr>
                <w:rFonts w:cs="Arial"/>
                <w:lang w:eastAsia="ja-JP"/>
              </w:rPr>
              <w:t>A-42</w:t>
            </w:r>
            <w:r w:rsidRPr="004D526A">
              <w:rPr>
                <w:rFonts w:cs="Arial"/>
                <w:lang w:eastAsia="zh-CN"/>
              </w:rPr>
              <w:t>A</w:t>
            </w:r>
            <w:r w:rsidRPr="004D526A">
              <w:rPr>
                <w:rFonts w:cs="Arial"/>
                <w:lang w:eastAsia="ja-JP"/>
              </w:rPr>
              <w:t>_n7</w:t>
            </w:r>
            <w:r w:rsidRPr="004D526A">
              <w:rPr>
                <w:rFonts w:cs="Arial"/>
                <w:lang w:eastAsia="zh-CN"/>
              </w:rPr>
              <w:t>7</w:t>
            </w:r>
            <w:r w:rsidRPr="004D526A">
              <w:rPr>
                <w:rFonts w:cs="Arial"/>
                <w:lang w:eastAsia="ja-JP"/>
              </w:rPr>
              <w:t>C</w:t>
            </w:r>
          </w:p>
        </w:tc>
        <w:tc>
          <w:tcPr>
            <w:tcW w:w="0" w:type="auto"/>
            <w:vAlign w:val="center"/>
          </w:tcPr>
          <w:p w:rsidR="001E773B" w:rsidRPr="004D526A" w:rsidRDefault="001E773B" w:rsidP="001E773B">
            <w:pPr>
              <w:pStyle w:val="TAC"/>
              <w:rPr>
                <w:noProof/>
                <w:lang w:eastAsia="zh-CN"/>
              </w:rPr>
            </w:pPr>
            <w:r w:rsidRPr="004D526A">
              <w:rPr>
                <w:rFonts w:cs="Arial"/>
                <w:lang w:eastAsia="ja-JP"/>
              </w:rPr>
              <w:t>DC_2</w:t>
            </w:r>
            <w:r w:rsidRPr="004D526A">
              <w:rPr>
                <w:rFonts w:cs="Arial"/>
                <w:lang w:eastAsia="zh-CN"/>
              </w:rPr>
              <w:t>8</w:t>
            </w:r>
            <w:r w:rsidRPr="004D526A">
              <w:rPr>
                <w:rFonts w:cs="Arial"/>
                <w:lang w:eastAsia="ja-JP"/>
              </w:rPr>
              <w:t>A_n7</w:t>
            </w:r>
            <w:r w:rsidRPr="004D526A">
              <w:rPr>
                <w:rFonts w:cs="Arial"/>
                <w:lang w:eastAsia="zh-CN"/>
              </w:rPr>
              <w:t>7</w:t>
            </w:r>
            <w:r w:rsidRPr="004D526A">
              <w:rPr>
                <w:rFonts w:cs="Arial"/>
                <w:lang w:eastAsia="ja-JP"/>
              </w:rPr>
              <w:t>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CA_2</w:t>
            </w:r>
            <w:r w:rsidRPr="004D526A">
              <w:rPr>
                <w:rFonts w:cs="Arial"/>
                <w:lang w:eastAsia="zh-CN"/>
              </w:rPr>
              <w:t>8</w:t>
            </w:r>
            <w:r w:rsidRPr="004D526A">
              <w:rPr>
                <w:rFonts w:cs="Arial"/>
                <w:lang w:eastAsia="ja-JP"/>
              </w:rPr>
              <w:t>A-42</w:t>
            </w:r>
            <w:r w:rsidRPr="004D526A">
              <w:rPr>
                <w:rFonts w:cs="Arial"/>
                <w:lang w:eastAsia="zh-CN"/>
              </w:rPr>
              <w:t>A</w:t>
            </w:r>
          </w:p>
        </w:tc>
        <w:tc>
          <w:tcPr>
            <w:tcW w:w="0" w:type="auto"/>
            <w:vAlign w:val="center"/>
          </w:tcPr>
          <w:p w:rsidR="001E773B" w:rsidRPr="004D526A" w:rsidRDefault="001E773B" w:rsidP="001E773B">
            <w:pPr>
              <w:pStyle w:val="TAC"/>
              <w:rPr>
                <w:noProof/>
                <w:lang w:eastAsia="zh-CN"/>
              </w:rPr>
            </w:pPr>
            <w:r w:rsidRPr="004D526A">
              <w:rPr>
                <w:rFonts w:cs="Arial"/>
                <w:lang w:eastAsia="ja-JP"/>
              </w:rPr>
              <w:t>n7</w:t>
            </w:r>
            <w:r w:rsidRPr="004D526A">
              <w:rPr>
                <w:rFonts w:cs="Arial"/>
                <w:lang w:eastAsia="zh-CN"/>
              </w:rPr>
              <w:t>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DC_2</w:t>
            </w:r>
            <w:r w:rsidRPr="004D526A">
              <w:rPr>
                <w:rFonts w:cs="Arial"/>
                <w:lang w:eastAsia="zh-CN"/>
              </w:rPr>
              <w:t>8</w:t>
            </w:r>
            <w:r w:rsidRPr="004D526A">
              <w:rPr>
                <w:rFonts w:cs="Arial"/>
                <w:lang w:eastAsia="ja-JP"/>
              </w:rPr>
              <w:t>A-42</w:t>
            </w:r>
            <w:r w:rsidRPr="004D526A">
              <w:rPr>
                <w:rFonts w:cs="Arial"/>
                <w:lang w:eastAsia="zh-CN"/>
              </w:rPr>
              <w:t>A</w:t>
            </w:r>
            <w:r w:rsidRPr="004D526A">
              <w:rPr>
                <w:rFonts w:cs="Arial"/>
                <w:lang w:eastAsia="ja-JP"/>
              </w:rPr>
              <w:t>_n7</w:t>
            </w:r>
            <w:r w:rsidRPr="004D526A">
              <w:rPr>
                <w:rFonts w:cs="Arial"/>
                <w:lang w:eastAsia="zh-CN"/>
              </w:rPr>
              <w:t>8</w:t>
            </w:r>
            <w:r w:rsidRPr="004D526A">
              <w:rPr>
                <w:rFonts w:cs="Arial"/>
                <w:lang w:eastAsia="ja-JP"/>
              </w:rPr>
              <w:t>A</w:t>
            </w:r>
          </w:p>
          <w:p w:rsidR="001E773B" w:rsidRPr="004D526A" w:rsidRDefault="001E773B" w:rsidP="001E773B">
            <w:pPr>
              <w:pStyle w:val="TAC"/>
              <w:rPr>
                <w:noProof/>
                <w:lang w:eastAsia="zh-CN"/>
              </w:rPr>
            </w:pPr>
            <w:r w:rsidRPr="004D526A">
              <w:rPr>
                <w:rFonts w:cs="Arial"/>
                <w:lang w:eastAsia="ja-JP"/>
              </w:rPr>
              <w:t>DC_2</w:t>
            </w:r>
            <w:r w:rsidRPr="004D526A">
              <w:rPr>
                <w:rFonts w:cs="Arial"/>
                <w:lang w:eastAsia="zh-CN"/>
              </w:rPr>
              <w:t>8</w:t>
            </w:r>
            <w:r w:rsidRPr="004D526A">
              <w:rPr>
                <w:rFonts w:cs="Arial"/>
                <w:lang w:eastAsia="ja-JP"/>
              </w:rPr>
              <w:t>A-42</w:t>
            </w:r>
            <w:r w:rsidRPr="004D526A">
              <w:rPr>
                <w:rFonts w:cs="Arial"/>
                <w:lang w:eastAsia="zh-CN"/>
              </w:rPr>
              <w:t>A</w:t>
            </w:r>
            <w:r w:rsidRPr="004D526A">
              <w:rPr>
                <w:rFonts w:cs="Arial"/>
                <w:lang w:eastAsia="ja-JP"/>
              </w:rPr>
              <w:t>_n78C</w:t>
            </w:r>
          </w:p>
        </w:tc>
        <w:tc>
          <w:tcPr>
            <w:tcW w:w="0" w:type="auto"/>
            <w:vAlign w:val="center"/>
          </w:tcPr>
          <w:p w:rsidR="001E773B" w:rsidRPr="004D526A" w:rsidRDefault="001E773B" w:rsidP="001E773B">
            <w:pPr>
              <w:pStyle w:val="TAC"/>
              <w:rPr>
                <w:noProof/>
                <w:lang w:eastAsia="zh-CN"/>
              </w:rPr>
            </w:pPr>
            <w:r w:rsidRPr="004D526A">
              <w:rPr>
                <w:rFonts w:cs="Arial"/>
                <w:lang w:eastAsia="ja-JP"/>
              </w:rPr>
              <w:t>DC_2</w:t>
            </w:r>
            <w:r w:rsidRPr="004D526A">
              <w:rPr>
                <w:rFonts w:cs="Arial"/>
                <w:lang w:eastAsia="zh-CN"/>
              </w:rPr>
              <w:t>8</w:t>
            </w:r>
            <w:r w:rsidRPr="004D526A">
              <w:rPr>
                <w:rFonts w:cs="Arial"/>
                <w:lang w:eastAsia="ja-JP"/>
              </w:rPr>
              <w:t>A_n7</w:t>
            </w:r>
            <w:r w:rsidRPr="004D526A">
              <w:rPr>
                <w:rFonts w:cs="Arial"/>
                <w:lang w:eastAsia="zh-CN"/>
              </w:rPr>
              <w:t>8</w:t>
            </w:r>
            <w:r w:rsidRPr="004D526A">
              <w:rPr>
                <w:rFonts w:cs="Arial"/>
                <w:lang w:eastAsia="ja-JP"/>
              </w:rPr>
              <w:t>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CA_2</w:t>
            </w:r>
            <w:r w:rsidRPr="004D526A">
              <w:rPr>
                <w:rFonts w:cs="Arial"/>
                <w:lang w:eastAsia="zh-CN"/>
              </w:rPr>
              <w:t>8</w:t>
            </w:r>
            <w:r w:rsidRPr="004D526A">
              <w:rPr>
                <w:rFonts w:cs="Arial"/>
                <w:lang w:eastAsia="ja-JP"/>
              </w:rPr>
              <w:t>A-42</w:t>
            </w:r>
            <w:r w:rsidRPr="004D526A">
              <w:rPr>
                <w:rFonts w:cs="Arial"/>
                <w:lang w:eastAsia="zh-CN"/>
              </w:rPr>
              <w:t>A</w:t>
            </w:r>
          </w:p>
        </w:tc>
        <w:tc>
          <w:tcPr>
            <w:tcW w:w="0" w:type="auto"/>
            <w:vAlign w:val="center"/>
          </w:tcPr>
          <w:p w:rsidR="001E773B" w:rsidRPr="004D526A" w:rsidRDefault="001E773B" w:rsidP="001E773B">
            <w:pPr>
              <w:pStyle w:val="TAC"/>
              <w:rPr>
                <w:noProof/>
                <w:lang w:eastAsia="zh-CN"/>
              </w:rPr>
            </w:pPr>
            <w:r w:rsidRPr="004D526A">
              <w:rPr>
                <w:rFonts w:cs="Arial"/>
                <w:lang w:eastAsia="ja-JP"/>
              </w:rPr>
              <w:t>n7</w:t>
            </w:r>
            <w:r w:rsidRPr="004D526A">
              <w:rPr>
                <w:rFonts w:cs="Arial"/>
                <w:lang w:eastAsia="zh-CN"/>
              </w:rPr>
              <w:t>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Malgun Gothic"/>
                <w:lang w:eastAsia="ja-JP"/>
              </w:rPr>
            </w:pPr>
            <w:r w:rsidRPr="004D526A">
              <w:rPr>
                <w:rFonts w:cs="Malgun Gothic"/>
                <w:lang w:eastAsia="ja-JP"/>
              </w:rPr>
              <w:t>DC_2</w:t>
            </w:r>
            <w:r w:rsidRPr="004D526A">
              <w:rPr>
                <w:rFonts w:cs="Malgun Gothic"/>
                <w:lang w:eastAsia="zh-CN"/>
              </w:rPr>
              <w:t>8</w:t>
            </w:r>
            <w:r w:rsidRPr="004D526A">
              <w:rPr>
                <w:rFonts w:cs="Malgun Gothic"/>
                <w:lang w:eastAsia="ja-JP"/>
              </w:rPr>
              <w:t>A-42</w:t>
            </w:r>
            <w:r w:rsidRPr="004D526A">
              <w:rPr>
                <w:rFonts w:cs="Malgun Gothic"/>
                <w:lang w:eastAsia="zh-CN"/>
              </w:rPr>
              <w:t>A</w:t>
            </w:r>
            <w:r w:rsidRPr="004D526A">
              <w:rPr>
                <w:rFonts w:cs="Malgun Gothic"/>
                <w:lang w:eastAsia="ja-JP"/>
              </w:rPr>
              <w:t>_n79A</w:t>
            </w:r>
          </w:p>
          <w:p w:rsidR="001E773B" w:rsidRPr="004D526A" w:rsidRDefault="001E773B" w:rsidP="001E773B">
            <w:pPr>
              <w:pStyle w:val="TAC"/>
              <w:rPr>
                <w:rFonts w:cs="Arial"/>
                <w:lang w:eastAsia="ja-JP"/>
              </w:rPr>
            </w:pPr>
            <w:r w:rsidRPr="004D526A">
              <w:rPr>
                <w:rFonts w:cs="Malgun Gothic"/>
                <w:lang w:eastAsia="ja-JP"/>
              </w:rPr>
              <w:t>DC_2</w:t>
            </w:r>
            <w:r w:rsidRPr="004D526A">
              <w:rPr>
                <w:rFonts w:cs="Malgun Gothic"/>
                <w:lang w:eastAsia="zh-CN"/>
              </w:rPr>
              <w:t>8</w:t>
            </w:r>
            <w:r w:rsidRPr="004D526A">
              <w:rPr>
                <w:rFonts w:cs="Malgun Gothic"/>
                <w:lang w:eastAsia="ja-JP"/>
              </w:rPr>
              <w:t>A-42</w:t>
            </w:r>
            <w:r w:rsidRPr="004D526A">
              <w:rPr>
                <w:rFonts w:cs="Malgun Gothic"/>
                <w:lang w:eastAsia="zh-CN"/>
              </w:rPr>
              <w:t>A</w:t>
            </w:r>
            <w:r w:rsidRPr="004D526A">
              <w:rPr>
                <w:rFonts w:cs="Malgun Gothic"/>
                <w:lang w:eastAsia="ja-JP"/>
              </w:rPr>
              <w:t>_n79C</w:t>
            </w:r>
          </w:p>
        </w:tc>
        <w:tc>
          <w:tcPr>
            <w:tcW w:w="0" w:type="auto"/>
            <w:vAlign w:val="center"/>
          </w:tcPr>
          <w:p w:rsidR="001E773B" w:rsidRPr="004D526A" w:rsidRDefault="001E773B" w:rsidP="001E773B">
            <w:pPr>
              <w:pStyle w:val="TAC"/>
              <w:rPr>
                <w:rFonts w:cs="Malgun Gothic"/>
                <w:lang w:eastAsia="ja-JP"/>
              </w:rPr>
            </w:pPr>
            <w:r w:rsidRPr="004D526A">
              <w:rPr>
                <w:rFonts w:cs="Malgun Gothic"/>
                <w:lang w:eastAsia="ja-JP"/>
              </w:rPr>
              <w:t>DC_2</w:t>
            </w:r>
            <w:r w:rsidRPr="004D526A">
              <w:rPr>
                <w:rFonts w:cs="Malgun Gothic"/>
                <w:lang w:eastAsia="zh-CN"/>
              </w:rPr>
              <w:t>8</w:t>
            </w:r>
            <w:r w:rsidRPr="004D526A">
              <w:rPr>
                <w:rFonts w:cs="Malgun Gothic"/>
                <w:lang w:eastAsia="ja-JP"/>
              </w:rPr>
              <w:t>A_n79A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Malgun Gothic"/>
                <w:lang w:eastAsia="ja-JP"/>
              </w:rPr>
              <w:t>CA_2</w:t>
            </w:r>
            <w:r w:rsidRPr="004D526A">
              <w:rPr>
                <w:rFonts w:cs="Malgun Gothic"/>
                <w:lang w:eastAsia="zh-CN"/>
              </w:rPr>
              <w:t>8</w:t>
            </w:r>
            <w:r w:rsidRPr="004D526A">
              <w:rPr>
                <w:rFonts w:cs="Malgun Gothic"/>
                <w:lang w:eastAsia="ja-JP"/>
              </w:rPr>
              <w:t>A-42</w:t>
            </w:r>
            <w:r w:rsidRPr="004D526A">
              <w:rPr>
                <w:rFonts w:cs="Malgun Gothic"/>
                <w:lang w:eastAsia="zh-CN"/>
              </w:rPr>
              <w:t>A</w:t>
            </w:r>
          </w:p>
        </w:tc>
        <w:tc>
          <w:tcPr>
            <w:tcW w:w="0" w:type="auto"/>
            <w:vAlign w:val="center"/>
          </w:tcPr>
          <w:p w:rsidR="001E773B" w:rsidRPr="004D526A" w:rsidRDefault="001E773B" w:rsidP="001E773B">
            <w:pPr>
              <w:pStyle w:val="TAC"/>
              <w:rPr>
                <w:rFonts w:cs="Arial"/>
                <w:lang w:eastAsia="ja-JP"/>
              </w:rPr>
            </w:pPr>
            <w:r w:rsidRPr="004D526A">
              <w:rPr>
                <w:rFonts w:cs="Malgun Gothic"/>
                <w:lang w:eastAsia="ja-JP"/>
              </w:rPr>
              <w:t>n79</w:t>
            </w:r>
            <w:r w:rsidRPr="004D526A">
              <w:rPr>
                <w:rFonts w:cs="Malgun Gothic"/>
                <w:lang w:eastAsia="zh-CN"/>
              </w:rPr>
              <w:t>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DC_28A-42C_n77A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DC_28A_n77A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CA_28A-42C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DC_28A-42C_n78A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DC_28A_n78A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CA_28A-42C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DC_28A-42C_n79A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DC_28A_n79A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CA_28A-42C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rPr>
              <w:t>DC_41A-42A_n77A</w:t>
            </w:r>
          </w:p>
        </w:tc>
        <w:tc>
          <w:tcPr>
            <w:tcW w:w="0" w:type="auto"/>
            <w:vAlign w:val="center"/>
          </w:tcPr>
          <w:p w:rsidR="001E773B" w:rsidRPr="004D526A" w:rsidRDefault="001E773B" w:rsidP="001E773B">
            <w:pPr>
              <w:pStyle w:val="TAC"/>
              <w:rPr>
                <w:noProof/>
                <w:lang w:eastAsia="zh-CN"/>
              </w:rPr>
            </w:pPr>
            <w:r w:rsidRPr="004D526A">
              <w:rPr>
                <w:rFonts w:cs="Arial"/>
                <w:lang w:eastAsia="ja-JP"/>
              </w:rPr>
              <w:t>DC_</w:t>
            </w:r>
            <w:r w:rsidRPr="004D526A">
              <w:rPr>
                <w:rFonts w:cs="Arial"/>
                <w:lang w:eastAsia="zh-CN"/>
              </w:rPr>
              <w:t>41</w:t>
            </w:r>
            <w:r w:rsidRPr="004D526A">
              <w:rPr>
                <w:rFonts w:cs="Arial"/>
                <w:lang w:eastAsia="ja-JP"/>
              </w:rPr>
              <w:t>A_n7</w:t>
            </w:r>
            <w:r w:rsidRPr="004D526A">
              <w:rPr>
                <w:rFonts w:cs="Arial"/>
                <w:lang w:eastAsia="zh-CN"/>
              </w:rPr>
              <w:t>7</w:t>
            </w:r>
            <w:r w:rsidRPr="004D526A">
              <w:rPr>
                <w:rFonts w:cs="Arial"/>
                <w:lang w:eastAsia="ja-JP"/>
              </w:rPr>
              <w:t>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w:t>
            </w:r>
            <w:r w:rsidRPr="004D526A">
              <w:rPr>
                <w:rFonts w:cs="Arial"/>
                <w:lang w:eastAsia="zh-CN"/>
              </w:rPr>
              <w:t>41</w:t>
            </w:r>
            <w:r w:rsidRPr="004D526A">
              <w:rPr>
                <w:rFonts w:cs="Arial"/>
                <w:lang w:eastAsia="ja-JP"/>
              </w:rPr>
              <w:t>A-42</w:t>
            </w:r>
            <w:r w:rsidRPr="004D526A">
              <w:rPr>
                <w:rFonts w:cs="Arial"/>
                <w:lang w:eastAsia="zh-CN"/>
              </w:rPr>
              <w:t>A</w:t>
            </w:r>
          </w:p>
        </w:tc>
        <w:tc>
          <w:tcPr>
            <w:tcW w:w="0" w:type="auto"/>
            <w:vAlign w:val="center"/>
          </w:tcPr>
          <w:p w:rsidR="001E773B" w:rsidRPr="004D526A" w:rsidRDefault="001E773B" w:rsidP="001E773B">
            <w:pPr>
              <w:pStyle w:val="TAC"/>
              <w:rPr>
                <w:noProof/>
                <w:lang w:eastAsia="zh-CN"/>
              </w:rPr>
            </w:pPr>
            <w:r w:rsidRPr="004D526A">
              <w:rPr>
                <w:rFonts w:cs="Arial"/>
                <w:lang w:eastAsia="ja-JP"/>
              </w:rPr>
              <w:t>n7</w:t>
            </w:r>
            <w:r w:rsidRPr="004D526A">
              <w:rPr>
                <w:rFonts w:cs="Arial"/>
                <w:lang w:eastAsia="zh-CN"/>
              </w:rPr>
              <w:t>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rPr>
            </w:pPr>
            <w:r w:rsidRPr="004D526A">
              <w:rPr>
                <w:rFonts w:cs="Arial"/>
                <w:lang w:eastAsia="ja-JP"/>
              </w:rPr>
              <w:t>DC_41C-42C_n77A</w:t>
            </w:r>
          </w:p>
        </w:tc>
        <w:tc>
          <w:tcPr>
            <w:tcW w:w="0" w:type="auto"/>
            <w:vAlign w:val="center"/>
          </w:tcPr>
          <w:p w:rsidR="001E773B" w:rsidRPr="004D526A" w:rsidRDefault="001E773B" w:rsidP="001E773B">
            <w:pPr>
              <w:pStyle w:val="TAC"/>
              <w:rPr>
                <w:rFonts w:cs="Arial"/>
                <w:lang w:eastAsia="ja-JP"/>
              </w:rPr>
            </w:pPr>
            <w:r w:rsidRPr="004D526A">
              <w:rPr>
                <w:noProof/>
                <w:lang w:eastAsia="zh-CN"/>
              </w:rPr>
              <w:t>DC_41A_n77A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CA_41C-42C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DC_41A-42C_n77A</w:t>
            </w:r>
          </w:p>
        </w:tc>
        <w:tc>
          <w:tcPr>
            <w:tcW w:w="0" w:type="auto"/>
            <w:vAlign w:val="center"/>
          </w:tcPr>
          <w:p w:rsidR="001E773B" w:rsidRPr="004D526A" w:rsidRDefault="001E773B" w:rsidP="001E773B">
            <w:pPr>
              <w:pStyle w:val="TAC"/>
              <w:rPr>
                <w:noProof/>
                <w:lang w:eastAsia="zh-CN"/>
              </w:rPr>
            </w:pPr>
            <w:r w:rsidRPr="004D526A">
              <w:rPr>
                <w:rFonts w:cs="Arial"/>
                <w:lang w:eastAsia="ja-JP"/>
              </w:rPr>
              <w:t>DC_41A_n77A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noProof/>
                <w:lang w:eastAsia="zh-CN"/>
              </w:rPr>
              <w:t>CA_</w:t>
            </w:r>
            <w:r w:rsidRPr="004D526A">
              <w:rPr>
                <w:rFonts w:cs="Arial"/>
                <w:lang w:eastAsia="ja-JP"/>
              </w:rPr>
              <w:t>41A-42C</w:t>
            </w:r>
          </w:p>
        </w:tc>
        <w:tc>
          <w:tcPr>
            <w:tcW w:w="0" w:type="auto"/>
            <w:vAlign w:val="center"/>
          </w:tcPr>
          <w:p w:rsidR="001E773B" w:rsidRPr="004D526A" w:rsidRDefault="001E773B" w:rsidP="001E773B">
            <w:pPr>
              <w:pStyle w:val="TAC"/>
              <w:rPr>
                <w:rFonts w:cs="Arial"/>
                <w:lang w:eastAsia="ja-JP"/>
              </w:rPr>
            </w:pPr>
            <w:r w:rsidRPr="004D526A">
              <w:rPr>
                <w:noProof/>
                <w:lang w:eastAsia="zh-CN"/>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DC_41C-42A_n77A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DC_41C_n77A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w:t>
            </w:r>
            <w:r w:rsidRPr="004D526A">
              <w:rPr>
                <w:rFonts w:cs="Arial"/>
                <w:lang w:eastAsia="ja-JP"/>
              </w:rPr>
              <w:t>41C-42A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rPr>
              <w:t>DC_41A-42A_n7</w:t>
            </w:r>
            <w:r w:rsidRPr="004D526A">
              <w:rPr>
                <w:rFonts w:cs="Arial"/>
                <w:lang w:eastAsia="zh-CN"/>
              </w:rPr>
              <w:t>8</w:t>
            </w:r>
            <w:r w:rsidRPr="004D526A">
              <w:rPr>
                <w:rFonts w:cs="Arial"/>
              </w:rPr>
              <w:t>A</w:t>
            </w:r>
          </w:p>
        </w:tc>
        <w:tc>
          <w:tcPr>
            <w:tcW w:w="0" w:type="auto"/>
            <w:vAlign w:val="center"/>
          </w:tcPr>
          <w:p w:rsidR="001E773B" w:rsidRPr="004D526A" w:rsidRDefault="001E773B" w:rsidP="001E773B">
            <w:pPr>
              <w:pStyle w:val="TAC"/>
              <w:rPr>
                <w:noProof/>
                <w:lang w:eastAsia="zh-CN"/>
              </w:rPr>
            </w:pPr>
            <w:r w:rsidRPr="004D526A">
              <w:rPr>
                <w:rFonts w:cs="Arial"/>
                <w:lang w:eastAsia="ja-JP"/>
              </w:rPr>
              <w:t>DC_</w:t>
            </w:r>
            <w:r w:rsidRPr="004D526A">
              <w:rPr>
                <w:rFonts w:cs="Arial"/>
                <w:lang w:eastAsia="zh-CN"/>
              </w:rPr>
              <w:t>41</w:t>
            </w:r>
            <w:r w:rsidRPr="004D526A">
              <w:rPr>
                <w:rFonts w:cs="Arial"/>
                <w:lang w:eastAsia="ja-JP"/>
              </w:rPr>
              <w:t>A_n7</w:t>
            </w:r>
            <w:r w:rsidRPr="004D526A">
              <w:rPr>
                <w:rFonts w:cs="Arial"/>
                <w:lang w:eastAsia="zh-CN"/>
              </w:rPr>
              <w:t>8</w:t>
            </w:r>
            <w:r w:rsidRPr="004D526A">
              <w:rPr>
                <w:rFonts w:cs="Arial"/>
                <w:lang w:eastAsia="ja-JP"/>
              </w:rPr>
              <w:t>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w:t>
            </w:r>
            <w:r w:rsidRPr="004D526A">
              <w:rPr>
                <w:rFonts w:cs="Arial"/>
                <w:lang w:eastAsia="zh-CN"/>
              </w:rPr>
              <w:t>41</w:t>
            </w:r>
            <w:r w:rsidRPr="004D526A">
              <w:rPr>
                <w:rFonts w:cs="Arial"/>
                <w:lang w:eastAsia="ja-JP"/>
              </w:rPr>
              <w:t>A-42</w:t>
            </w:r>
            <w:r w:rsidRPr="004D526A">
              <w:rPr>
                <w:rFonts w:cs="Arial"/>
                <w:lang w:eastAsia="zh-CN"/>
              </w:rPr>
              <w:t>A</w:t>
            </w:r>
          </w:p>
        </w:tc>
        <w:tc>
          <w:tcPr>
            <w:tcW w:w="0" w:type="auto"/>
            <w:vAlign w:val="center"/>
          </w:tcPr>
          <w:p w:rsidR="001E773B" w:rsidRPr="004D526A" w:rsidRDefault="001E773B" w:rsidP="001E773B">
            <w:pPr>
              <w:pStyle w:val="TAC"/>
              <w:rPr>
                <w:noProof/>
                <w:lang w:eastAsia="zh-CN"/>
              </w:rPr>
            </w:pPr>
            <w:r w:rsidRPr="004D526A">
              <w:rPr>
                <w:rFonts w:cs="Arial"/>
                <w:lang w:eastAsia="ja-JP"/>
              </w:rPr>
              <w:t>n7</w:t>
            </w:r>
            <w:r w:rsidRPr="004D526A">
              <w:rPr>
                <w:rFonts w:cs="Arial"/>
                <w:lang w:eastAsia="zh-CN"/>
              </w:rPr>
              <w:t>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rPr>
            </w:pPr>
            <w:r w:rsidRPr="004D526A">
              <w:rPr>
                <w:rFonts w:cs="Arial"/>
                <w:lang w:eastAsia="ja-JP"/>
              </w:rPr>
              <w:t>DC_41C-42A_n78A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DC_41C_n78A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noProof/>
                <w:lang w:eastAsia="zh-CN"/>
              </w:rPr>
              <w:t>CA_</w:t>
            </w:r>
            <w:r w:rsidRPr="004D526A">
              <w:rPr>
                <w:rFonts w:cs="Arial"/>
                <w:lang w:eastAsia="ja-JP"/>
              </w:rPr>
              <w:t>41C-42A</w:t>
            </w:r>
          </w:p>
        </w:tc>
        <w:tc>
          <w:tcPr>
            <w:tcW w:w="0" w:type="auto"/>
            <w:vAlign w:val="center"/>
          </w:tcPr>
          <w:p w:rsidR="001E773B" w:rsidRPr="004D526A" w:rsidRDefault="001E773B" w:rsidP="001E773B">
            <w:pPr>
              <w:pStyle w:val="TAC"/>
              <w:rPr>
                <w:rFonts w:cs="Arial"/>
                <w:lang w:eastAsia="ja-JP"/>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rPr>
            </w:pPr>
            <w:r w:rsidRPr="004D526A">
              <w:rPr>
                <w:rFonts w:cs="Arial"/>
                <w:lang w:eastAsia="ja-JP"/>
              </w:rPr>
              <w:t>DC_41C-42C_n78A</w:t>
            </w:r>
          </w:p>
        </w:tc>
        <w:tc>
          <w:tcPr>
            <w:tcW w:w="0" w:type="auto"/>
            <w:vAlign w:val="center"/>
          </w:tcPr>
          <w:p w:rsidR="001E773B" w:rsidRPr="004D526A" w:rsidRDefault="001E773B" w:rsidP="001E773B">
            <w:pPr>
              <w:pStyle w:val="TAC"/>
              <w:rPr>
                <w:rFonts w:cs="Arial"/>
                <w:lang w:eastAsia="ja-JP"/>
              </w:rPr>
            </w:pPr>
            <w:r w:rsidRPr="004D526A">
              <w:rPr>
                <w:noProof/>
                <w:lang w:eastAsia="zh-CN"/>
              </w:rPr>
              <w:t>DC_41A_n78A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CA_41C-42C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rPr>
            </w:pPr>
            <w:r w:rsidRPr="004D526A">
              <w:rPr>
                <w:rFonts w:cs="Arial"/>
                <w:lang w:eastAsia="ja-JP"/>
              </w:rPr>
              <w:t>DC_41A-42C_n78A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DC_41A_n78A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noProof/>
                <w:lang w:eastAsia="zh-CN"/>
              </w:rPr>
              <w:t>CA_</w:t>
            </w:r>
            <w:r w:rsidRPr="004D526A">
              <w:rPr>
                <w:rFonts w:cs="Arial"/>
                <w:lang w:eastAsia="ja-JP"/>
              </w:rPr>
              <w:t>41A-42C</w:t>
            </w:r>
          </w:p>
        </w:tc>
        <w:tc>
          <w:tcPr>
            <w:tcW w:w="0" w:type="auto"/>
            <w:vAlign w:val="center"/>
          </w:tcPr>
          <w:p w:rsidR="001E773B" w:rsidRPr="004D526A" w:rsidRDefault="001E773B" w:rsidP="001E773B">
            <w:pPr>
              <w:pStyle w:val="TAC"/>
              <w:rPr>
                <w:rFonts w:cs="Arial"/>
                <w:lang w:eastAsia="ja-JP"/>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Malgun Gothic"/>
                <w:lang w:eastAsia="ja-JP"/>
              </w:rPr>
            </w:pPr>
            <w:r w:rsidRPr="004D526A">
              <w:rPr>
                <w:rFonts w:cs="Malgun Gothic"/>
                <w:lang w:eastAsia="ja-JP"/>
              </w:rPr>
              <w:t>DC_41A-42A_n79A</w:t>
            </w:r>
          </w:p>
          <w:p w:rsidR="001E773B" w:rsidRPr="004D526A" w:rsidRDefault="001E773B" w:rsidP="001E773B">
            <w:pPr>
              <w:pStyle w:val="TAC"/>
              <w:rPr>
                <w:rFonts w:cs="Arial"/>
              </w:rPr>
            </w:pPr>
            <w:r w:rsidRPr="004D526A">
              <w:rPr>
                <w:rFonts w:cs="Arial"/>
                <w:lang w:eastAsia="ja-JP"/>
              </w:rPr>
              <w:t>DC_41A-42C_n79A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DC_41A_n79A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noProof/>
                <w:lang w:eastAsia="zh-CN"/>
              </w:rPr>
              <w:t>CA_</w:t>
            </w:r>
            <w:r w:rsidRPr="004D526A">
              <w:rPr>
                <w:rFonts w:cs="Arial"/>
                <w:lang w:eastAsia="ja-JP"/>
              </w:rPr>
              <w:t>41A-42A</w:t>
            </w:r>
          </w:p>
          <w:p w:rsidR="001E773B" w:rsidRPr="004D526A" w:rsidRDefault="001E773B" w:rsidP="001E773B">
            <w:pPr>
              <w:pStyle w:val="TAC"/>
              <w:rPr>
                <w:rFonts w:cs="Arial"/>
                <w:lang w:eastAsia="ja-JP"/>
              </w:rPr>
            </w:pPr>
            <w:r w:rsidRPr="004D526A">
              <w:rPr>
                <w:noProof/>
                <w:lang w:eastAsia="zh-CN"/>
              </w:rPr>
              <w:t>CA_</w:t>
            </w:r>
            <w:r w:rsidRPr="004D526A">
              <w:rPr>
                <w:rFonts w:cs="Arial"/>
                <w:lang w:eastAsia="ja-JP"/>
              </w:rPr>
              <w:t>41A-42C</w:t>
            </w:r>
          </w:p>
        </w:tc>
        <w:tc>
          <w:tcPr>
            <w:tcW w:w="0" w:type="auto"/>
            <w:vAlign w:val="center"/>
          </w:tcPr>
          <w:p w:rsidR="001E773B" w:rsidRPr="004D526A" w:rsidRDefault="001E773B" w:rsidP="001E773B">
            <w:pPr>
              <w:pStyle w:val="TAC"/>
              <w:rPr>
                <w:rFonts w:cs="Arial"/>
                <w:lang w:eastAsia="ja-JP"/>
              </w:rPr>
            </w:pPr>
            <w:r w:rsidRPr="004D526A">
              <w:rPr>
                <w:noProof/>
                <w:lang w:eastAsia="zh-CN"/>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DC_41C-42C_n79A</w:t>
            </w:r>
          </w:p>
        </w:tc>
        <w:tc>
          <w:tcPr>
            <w:tcW w:w="0" w:type="auto"/>
            <w:vAlign w:val="center"/>
          </w:tcPr>
          <w:p w:rsidR="001E773B" w:rsidRPr="004D526A" w:rsidRDefault="001E773B" w:rsidP="001E773B">
            <w:pPr>
              <w:pStyle w:val="TAC"/>
              <w:rPr>
                <w:rFonts w:cs="Arial"/>
                <w:lang w:eastAsia="ja-JP"/>
              </w:rPr>
            </w:pPr>
            <w:r w:rsidRPr="004D526A">
              <w:rPr>
                <w:noProof/>
                <w:lang w:eastAsia="zh-CN"/>
              </w:rPr>
              <w:t>DC_41A_n79A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CA_41C-42C</w:t>
            </w:r>
          </w:p>
        </w:tc>
        <w:tc>
          <w:tcPr>
            <w:tcW w:w="0" w:type="auto"/>
            <w:vAlign w:val="center"/>
          </w:tcPr>
          <w:p w:rsidR="001E773B" w:rsidRPr="004D526A" w:rsidRDefault="001E773B" w:rsidP="001E773B">
            <w:pPr>
              <w:pStyle w:val="TAC"/>
              <w:rPr>
                <w:noProof/>
                <w:lang w:eastAsia="zh-CN"/>
              </w:rPr>
            </w:pPr>
            <w:r w:rsidRPr="004D526A">
              <w:rPr>
                <w:rFonts w:cs="Arial"/>
                <w:lang w:eastAsia="ja-JP"/>
              </w:rPr>
              <w:t>n79</w:t>
            </w:r>
            <w:ins w:id="400" w:author="Hisashi Onozawa" w:date="2018-09-25T19:13:00Z">
              <w:r w:rsidR="005D640E">
                <w:rPr>
                  <w:rFonts w:cs="Arial"/>
                  <w:lang w:eastAsia="ja-JP"/>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rPr>
            </w:pPr>
            <w:r w:rsidRPr="004D526A">
              <w:rPr>
                <w:rFonts w:cs="Arial"/>
                <w:lang w:eastAsia="ja-JP"/>
              </w:rPr>
              <w:t>DC_41C-42A_n79A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DC_41C_n79A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noProof/>
                <w:lang w:eastAsia="zh-CN"/>
              </w:rPr>
              <w:t>CA_</w:t>
            </w:r>
            <w:r w:rsidRPr="004D526A">
              <w:rPr>
                <w:rFonts w:cs="Arial"/>
                <w:lang w:eastAsia="ja-JP"/>
              </w:rPr>
              <w:t>41C-42A</w:t>
            </w:r>
          </w:p>
        </w:tc>
        <w:tc>
          <w:tcPr>
            <w:tcW w:w="0" w:type="auto"/>
            <w:vAlign w:val="center"/>
          </w:tcPr>
          <w:p w:rsidR="001E773B" w:rsidRPr="004D526A" w:rsidRDefault="001E773B" w:rsidP="001E773B">
            <w:pPr>
              <w:pStyle w:val="TAC"/>
              <w:rPr>
                <w:rFonts w:cs="Arial"/>
                <w:lang w:eastAsia="ja-JP"/>
              </w:rPr>
            </w:pPr>
            <w:r w:rsidRPr="004D526A">
              <w:rPr>
                <w:noProof/>
                <w:lang w:eastAsia="zh-CN"/>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DC_66A_(n)71B</w:t>
            </w:r>
          </w:p>
        </w:tc>
        <w:tc>
          <w:tcPr>
            <w:tcW w:w="0" w:type="auto"/>
            <w:vAlign w:val="center"/>
          </w:tcPr>
          <w:p w:rsidR="001E773B" w:rsidRPr="004D526A" w:rsidRDefault="001E773B" w:rsidP="001E773B">
            <w:pPr>
              <w:pStyle w:val="TAC"/>
              <w:rPr>
                <w:noProof/>
                <w:lang w:eastAsia="zh-CN"/>
              </w:rPr>
            </w:pPr>
            <w:r w:rsidRPr="004D526A">
              <w:rPr>
                <w:noProof/>
                <w:lang w:eastAsia="zh-CN"/>
              </w:rPr>
              <w:t>DC_66A_71A</w:t>
            </w:r>
          </w:p>
          <w:p w:rsidR="001E773B" w:rsidRPr="004D526A" w:rsidRDefault="001E773B" w:rsidP="001E773B">
            <w:pPr>
              <w:pStyle w:val="TAC"/>
              <w:rPr>
                <w:noProof/>
                <w:lang w:eastAsia="zh-CN"/>
              </w:rPr>
            </w:pPr>
            <w:r w:rsidRPr="004D526A">
              <w:rPr>
                <w:noProof/>
                <w:lang w:eastAsia="zh-CN"/>
              </w:rPr>
              <w:t>DC_(n)71B</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CA_66A_71A</w:t>
            </w:r>
          </w:p>
        </w:tc>
        <w:tc>
          <w:tcPr>
            <w:tcW w:w="0" w:type="auto"/>
            <w:vAlign w:val="center"/>
          </w:tcPr>
          <w:p w:rsidR="001E773B" w:rsidRPr="004D526A" w:rsidRDefault="001E773B" w:rsidP="001E773B">
            <w:pPr>
              <w:pStyle w:val="TAC"/>
              <w:rPr>
                <w:noProof/>
                <w:lang w:eastAsia="zh-CN"/>
              </w:rPr>
            </w:pPr>
            <w:r w:rsidRPr="004D526A">
              <w:rPr>
                <w:noProof/>
                <w:lang w:eastAsia="zh-CN"/>
              </w:rPr>
              <w:t>n71A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t>DC_</w:t>
            </w:r>
            <w:r w:rsidRPr="004D526A">
              <w:rPr>
                <w:lang w:eastAsia="zh-CN"/>
              </w:rPr>
              <w:t>66A</w:t>
            </w:r>
            <w:r w:rsidRPr="004D526A">
              <w:t>_SUL_n78</w:t>
            </w:r>
            <w:r w:rsidRPr="004D526A">
              <w:rPr>
                <w:lang w:eastAsia="zh-CN"/>
              </w:rPr>
              <w:t>A</w:t>
            </w:r>
            <w:r w:rsidRPr="004D526A">
              <w:t>-n86</w:t>
            </w:r>
            <w:r w:rsidRPr="004D526A">
              <w:rPr>
                <w:lang w:eastAsia="zh-CN"/>
              </w:rPr>
              <w:t>A</w:t>
            </w:r>
          </w:p>
        </w:tc>
        <w:tc>
          <w:tcPr>
            <w:tcW w:w="0" w:type="auto"/>
            <w:vAlign w:val="center"/>
          </w:tcPr>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DC_66A_n78A,</w:t>
            </w:r>
          </w:p>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DC_66A_n86A_ULSUP-TDM_n78A,</w:t>
            </w:r>
          </w:p>
          <w:p w:rsidR="001E773B" w:rsidRPr="004D526A" w:rsidRDefault="001E773B" w:rsidP="001E773B">
            <w:pPr>
              <w:pStyle w:val="TAC"/>
              <w:rPr>
                <w:noProof/>
                <w:lang w:eastAsia="zh-CN"/>
              </w:rPr>
            </w:pPr>
            <w:r w:rsidRPr="004D526A">
              <w:rPr>
                <w:lang w:eastAsia="zh-CN"/>
              </w:rPr>
              <w:t>DC_66A_n86A_ULSUP-FDM_n78A</w:t>
            </w:r>
          </w:p>
        </w:tc>
        <w:tc>
          <w:tcPr>
            <w:tcW w:w="0" w:type="auto"/>
            <w:shd w:val="clear" w:color="auto" w:fill="auto"/>
            <w:noWrap/>
            <w:vAlign w:val="center"/>
          </w:tcPr>
          <w:p w:rsidR="001E773B" w:rsidRPr="004D526A" w:rsidRDefault="001E773B" w:rsidP="001E773B">
            <w:pPr>
              <w:pStyle w:val="TAC"/>
              <w:rPr>
                <w:noProof/>
                <w:lang w:eastAsia="zh-CN"/>
              </w:rPr>
            </w:pPr>
            <w:r w:rsidRPr="004D526A">
              <w:rPr>
                <w:lang w:val="fi-FI" w:eastAsia="zh-CN"/>
              </w:rPr>
              <w:t>66</w:t>
            </w:r>
            <w:ins w:id="401" w:author="Hisashi Onozawa" w:date="2018-09-25T18:40:00Z">
              <w:r>
                <w:rPr>
                  <w:lang w:val="fi-FI" w:eastAsia="zh-CN"/>
                </w:rPr>
                <w:t>A</w:t>
              </w:r>
            </w:ins>
          </w:p>
        </w:tc>
        <w:tc>
          <w:tcPr>
            <w:tcW w:w="0" w:type="auto"/>
            <w:vAlign w:val="center"/>
          </w:tcPr>
          <w:p w:rsidR="001E773B" w:rsidRPr="004D526A" w:rsidRDefault="001E773B" w:rsidP="001E773B">
            <w:pPr>
              <w:pStyle w:val="TAC"/>
              <w:rPr>
                <w:noProof/>
                <w:lang w:eastAsia="zh-CN"/>
              </w:rPr>
            </w:pPr>
            <w:r w:rsidRPr="004D526A">
              <w:t>SUL_n78</w:t>
            </w:r>
            <w:r w:rsidRPr="004D526A">
              <w:rPr>
                <w:lang w:eastAsia="zh-CN"/>
              </w:rPr>
              <w:t>A</w:t>
            </w:r>
            <w:r w:rsidRPr="004D526A">
              <w:t>-n86</w:t>
            </w:r>
            <w:r w:rsidRPr="004D526A">
              <w:rPr>
                <w:lang w:eastAsia="zh-CN"/>
              </w:rPr>
              <w:t>A</w:t>
            </w:r>
          </w:p>
        </w:tc>
      </w:tr>
      <w:tr w:rsidR="001E773B" w:rsidRPr="004D526A" w:rsidTr="00C42558">
        <w:trPr>
          <w:trHeight w:val="288"/>
          <w:jc w:val="center"/>
        </w:trPr>
        <w:tc>
          <w:tcPr>
            <w:tcW w:w="0" w:type="auto"/>
            <w:gridSpan w:val="4"/>
            <w:shd w:val="clear" w:color="auto" w:fill="auto"/>
            <w:noWrap/>
            <w:vAlign w:val="center"/>
          </w:tcPr>
          <w:p w:rsidR="001E773B" w:rsidRPr="004D526A" w:rsidRDefault="001E773B" w:rsidP="001E773B">
            <w:pPr>
              <w:pStyle w:val="TAN"/>
            </w:pPr>
            <w:r w:rsidRPr="004D526A">
              <w:t>NOTE 1:</w:t>
            </w:r>
            <w:r w:rsidRPr="004D526A">
              <w:tab/>
              <w:t>Uplink CA configurations are the configurations supported by the present release of specifications.</w:t>
            </w:r>
          </w:p>
          <w:p w:rsidR="001E773B" w:rsidRPr="004D526A" w:rsidRDefault="001E773B" w:rsidP="001E773B">
            <w:pPr>
              <w:pStyle w:val="TAN"/>
              <w:rPr>
                <w:lang w:val="en-US" w:eastAsia="fi-FI"/>
              </w:rPr>
            </w:pPr>
            <w:r w:rsidRPr="004D526A">
              <w:rPr>
                <w:rFonts w:eastAsia="PMingLiU" w:hint="eastAsia"/>
                <w:lang w:eastAsia="zh-TW"/>
              </w:rPr>
              <w:t>NOTE 2:</w:t>
            </w:r>
            <w:r w:rsidRPr="004D526A">
              <w:tab/>
            </w:r>
            <w:r w:rsidRPr="004D526A">
              <w:rPr>
                <w:rFonts w:eastAsia="PMingLiU" w:cs="Arial"/>
                <w:lang w:eastAsia="zh-TW"/>
              </w:rPr>
              <w:t>Only single switched UL is supported in Rel.15</w:t>
            </w:r>
          </w:p>
        </w:tc>
      </w:tr>
    </w:tbl>
    <w:p w:rsidR="001310A1" w:rsidRPr="004D526A" w:rsidRDefault="001310A1" w:rsidP="001310A1"/>
    <w:p w:rsidR="001310A1" w:rsidRPr="004D526A" w:rsidRDefault="001310A1" w:rsidP="001310A1">
      <w:pPr>
        <w:pStyle w:val="Heading4"/>
      </w:pPr>
      <w:bookmarkStart w:id="402" w:name="_Toc518912785"/>
      <w:r w:rsidRPr="004D526A">
        <w:lastRenderedPageBreak/>
        <w:t>5.5B.4.3</w:t>
      </w:r>
      <w:r w:rsidRPr="004D526A">
        <w:tab/>
        <w:t>Inter-band EN-DC configurations (four bands)</w:t>
      </w:r>
      <w:bookmarkEnd w:id="402"/>
    </w:p>
    <w:p w:rsidR="001310A1" w:rsidRPr="004D526A" w:rsidRDefault="001310A1" w:rsidP="001310A1">
      <w:pPr>
        <w:pStyle w:val="TH"/>
      </w:pPr>
      <w:r w:rsidRPr="004D526A">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4D526A" w:rsidTr="00AC0372">
        <w:trPr>
          <w:trHeight w:val="105"/>
          <w:tblHeader/>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lastRenderedPageBreak/>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F60C72" w:rsidRPr="004D526A" w:rsidTr="001310A1">
        <w:trPr>
          <w:trHeight w:val="288"/>
          <w:jc w:val="center"/>
        </w:trPr>
        <w:tc>
          <w:tcPr>
            <w:tcW w:w="2136" w:type="dxa"/>
            <w:shd w:val="clear" w:color="auto" w:fill="auto"/>
            <w:noWrap/>
            <w:vAlign w:val="center"/>
          </w:tcPr>
          <w:p w:rsidR="00F60C72" w:rsidRPr="004D526A" w:rsidRDefault="00F60C72" w:rsidP="00F60C72">
            <w:pPr>
              <w:pStyle w:val="TAC"/>
              <w:rPr>
                <w:lang w:val="fi-FI" w:eastAsia="fi-FI"/>
              </w:rPr>
            </w:pPr>
            <w:r w:rsidRPr="004D526A">
              <w:rPr>
                <w:lang w:val="fi-FI" w:eastAsia="fi-FI"/>
              </w:rPr>
              <w:t>DC_1A-3A-5A_n78A</w:t>
            </w:r>
          </w:p>
        </w:tc>
        <w:tc>
          <w:tcPr>
            <w:tcW w:w="3212" w:type="dxa"/>
          </w:tcPr>
          <w:p w:rsidR="00F60C72" w:rsidRPr="005060B0" w:rsidRDefault="00F60C72" w:rsidP="00F60C72">
            <w:pPr>
              <w:pStyle w:val="TAC"/>
              <w:rPr>
                <w:lang w:val="fi-FI" w:eastAsia="fi-FI"/>
              </w:rPr>
            </w:pPr>
            <w:r w:rsidRPr="005060B0">
              <w:rPr>
                <w:lang w:val="fi-FI" w:eastAsia="fi-FI"/>
              </w:rPr>
              <w:t>DC_1A_n78A</w:t>
            </w:r>
          </w:p>
          <w:p w:rsidR="00F60C72" w:rsidRPr="005060B0" w:rsidRDefault="00F60C72" w:rsidP="00F60C72">
            <w:pPr>
              <w:pStyle w:val="TAC"/>
              <w:rPr>
                <w:lang w:val="fi-FI" w:eastAsia="fi-FI"/>
              </w:rPr>
            </w:pPr>
            <w:r w:rsidRPr="005060B0">
              <w:rPr>
                <w:lang w:val="fi-FI" w:eastAsia="fi-FI"/>
              </w:rPr>
              <w:t>DC_3A_n78A</w:t>
            </w:r>
          </w:p>
          <w:p w:rsidR="00F60C72" w:rsidRPr="005060B0" w:rsidRDefault="00F60C72" w:rsidP="00F60C72">
            <w:pPr>
              <w:pStyle w:val="TAC"/>
              <w:rPr>
                <w:lang w:val="fi-FI" w:eastAsia="fi-FI"/>
              </w:rPr>
            </w:pPr>
            <w:r w:rsidRPr="005060B0">
              <w:rPr>
                <w:lang w:val="fi-FI" w:eastAsia="fi-FI"/>
              </w:rPr>
              <w:t>DC_5A_n78A</w:t>
            </w:r>
          </w:p>
        </w:tc>
        <w:tc>
          <w:tcPr>
            <w:tcW w:w="0" w:type="auto"/>
            <w:shd w:val="clear" w:color="auto" w:fill="auto"/>
            <w:noWrap/>
            <w:vAlign w:val="center"/>
          </w:tcPr>
          <w:p w:rsidR="00F60C72" w:rsidRPr="004D526A" w:rsidRDefault="00F60C72" w:rsidP="00F60C72">
            <w:pPr>
              <w:pStyle w:val="TAC"/>
              <w:rPr>
                <w:lang w:val="fi-FI" w:eastAsia="fi-FI"/>
              </w:rPr>
            </w:pPr>
            <w:r w:rsidRPr="004D526A">
              <w:rPr>
                <w:lang w:val="fi-FI" w:eastAsia="fi-FI"/>
              </w:rPr>
              <w:t>CA_1A-3A-5A</w:t>
            </w:r>
          </w:p>
        </w:tc>
        <w:tc>
          <w:tcPr>
            <w:tcW w:w="0" w:type="auto"/>
            <w:vAlign w:val="center"/>
          </w:tcPr>
          <w:p w:rsidR="00F60C72" w:rsidRPr="004D526A" w:rsidRDefault="00F60C72" w:rsidP="00F60C72">
            <w:pPr>
              <w:pStyle w:val="TAC"/>
              <w:rPr>
                <w:lang w:val="fi-FI" w:eastAsia="fi-FI"/>
              </w:rPr>
            </w:pPr>
            <w:r w:rsidRPr="004D526A">
              <w:rPr>
                <w:lang w:val="fi-FI" w:eastAsia="fi-FI"/>
              </w:rPr>
              <w:t>n78A</w:t>
            </w:r>
          </w:p>
        </w:tc>
      </w:tr>
      <w:tr w:rsidR="00F60C72" w:rsidRPr="004D526A" w:rsidTr="001310A1">
        <w:trPr>
          <w:trHeight w:val="288"/>
          <w:jc w:val="center"/>
        </w:trPr>
        <w:tc>
          <w:tcPr>
            <w:tcW w:w="2136" w:type="dxa"/>
            <w:shd w:val="clear" w:color="auto" w:fill="auto"/>
            <w:noWrap/>
            <w:vAlign w:val="center"/>
          </w:tcPr>
          <w:p w:rsidR="00F60C72" w:rsidRPr="004D526A" w:rsidRDefault="00F60C72" w:rsidP="00F60C72">
            <w:pPr>
              <w:pStyle w:val="TAC"/>
              <w:rPr>
                <w:lang w:val="fi-FI" w:eastAsia="fi-FI"/>
              </w:rPr>
            </w:pPr>
            <w:r w:rsidRPr="004D526A">
              <w:rPr>
                <w:lang w:val="fi-FI" w:eastAsia="fi-FI"/>
              </w:rPr>
              <w:t>DC_1A-3A-7A_n28A</w:t>
            </w:r>
          </w:p>
        </w:tc>
        <w:tc>
          <w:tcPr>
            <w:tcW w:w="3212" w:type="dxa"/>
          </w:tcPr>
          <w:p w:rsidR="00F60C72" w:rsidRPr="005060B0" w:rsidRDefault="00F60C72" w:rsidP="00F60C72">
            <w:pPr>
              <w:pStyle w:val="TAC"/>
              <w:rPr>
                <w:lang w:val="fi-FI" w:eastAsia="fi-FI"/>
              </w:rPr>
            </w:pPr>
            <w:r w:rsidRPr="005060B0">
              <w:rPr>
                <w:lang w:val="fi-FI" w:eastAsia="fi-FI"/>
              </w:rPr>
              <w:t>DC_1A_n28A</w:t>
            </w:r>
          </w:p>
          <w:p w:rsidR="00F60C72" w:rsidRPr="005060B0" w:rsidRDefault="00F60C72" w:rsidP="00F60C72">
            <w:pPr>
              <w:pStyle w:val="TAC"/>
              <w:rPr>
                <w:lang w:val="fi-FI" w:eastAsia="fi-FI"/>
              </w:rPr>
            </w:pPr>
            <w:r w:rsidRPr="005060B0">
              <w:rPr>
                <w:lang w:val="fi-FI" w:eastAsia="fi-FI"/>
              </w:rPr>
              <w:t>DC_3A_n28A</w:t>
            </w:r>
          </w:p>
          <w:p w:rsidR="00F60C72" w:rsidRPr="005060B0" w:rsidRDefault="00F60C72" w:rsidP="00F60C72">
            <w:pPr>
              <w:pStyle w:val="TAC"/>
              <w:rPr>
                <w:lang w:val="fi-FI" w:eastAsia="fi-FI"/>
              </w:rPr>
            </w:pPr>
            <w:r w:rsidRPr="005060B0">
              <w:rPr>
                <w:lang w:val="fi-FI" w:eastAsia="fi-FI"/>
              </w:rPr>
              <w:t>DC_7A_n28A</w:t>
            </w:r>
          </w:p>
        </w:tc>
        <w:tc>
          <w:tcPr>
            <w:tcW w:w="0" w:type="auto"/>
            <w:shd w:val="clear" w:color="auto" w:fill="auto"/>
            <w:noWrap/>
            <w:vAlign w:val="center"/>
          </w:tcPr>
          <w:p w:rsidR="00F60C72" w:rsidRPr="004D526A" w:rsidRDefault="00F60C72" w:rsidP="00F60C72">
            <w:pPr>
              <w:pStyle w:val="TAC"/>
              <w:rPr>
                <w:lang w:val="fi-FI" w:eastAsia="fi-FI"/>
              </w:rPr>
            </w:pPr>
            <w:r w:rsidRPr="004D526A">
              <w:rPr>
                <w:lang w:val="fi-FI" w:eastAsia="fi-FI"/>
              </w:rPr>
              <w:t>CA_1A-3A-7A</w:t>
            </w:r>
          </w:p>
        </w:tc>
        <w:tc>
          <w:tcPr>
            <w:tcW w:w="0" w:type="auto"/>
            <w:vAlign w:val="center"/>
          </w:tcPr>
          <w:p w:rsidR="00F60C72" w:rsidRPr="004D526A" w:rsidRDefault="00F60C72" w:rsidP="00F60C72">
            <w:pPr>
              <w:pStyle w:val="TAC"/>
              <w:rPr>
                <w:lang w:val="fi-FI" w:eastAsia="fi-FI"/>
              </w:rPr>
            </w:pPr>
            <w:r w:rsidRPr="004D526A">
              <w:rPr>
                <w:lang w:val="fi-FI" w:eastAsia="fi-FI"/>
              </w:rPr>
              <w:t>n28A</w:t>
            </w:r>
          </w:p>
        </w:tc>
      </w:tr>
      <w:tr w:rsidR="00F60C72" w:rsidRPr="004D526A" w:rsidTr="003A394E">
        <w:trPr>
          <w:trHeight w:val="288"/>
          <w:jc w:val="center"/>
        </w:trPr>
        <w:tc>
          <w:tcPr>
            <w:tcW w:w="2136" w:type="dxa"/>
            <w:shd w:val="clear" w:color="auto" w:fill="auto"/>
            <w:noWrap/>
            <w:vAlign w:val="center"/>
          </w:tcPr>
          <w:p w:rsidR="00F60C72" w:rsidRPr="004D526A" w:rsidRDefault="00F60C72" w:rsidP="00F60C72">
            <w:pPr>
              <w:pStyle w:val="TAC"/>
              <w:rPr>
                <w:lang w:val="fi-FI" w:eastAsia="fi-FI"/>
              </w:rPr>
            </w:pPr>
            <w:r w:rsidRPr="004D526A">
              <w:rPr>
                <w:lang w:val="fi-FI" w:eastAsia="fi-FI"/>
              </w:rPr>
              <w:t>DC_1A-3A-7A_n78A</w:t>
            </w:r>
          </w:p>
        </w:tc>
        <w:tc>
          <w:tcPr>
            <w:tcW w:w="3212" w:type="dxa"/>
          </w:tcPr>
          <w:p w:rsidR="00F60C72" w:rsidRPr="005060B0" w:rsidRDefault="00F60C72" w:rsidP="00F60C72">
            <w:pPr>
              <w:pStyle w:val="TAC"/>
              <w:rPr>
                <w:lang w:val="fi-FI" w:eastAsia="fi-FI"/>
              </w:rPr>
            </w:pPr>
            <w:r w:rsidRPr="005060B0">
              <w:rPr>
                <w:lang w:val="fi-FI" w:eastAsia="fi-FI"/>
              </w:rPr>
              <w:t>DC_1A_n78A</w:t>
            </w:r>
          </w:p>
          <w:p w:rsidR="00F60C72" w:rsidRPr="005060B0" w:rsidRDefault="00F60C72" w:rsidP="00F60C72">
            <w:pPr>
              <w:pStyle w:val="TAC"/>
              <w:rPr>
                <w:lang w:val="fi-FI" w:eastAsia="fi-FI"/>
              </w:rPr>
            </w:pPr>
            <w:r w:rsidRPr="005060B0">
              <w:rPr>
                <w:lang w:val="fi-FI" w:eastAsia="fi-FI"/>
              </w:rPr>
              <w:t>DC_3A_n78A</w:t>
            </w:r>
          </w:p>
          <w:p w:rsidR="00F60C72" w:rsidRPr="005060B0" w:rsidRDefault="00F60C72" w:rsidP="00F60C72">
            <w:pPr>
              <w:pStyle w:val="TAC"/>
              <w:rPr>
                <w:lang w:val="fi-FI" w:eastAsia="fi-FI"/>
              </w:rPr>
            </w:pPr>
            <w:r w:rsidRPr="005060B0">
              <w:rPr>
                <w:lang w:val="fi-FI" w:eastAsia="fi-FI"/>
              </w:rPr>
              <w:t>DC_7A_n78A</w:t>
            </w:r>
          </w:p>
        </w:tc>
        <w:tc>
          <w:tcPr>
            <w:tcW w:w="0" w:type="auto"/>
            <w:shd w:val="clear" w:color="auto" w:fill="auto"/>
            <w:noWrap/>
            <w:vAlign w:val="center"/>
          </w:tcPr>
          <w:p w:rsidR="00F60C72" w:rsidRPr="004D526A" w:rsidRDefault="00F60C72" w:rsidP="00F60C72">
            <w:pPr>
              <w:pStyle w:val="TAC"/>
              <w:rPr>
                <w:lang w:val="fi-FI" w:eastAsia="fi-FI"/>
              </w:rPr>
            </w:pPr>
            <w:r w:rsidRPr="004D526A">
              <w:rPr>
                <w:lang w:val="fi-FI" w:eastAsia="fi-FI"/>
              </w:rPr>
              <w:t>CA_1A-3A-7A</w:t>
            </w:r>
          </w:p>
        </w:tc>
        <w:tc>
          <w:tcPr>
            <w:tcW w:w="0" w:type="auto"/>
            <w:vAlign w:val="center"/>
          </w:tcPr>
          <w:p w:rsidR="00F60C72" w:rsidRPr="004D526A" w:rsidRDefault="00F60C72" w:rsidP="00F60C72">
            <w:pPr>
              <w:pStyle w:val="TAC"/>
              <w:rPr>
                <w:lang w:val="fi-FI" w:eastAsia="fi-FI"/>
              </w:rPr>
            </w:pPr>
            <w:r w:rsidRPr="004D526A">
              <w:rPr>
                <w:lang w:val="fi-FI" w:eastAsia="fi-FI"/>
              </w:rPr>
              <w:t>n78A</w:t>
            </w:r>
          </w:p>
        </w:tc>
      </w:tr>
      <w:tr w:rsidR="00EA5745" w:rsidRPr="004D526A" w:rsidTr="003A394E">
        <w:trPr>
          <w:trHeight w:val="288"/>
          <w:jc w:val="center"/>
        </w:trPr>
        <w:tc>
          <w:tcPr>
            <w:tcW w:w="2136" w:type="dxa"/>
            <w:shd w:val="clear" w:color="auto" w:fill="auto"/>
            <w:noWrap/>
            <w:vAlign w:val="center"/>
          </w:tcPr>
          <w:p w:rsidR="00EA5745" w:rsidRPr="004D526A" w:rsidRDefault="00EA5745" w:rsidP="00EA5745">
            <w:pPr>
              <w:pStyle w:val="TAC"/>
              <w:rPr>
                <w:lang w:val="fi-FI" w:eastAsia="fi-FI"/>
              </w:rPr>
            </w:pPr>
            <w:r w:rsidRPr="004D526A">
              <w:rPr>
                <w:rFonts w:cs="Arial"/>
                <w:szCs w:val="18"/>
                <w:lang w:eastAsia="ja-JP"/>
              </w:rPr>
              <w:t>DC_</w:t>
            </w:r>
            <w:r w:rsidRPr="004D526A">
              <w:rPr>
                <w:rFonts w:eastAsia="Malgun Gothic" w:cs="Arial" w:hint="eastAsia"/>
                <w:szCs w:val="18"/>
                <w:lang w:eastAsia="ko-KR"/>
              </w:rPr>
              <w:t>1A-3</w:t>
            </w:r>
            <w:r w:rsidRPr="004D526A">
              <w:rPr>
                <w:rFonts w:eastAsia="Malgun Gothic" w:cs="Arial"/>
                <w:szCs w:val="18"/>
                <w:lang w:eastAsia="ko-KR"/>
              </w:rPr>
              <w:t>C</w:t>
            </w:r>
            <w:r w:rsidRPr="004D526A">
              <w:rPr>
                <w:rFonts w:cs="Arial"/>
                <w:szCs w:val="18"/>
                <w:lang w:eastAsia="ja-JP"/>
              </w:rPr>
              <w:t>-</w:t>
            </w:r>
            <w:r w:rsidRPr="004D526A">
              <w:rPr>
                <w:rFonts w:eastAsia="Malgun Gothic" w:cs="Arial" w:hint="eastAsia"/>
                <w:szCs w:val="18"/>
                <w:lang w:eastAsia="ko-KR"/>
              </w:rPr>
              <w:t>7A</w:t>
            </w:r>
            <w:r w:rsidRPr="004D526A">
              <w:rPr>
                <w:rFonts w:eastAsia="Malgun Gothic" w:cs="Arial"/>
                <w:szCs w:val="18"/>
                <w:lang w:val="sv-SE" w:eastAsia="ko-KR"/>
              </w:rPr>
              <w:t>_</w:t>
            </w:r>
            <w:r w:rsidRPr="004D526A">
              <w:rPr>
                <w:rFonts w:cs="Arial"/>
                <w:szCs w:val="18"/>
                <w:lang w:eastAsia="ja-JP"/>
              </w:rPr>
              <w:t>n78</w:t>
            </w:r>
            <w:r w:rsidRPr="004D526A">
              <w:rPr>
                <w:rFonts w:eastAsia="Malgun Gothic" w:cs="Arial"/>
                <w:szCs w:val="18"/>
                <w:lang w:eastAsia="ko-KR"/>
              </w:rPr>
              <w:t>A</w:t>
            </w:r>
          </w:p>
        </w:tc>
        <w:tc>
          <w:tcPr>
            <w:tcW w:w="3212" w:type="dxa"/>
          </w:tcPr>
          <w:p w:rsidR="00EA5745" w:rsidRPr="004D526A" w:rsidRDefault="00EA5745" w:rsidP="00EA5745">
            <w:pPr>
              <w:pStyle w:val="TAC"/>
              <w:rPr>
                <w:lang w:val="en-US" w:eastAsia="fi-FI"/>
              </w:rPr>
            </w:pPr>
            <w:r w:rsidRPr="004D526A">
              <w:rPr>
                <w:lang w:val="en-US" w:eastAsia="fi-FI"/>
              </w:rPr>
              <w:t>DC_1A_n78A</w:t>
            </w:r>
          </w:p>
          <w:p w:rsidR="00EA5745" w:rsidRPr="004D526A" w:rsidRDefault="00EA5745" w:rsidP="00EA5745">
            <w:pPr>
              <w:pStyle w:val="TAC"/>
              <w:rPr>
                <w:lang w:val="en-US" w:eastAsia="fi-FI"/>
              </w:rPr>
            </w:pPr>
            <w:r w:rsidRPr="004D526A">
              <w:rPr>
                <w:lang w:val="en-US" w:eastAsia="fi-FI"/>
              </w:rPr>
              <w:t>DC_3A_n78A</w:t>
            </w:r>
          </w:p>
          <w:p w:rsidR="00EA5745" w:rsidRPr="005060B0" w:rsidRDefault="00EA5745" w:rsidP="00EA5745">
            <w:pPr>
              <w:pStyle w:val="TAC"/>
              <w:rPr>
                <w:lang w:val="fi-FI" w:eastAsia="fi-FI"/>
              </w:rPr>
            </w:pPr>
            <w:r w:rsidRPr="004D526A">
              <w:rPr>
                <w:lang w:val="en-US" w:eastAsia="fi-FI"/>
              </w:rPr>
              <w:t>DC_7A_n78A</w:t>
            </w:r>
          </w:p>
        </w:tc>
        <w:tc>
          <w:tcPr>
            <w:tcW w:w="0" w:type="auto"/>
            <w:shd w:val="clear" w:color="auto" w:fill="auto"/>
            <w:noWrap/>
            <w:vAlign w:val="center"/>
          </w:tcPr>
          <w:p w:rsidR="00EA5745" w:rsidRPr="004D526A" w:rsidRDefault="00EA5745" w:rsidP="00EA5745">
            <w:pPr>
              <w:pStyle w:val="TAC"/>
              <w:rPr>
                <w:lang w:val="fi-FI" w:eastAsia="fi-FI"/>
              </w:rPr>
            </w:pPr>
            <w:r w:rsidRPr="004D526A">
              <w:rPr>
                <w:lang w:val="fi-FI" w:eastAsia="fi-FI"/>
              </w:rPr>
              <w:t>CA_1A-3C-7A</w:t>
            </w:r>
          </w:p>
        </w:tc>
        <w:tc>
          <w:tcPr>
            <w:tcW w:w="0" w:type="auto"/>
            <w:vAlign w:val="center"/>
          </w:tcPr>
          <w:p w:rsidR="00EA5745" w:rsidRPr="004D526A" w:rsidRDefault="00EA5745" w:rsidP="00EA5745">
            <w:pPr>
              <w:pStyle w:val="TAC"/>
              <w:rPr>
                <w:lang w:val="fi-FI" w:eastAsia="fi-FI"/>
              </w:rPr>
            </w:pPr>
            <w:r w:rsidRPr="004D526A">
              <w:rPr>
                <w:lang w:val="fi-FI" w:eastAsia="fi-FI"/>
              </w:rPr>
              <w:t>n78A</w:t>
            </w:r>
          </w:p>
        </w:tc>
      </w:tr>
      <w:tr w:rsidR="00EA5745" w:rsidRPr="004D526A" w:rsidTr="003A394E">
        <w:trPr>
          <w:trHeight w:val="288"/>
          <w:jc w:val="center"/>
        </w:trPr>
        <w:tc>
          <w:tcPr>
            <w:tcW w:w="2136" w:type="dxa"/>
            <w:shd w:val="clear" w:color="auto" w:fill="auto"/>
            <w:noWrap/>
            <w:vAlign w:val="center"/>
          </w:tcPr>
          <w:p w:rsidR="00EA5745" w:rsidRPr="004D526A" w:rsidRDefault="00EA5745" w:rsidP="00EA5745">
            <w:pPr>
              <w:pStyle w:val="TAC"/>
              <w:rPr>
                <w:lang w:val="fi-FI" w:eastAsia="fi-FI"/>
              </w:rPr>
            </w:pPr>
            <w:r w:rsidRPr="004D526A">
              <w:rPr>
                <w:rFonts w:cs="Arial"/>
                <w:szCs w:val="18"/>
                <w:lang w:eastAsia="ja-JP"/>
              </w:rPr>
              <w:t>DC_</w:t>
            </w:r>
            <w:r w:rsidRPr="004D526A">
              <w:rPr>
                <w:rFonts w:eastAsia="Malgun Gothic" w:cs="Arial" w:hint="eastAsia"/>
                <w:szCs w:val="18"/>
                <w:lang w:eastAsia="ko-KR"/>
              </w:rPr>
              <w:t>1A-3</w:t>
            </w:r>
            <w:r w:rsidRPr="004D526A">
              <w:rPr>
                <w:rFonts w:cs="Arial"/>
                <w:szCs w:val="18"/>
                <w:lang w:eastAsia="ja-JP"/>
              </w:rPr>
              <w:t>A-7A-</w:t>
            </w:r>
            <w:r w:rsidRPr="004D526A">
              <w:rPr>
                <w:rFonts w:eastAsia="Malgun Gothic" w:cs="Arial" w:hint="eastAsia"/>
                <w:szCs w:val="18"/>
                <w:lang w:eastAsia="ko-KR"/>
              </w:rPr>
              <w:t>7A_</w:t>
            </w:r>
            <w:r w:rsidRPr="004D526A">
              <w:rPr>
                <w:rFonts w:cs="Arial"/>
                <w:szCs w:val="18"/>
                <w:lang w:eastAsia="ja-JP"/>
              </w:rPr>
              <w:t>n78</w:t>
            </w:r>
            <w:r w:rsidRPr="004D526A">
              <w:rPr>
                <w:rFonts w:eastAsia="Malgun Gothic" w:cs="Arial" w:hint="eastAsia"/>
                <w:szCs w:val="18"/>
                <w:lang w:eastAsia="ko-KR"/>
              </w:rPr>
              <w:t>A</w:t>
            </w:r>
          </w:p>
        </w:tc>
        <w:tc>
          <w:tcPr>
            <w:tcW w:w="3212" w:type="dxa"/>
          </w:tcPr>
          <w:p w:rsidR="00EA5745" w:rsidRPr="004D526A" w:rsidRDefault="00EA5745" w:rsidP="00EA5745">
            <w:pPr>
              <w:pStyle w:val="TAC"/>
              <w:rPr>
                <w:lang w:val="en-US" w:eastAsia="fi-FI"/>
              </w:rPr>
            </w:pPr>
            <w:r w:rsidRPr="004D526A">
              <w:rPr>
                <w:lang w:val="en-US" w:eastAsia="fi-FI"/>
              </w:rPr>
              <w:t>DC_1A_n78A</w:t>
            </w:r>
          </w:p>
          <w:p w:rsidR="00EA5745" w:rsidRPr="004D526A" w:rsidRDefault="00EA5745" w:rsidP="00EA5745">
            <w:pPr>
              <w:pStyle w:val="TAC"/>
              <w:rPr>
                <w:lang w:val="en-US" w:eastAsia="fi-FI"/>
              </w:rPr>
            </w:pPr>
            <w:r w:rsidRPr="004D526A">
              <w:rPr>
                <w:lang w:val="en-US" w:eastAsia="fi-FI"/>
              </w:rPr>
              <w:t>DC_3A_n78A</w:t>
            </w:r>
          </w:p>
          <w:p w:rsidR="00EA5745" w:rsidRPr="005060B0" w:rsidRDefault="00EA5745" w:rsidP="00EA5745">
            <w:pPr>
              <w:pStyle w:val="TAC"/>
              <w:rPr>
                <w:lang w:val="fi-FI" w:eastAsia="fi-FI"/>
              </w:rPr>
            </w:pPr>
            <w:r w:rsidRPr="004D526A">
              <w:rPr>
                <w:lang w:val="en-US" w:eastAsia="fi-FI"/>
              </w:rPr>
              <w:t>DC_7A_n78A</w:t>
            </w:r>
          </w:p>
        </w:tc>
        <w:tc>
          <w:tcPr>
            <w:tcW w:w="0" w:type="auto"/>
            <w:shd w:val="clear" w:color="auto" w:fill="auto"/>
            <w:noWrap/>
            <w:vAlign w:val="center"/>
          </w:tcPr>
          <w:p w:rsidR="00EA5745" w:rsidRPr="004D526A" w:rsidRDefault="00EA5745" w:rsidP="00EA5745">
            <w:pPr>
              <w:pStyle w:val="TAC"/>
              <w:rPr>
                <w:lang w:val="fi-FI" w:eastAsia="fi-FI"/>
              </w:rPr>
            </w:pPr>
            <w:r w:rsidRPr="004D526A">
              <w:rPr>
                <w:lang w:val="fi-FI" w:eastAsia="fi-FI"/>
              </w:rPr>
              <w:t>CA_1A-3A-7A-7A</w:t>
            </w:r>
          </w:p>
        </w:tc>
        <w:tc>
          <w:tcPr>
            <w:tcW w:w="0" w:type="auto"/>
            <w:vAlign w:val="center"/>
          </w:tcPr>
          <w:p w:rsidR="00EA5745" w:rsidRPr="004D526A" w:rsidRDefault="00EA5745" w:rsidP="00EA5745">
            <w:pPr>
              <w:pStyle w:val="TAC"/>
              <w:rPr>
                <w:lang w:val="fi-FI" w:eastAsia="fi-FI"/>
              </w:rPr>
            </w:pPr>
            <w:r w:rsidRPr="004D526A">
              <w:rPr>
                <w:lang w:val="fi-FI" w:eastAsia="fi-FI"/>
              </w:rPr>
              <w:t>n78A</w:t>
            </w:r>
          </w:p>
        </w:tc>
      </w:tr>
      <w:tr w:rsidR="00626E28" w:rsidRPr="004D526A" w:rsidTr="003A394E">
        <w:trPr>
          <w:trHeight w:val="288"/>
          <w:jc w:val="center"/>
        </w:trPr>
        <w:tc>
          <w:tcPr>
            <w:tcW w:w="2136" w:type="dxa"/>
            <w:shd w:val="clear" w:color="auto" w:fill="auto"/>
            <w:noWrap/>
            <w:vAlign w:val="center"/>
          </w:tcPr>
          <w:p w:rsidR="00626E28" w:rsidRPr="004D526A" w:rsidRDefault="00626E28" w:rsidP="00626E28">
            <w:pPr>
              <w:pStyle w:val="TAC"/>
              <w:rPr>
                <w:lang w:val="fi-FI" w:eastAsia="fi-FI"/>
              </w:rPr>
            </w:pPr>
            <w:del w:id="403" w:author="Hisashi Onozawa" w:date="2018-09-25T18:40:00Z">
              <w:r w:rsidRPr="004D526A" w:rsidDel="001E773B">
                <w:rPr>
                  <w:lang w:val="fi-FI" w:eastAsia="fi-FI"/>
                </w:rPr>
                <w:delText>DC_1A-3A-8A_n28A</w:delText>
              </w:r>
            </w:del>
          </w:p>
        </w:tc>
        <w:tc>
          <w:tcPr>
            <w:tcW w:w="3212" w:type="dxa"/>
          </w:tcPr>
          <w:p w:rsidR="00626E28" w:rsidRPr="004D526A" w:rsidDel="001E773B" w:rsidRDefault="00626E28" w:rsidP="00626E28">
            <w:pPr>
              <w:pStyle w:val="TAC"/>
              <w:rPr>
                <w:del w:id="404" w:author="Hisashi Onozawa" w:date="2018-09-25T18:40:00Z"/>
                <w:lang w:val="fi-FI" w:eastAsia="fi-FI"/>
              </w:rPr>
            </w:pPr>
            <w:del w:id="405" w:author="Hisashi Onozawa" w:date="2018-09-25T18:40:00Z">
              <w:r w:rsidRPr="004D526A" w:rsidDel="001E773B">
                <w:rPr>
                  <w:lang w:val="fi-FI" w:eastAsia="fi-FI"/>
                </w:rPr>
                <w:delText>DC_1A_n28A</w:delText>
              </w:r>
            </w:del>
          </w:p>
          <w:p w:rsidR="00626E28" w:rsidRPr="004D526A" w:rsidDel="001E773B" w:rsidRDefault="00626E28" w:rsidP="00626E28">
            <w:pPr>
              <w:pStyle w:val="TAC"/>
              <w:rPr>
                <w:del w:id="406" w:author="Hisashi Onozawa" w:date="2018-09-25T18:40:00Z"/>
                <w:lang w:val="fi-FI" w:eastAsia="fi-FI"/>
              </w:rPr>
            </w:pPr>
            <w:del w:id="407" w:author="Hisashi Onozawa" w:date="2018-09-25T18:40:00Z">
              <w:r w:rsidRPr="004D526A" w:rsidDel="001E773B">
                <w:rPr>
                  <w:lang w:val="fi-FI" w:eastAsia="fi-FI"/>
                </w:rPr>
                <w:delText>DC_3A_n28A</w:delText>
              </w:r>
            </w:del>
          </w:p>
          <w:p w:rsidR="00626E28" w:rsidRPr="004D526A" w:rsidRDefault="00626E28" w:rsidP="00626E28">
            <w:pPr>
              <w:pStyle w:val="TAC"/>
              <w:rPr>
                <w:lang w:val="fi-FI" w:eastAsia="fi-FI"/>
              </w:rPr>
            </w:pPr>
            <w:del w:id="408" w:author="Hisashi Onozawa" w:date="2018-09-25T18:40:00Z">
              <w:r w:rsidRPr="004D526A" w:rsidDel="001E773B">
                <w:rPr>
                  <w:lang w:val="fi-FI" w:eastAsia="fi-FI"/>
                </w:rPr>
                <w:delText>DC_8A_n28A</w:delText>
              </w:r>
            </w:del>
          </w:p>
        </w:tc>
        <w:tc>
          <w:tcPr>
            <w:tcW w:w="0" w:type="auto"/>
            <w:shd w:val="clear" w:color="auto" w:fill="auto"/>
            <w:noWrap/>
            <w:vAlign w:val="center"/>
          </w:tcPr>
          <w:p w:rsidR="00626E28" w:rsidRPr="004D526A" w:rsidRDefault="00626E28" w:rsidP="00626E28">
            <w:pPr>
              <w:pStyle w:val="TAC"/>
              <w:rPr>
                <w:lang w:val="fi-FI" w:eastAsia="fi-FI"/>
              </w:rPr>
            </w:pPr>
            <w:del w:id="409" w:author="Hisashi Onozawa" w:date="2018-09-25T18:40:00Z">
              <w:r w:rsidRPr="004D526A" w:rsidDel="001E773B">
                <w:rPr>
                  <w:lang w:val="fi-FI" w:eastAsia="fi-FI"/>
                </w:rPr>
                <w:delText>CA_1A-3A-8A</w:delText>
              </w:r>
            </w:del>
          </w:p>
        </w:tc>
        <w:tc>
          <w:tcPr>
            <w:tcW w:w="0" w:type="auto"/>
            <w:vAlign w:val="center"/>
          </w:tcPr>
          <w:p w:rsidR="00626E28" w:rsidRPr="004D526A" w:rsidRDefault="00626E28" w:rsidP="00626E28">
            <w:pPr>
              <w:pStyle w:val="TAC"/>
              <w:rPr>
                <w:lang w:val="fi-FI" w:eastAsia="fi-FI"/>
              </w:rPr>
            </w:pPr>
            <w:del w:id="410" w:author="Hisashi Onozawa" w:date="2018-09-25T18:40:00Z">
              <w:r w:rsidRPr="004D526A" w:rsidDel="001E773B">
                <w:rPr>
                  <w:lang w:val="fi-FI" w:eastAsia="fi-FI"/>
                </w:rPr>
                <w:delText>n28A</w:delText>
              </w:r>
            </w:del>
          </w:p>
        </w:tc>
      </w:tr>
      <w:tr w:rsidR="00626E28" w:rsidRPr="004D526A" w:rsidTr="003A394E">
        <w:trPr>
          <w:trHeight w:val="288"/>
          <w:jc w:val="center"/>
        </w:trPr>
        <w:tc>
          <w:tcPr>
            <w:tcW w:w="2136" w:type="dxa"/>
            <w:shd w:val="clear" w:color="auto" w:fill="auto"/>
            <w:noWrap/>
            <w:vAlign w:val="center"/>
          </w:tcPr>
          <w:p w:rsidR="00626E28" w:rsidRPr="004D526A" w:rsidRDefault="00626E28" w:rsidP="00626E28">
            <w:pPr>
              <w:pStyle w:val="TAC"/>
              <w:rPr>
                <w:lang w:val="fi-FI" w:eastAsia="fi-FI"/>
              </w:rPr>
            </w:pPr>
            <w:r w:rsidRPr="004D526A">
              <w:rPr>
                <w:lang w:val="fi-FI" w:eastAsia="fi-FI"/>
              </w:rPr>
              <w:t>DC_1A-3A-8A_n78A</w:t>
            </w:r>
          </w:p>
        </w:tc>
        <w:tc>
          <w:tcPr>
            <w:tcW w:w="3212" w:type="dxa"/>
          </w:tcPr>
          <w:p w:rsidR="00626E28" w:rsidRPr="005060B0" w:rsidRDefault="00626E28" w:rsidP="00626E28">
            <w:pPr>
              <w:pStyle w:val="TAC"/>
              <w:rPr>
                <w:lang w:val="fi-FI" w:eastAsia="fi-FI"/>
              </w:rPr>
            </w:pPr>
            <w:r w:rsidRPr="005060B0">
              <w:rPr>
                <w:lang w:val="fi-FI" w:eastAsia="fi-FI"/>
              </w:rPr>
              <w:t>DC_1A_n78A</w:t>
            </w:r>
          </w:p>
          <w:p w:rsidR="00626E28" w:rsidRPr="005060B0" w:rsidRDefault="00626E28" w:rsidP="00626E28">
            <w:pPr>
              <w:pStyle w:val="TAC"/>
              <w:rPr>
                <w:lang w:val="fi-FI" w:eastAsia="fi-FI"/>
              </w:rPr>
            </w:pPr>
            <w:r w:rsidRPr="005060B0">
              <w:rPr>
                <w:lang w:val="fi-FI" w:eastAsia="fi-FI"/>
              </w:rPr>
              <w:t>DC_3A_n78A</w:t>
            </w:r>
          </w:p>
          <w:p w:rsidR="00626E28" w:rsidRPr="005060B0" w:rsidRDefault="00626E28" w:rsidP="00626E28">
            <w:pPr>
              <w:pStyle w:val="TAC"/>
              <w:rPr>
                <w:lang w:val="fi-FI" w:eastAsia="fi-FI"/>
              </w:rPr>
            </w:pPr>
            <w:r w:rsidRPr="005060B0">
              <w:rPr>
                <w:lang w:val="fi-FI" w:eastAsia="fi-FI"/>
              </w:rPr>
              <w:t>DC_8A_n78A</w:t>
            </w:r>
          </w:p>
        </w:tc>
        <w:tc>
          <w:tcPr>
            <w:tcW w:w="0" w:type="auto"/>
            <w:shd w:val="clear" w:color="auto" w:fill="auto"/>
            <w:noWrap/>
            <w:vAlign w:val="center"/>
          </w:tcPr>
          <w:p w:rsidR="00626E28" w:rsidRPr="004D526A" w:rsidRDefault="00626E28" w:rsidP="00626E28">
            <w:pPr>
              <w:pStyle w:val="TAC"/>
              <w:rPr>
                <w:lang w:val="fi-FI" w:eastAsia="fi-FI"/>
              </w:rPr>
            </w:pPr>
            <w:r w:rsidRPr="004D526A">
              <w:rPr>
                <w:lang w:val="fi-FI" w:eastAsia="fi-FI"/>
              </w:rPr>
              <w:t>CA_1A-3A-8A</w:t>
            </w:r>
          </w:p>
        </w:tc>
        <w:tc>
          <w:tcPr>
            <w:tcW w:w="0" w:type="auto"/>
            <w:vAlign w:val="center"/>
          </w:tcPr>
          <w:p w:rsidR="00626E28" w:rsidRPr="004D526A" w:rsidRDefault="00626E28" w:rsidP="00626E28">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DC_1A-3A-20A_n28A</w:t>
            </w:r>
          </w:p>
        </w:tc>
        <w:tc>
          <w:tcPr>
            <w:tcW w:w="3212" w:type="dxa"/>
          </w:tcPr>
          <w:p w:rsidR="00252365" w:rsidRPr="005060B0" w:rsidRDefault="00252365" w:rsidP="00252365">
            <w:pPr>
              <w:pStyle w:val="TAC"/>
              <w:rPr>
                <w:lang w:val="fi-FI" w:eastAsia="fi-FI"/>
              </w:rPr>
            </w:pPr>
            <w:r w:rsidRPr="005060B0">
              <w:rPr>
                <w:lang w:val="fi-FI" w:eastAsia="fi-FI"/>
              </w:rPr>
              <w:t>DC_1A_n28A</w:t>
            </w:r>
          </w:p>
          <w:p w:rsidR="00252365" w:rsidRPr="005060B0" w:rsidRDefault="00252365" w:rsidP="00252365">
            <w:pPr>
              <w:pStyle w:val="TAC"/>
              <w:rPr>
                <w:lang w:val="fi-FI" w:eastAsia="fi-FI"/>
              </w:rPr>
            </w:pPr>
            <w:r w:rsidRPr="005060B0">
              <w:rPr>
                <w:lang w:val="fi-FI" w:eastAsia="fi-FI"/>
              </w:rPr>
              <w:t>DC_3A_n28A</w:t>
            </w:r>
          </w:p>
          <w:p w:rsidR="00252365" w:rsidRPr="005060B0" w:rsidRDefault="00252365" w:rsidP="00252365">
            <w:pPr>
              <w:pStyle w:val="TAC"/>
              <w:rPr>
                <w:lang w:val="fi-FI" w:eastAsia="fi-FI"/>
              </w:rPr>
            </w:pPr>
            <w:r w:rsidRPr="005060B0">
              <w:rPr>
                <w:lang w:val="fi-FI" w:eastAsia="fi-FI"/>
              </w:rPr>
              <w:t>DC_20A_n28A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CA_1A-3A-20A</w:t>
            </w:r>
          </w:p>
        </w:tc>
        <w:tc>
          <w:tcPr>
            <w:tcW w:w="0" w:type="auto"/>
            <w:vAlign w:val="center"/>
          </w:tcPr>
          <w:p w:rsidR="00252365" w:rsidRPr="004D526A" w:rsidRDefault="00252365" w:rsidP="00252365">
            <w:pPr>
              <w:pStyle w:val="TAC"/>
              <w:rPr>
                <w:lang w:val="fi-FI" w:eastAsia="fi-FI"/>
              </w:rPr>
            </w:pPr>
            <w:r w:rsidRPr="004D526A">
              <w:rPr>
                <w:lang w:val="fi-FI" w:eastAsia="fi-FI"/>
              </w:rPr>
              <w:t>n28A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DC_1A-3A-20A_n78A</w:t>
            </w:r>
          </w:p>
        </w:tc>
        <w:tc>
          <w:tcPr>
            <w:tcW w:w="3212" w:type="dxa"/>
          </w:tcPr>
          <w:p w:rsidR="00252365" w:rsidRPr="005060B0" w:rsidRDefault="00252365" w:rsidP="00252365">
            <w:pPr>
              <w:pStyle w:val="TAC"/>
              <w:rPr>
                <w:lang w:val="fi-FI" w:eastAsia="fi-FI"/>
              </w:rPr>
            </w:pPr>
            <w:r w:rsidRPr="005060B0">
              <w:rPr>
                <w:lang w:val="fi-FI" w:eastAsia="fi-FI"/>
              </w:rPr>
              <w:t>DC_1A_n78A</w:t>
            </w:r>
          </w:p>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252365">
            <w:pPr>
              <w:pStyle w:val="TAC"/>
              <w:rPr>
                <w:lang w:val="fi-FI" w:eastAsia="fi-FI"/>
              </w:rPr>
            </w:pPr>
            <w:r w:rsidRPr="005060B0">
              <w:rPr>
                <w:lang w:val="fi-FI" w:eastAsia="fi-FI"/>
              </w:rPr>
              <w:t>DC_20A_n78A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CA_1A-3A-20A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DC_1A-3A-28A_n77A</w:t>
            </w:r>
          </w:p>
        </w:tc>
        <w:tc>
          <w:tcPr>
            <w:tcW w:w="3212" w:type="dxa"/>
          </w:tcPr>
          <w:p w:rsidR="00252365" w:rsidRPr="005060B0" w:rsidRDefault="00252365" w:rsidP="00252365">
            <w:pPr>
              <w:pStyle w:val="TAC"/>
              <w:rPr>
                <w:lang w:val="fi-FI" w:eastAsia="fi-FI"/>
              </w:rPr>
            </w:pPr>
            <w:r w:rsidRPr="005060B0">
              <w:rPr>
                <w:lang w:val="fi-FI" w:eastAsia="fi-FI"/>
              </w:rPr>
              <w:t>DC_1A_n77A</w:t>
            </w:r>
          </w:p>
          <w:p w:rsidR="00252365" w:rsidRPr="005060B0" w:rsidRDefault="00252365" w:rsidP="00252365">
            <w:pPr>
              <w:pStyle w:val="TAC"/>
              <w:rPr>
                <w:lang w:val="fi-FI" w:eastAsia="fi-FI"/>
              </w:rPr>
            </w:pPr>
            <w:r w:rsidRPr="005060B0">
              <w:rPr>
                <w:lang w:val="fi-FI" w:eastAsia="fi-FI"/>
              </w:rPr>
              <w:t>DC_3A_n77A</w:t>
            </w:r>
          </w:p>
          <w:p w:rsidR="00252365" w:rsidRPr="005060B0" w:rsidRDefault="00252365" w:rsidP="00252365">
            <w:pPr>
              <w:pStyle w:val="TAC"/>
              <w:rPr>
                <w:lang w:val="fi-FI" w:eastAsia="fi-FI"/>
              </w:rPr>
            </w:pPr>
            <w:r w:rsidRPr="005060B0">
              <w:rPr>
                <w:lang w:val="fi-FI" w:eastAsia="fi-FI"/>
              </w:rPr>
              <w:t>DC_28A_n77A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CA_1A-3A-28A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DC_1A-3A-28A_n78A</w:t>
            </w:r>
          </w:p>
        </w:tc>
        <w:tc>
          <w:tcPr>
            <w:tcW w:w="3212" w:type="dxa"/>
          </w:tcPr>
          <w:p w:rsidR="00252365" w:rsidRPr="005060B0" w:rsidRDefault="00252365" w:rsidP="00252365">
            <w:pPr>
              <w:pStyle w:val="TAC"/>
              <w:rPr>
                <w:lang w:val="fi-FI" w:eastAsia="fi-FI"/>
              </w:rPr>
            </w:pPr>
            <w:r w:rsidRPr="005060B0">
              <w:rPr>
                <w:lang w:val="fi-FI" w:eastAsia="fi-FI"/>
              </w:rPr>
              <w:t>DC_1A_n78A</w:t>
            </w:r>
          </w:p>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252365">
            <w:pPr>
              <w:pStyle w:val="TAC"/>
              <w:rPr>
                <w:lang w:val="fi-FI" w:eastAsia="fi-FI"/>
              </w:rPr>
            </w:pPr>
            <w:r w:rsidRPr="005060B0">
              <w:rPr>
                <w:lang w:val="fi-FI" w:eastAsia="fi-FI"/>
              </w:rPr>
              <w:t>DC_28A_n78A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CA_1A-3A-28A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DC_1A-3A-28A_n79A</w:t>
            </w:r>
          </w:p>
        </w:tc>
        <w:tc>
          <w:tcPr>
            <w:tcW w:w="3212" w:type="dxa"/>
          </w:tcPr>
          <w:p w:rsidR="00252365" w:rsidRPr="005060B0" w:rsidRDefault="00252365" w:rsidP="00252365">
            <w:pPr>
              <w:pStyle w:val="TAC"/>
              <w:rPr>
                <w:lang w:val="fi-FI" w:eastAsia="fi-FI"/>
              </w:rPr>
            </w:pPr>
            <w:r w:rsidRPr="005060B0">
              <w:rPr>
                <w:lang w:val="fi-FI" w:eastAsia="fi-FI"/>
              </w:rPr>
              <w:t>DC_1A_n79A</w:t>
            </w:r>
          </w:p>
          <w:p w:rsidR="00252365" w:rsidRPr="005060B0" w:rsidRDefault="00252365" w:rsidP="00252365">
            <w:pPr>
              <w:pStyle w:val="TAC"/>
              <w:rPr>
                <w:lang w:val="fi-FI" w:eastAsia="fi-FI"/>
              </w:rPr>
            </w:pPr>
            <w:r w:rsidRPr="005060B0">
              <w:rPr>
                <w:lang w:val="fi-FI" w:eastAsia="fi-FI"/>
              </w:rPr>
              <w:t>DC_3A_n79A</w:t>
            </w:r>
          </w:p>
          <w:p w:rsidR="00252365" w:rsidRPr="005060B0" w:rsidRDefault="00252365" w:rsidP="00252365">
            <w:pPr>
              <w:pStyle w:val="TAC"/>
              <w:rPr>
                <w:lang w:val="fi-FI" w:eastAsia="fi-FI"/>
              </w:rPr>
            </w:pPr>
            <w:r w:rsidRPr="005060B0">
              <w:rPr>
                <w:lang w:val="fi-FI" w:eastAsia="fi-FI"/>
              </w:rPr>
              <w:t>DC_28A_n79A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CA_1A-3A-28A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DC_1A-3A_n28A-n78A</w:t>
            </w:r>
          </w:p>
        </w:tc>
        <w:tc>
          <w:tcPr>
            <w:tcW w:w="3212" w:type="dxa"/>
          </w:tcPr>
          <w:p w:rsidR="00252365" w:rsidRPr="005060B0" w:rsidRDefault="00252365" w:rsidP="00252365">
            <w:pPr>
              <w:pStyle w:val="TAC"/>
              <w:rPr>
                <w:rFonts w:eastAsia="Malgun Gothic"/>
                <w:lang w:val="fi-FI" w:eastAsia="ko-KR"/>
              </w:rPr>
            </w:pPr>
            <w:r w:rsidRPr="005060B0">
              <w:rPr>
                <w:rFonts w:eastAsia="Malgun Gothic"/>
                <w:lang w:val="fi-FI" w:eastAsia="ko-KR"/>
              </w:rPr>
              <w:t>DC_1A_n28A</w:t>
            </w:r>
          </w:p>
          <w:p w:rsidR="00252365" w:rsidRPr="005060B0" w:rsidRDefault="00252365" w:rsidP="00252365">
            <w:pPr>
              <w:pStyle w:val="TAC"/>
              <w:rPr>
                <w:rFonts w:eastAsia="Malgun Gothic"/>
                <w:lang w:val="fi-FI" w:eastAsia="ko-KR"/>
              </w:rPr>
            </w:pPr>
            <w:r w:rsidRPr="005060B0">
              <w:rPr>
                <w:rFonts w:eastAsia="Malgun Gothic"/>
                <w:lang w:val="fi-FI" w:eastAsia="ko-KR"/>
              </w:rPr>
              <w:t>DC_1A_n78A</w:t>
            </w:r>
          </w:p>
          <w:p w:rsidR="00252365" w:rsidRPr="005060B0" w:rsidRDefault="00252365" w:rsidP="00252365">
            <w:pPr>
              <w:pStyle w:val="TAC"/>
              <w:rPr>
                <w:rFonts w:eastAsia="Malgun Gothic"/>
                <w:lang w:val="fi-FI" w:eastAsia="ko-KR"/>
              </w:rPr>
            </w:pPr>
            <w:r w:rsidRPr="005060B0">
              <w:rPr>
                <w:rFonts w:eastAsia="Malgun Gothic"/>
                <w:lang w:val="fi-FI" w:eastAsia="ko-KR"/>
              </w:rPr>
              <w:t>DC_3A_n28A</w:t>
            </w:r>
          </w:p>
          <w:p w:rsidR="00252365" w:rsidRPr="004D526A" w:rsidRDefault="00252365" w:rsidP="00252365">
            <w:pPr>
              <w:pStyle w:val="TAC"/>
              <w:rPr>
                <w:lang w:val="fi-FI" w:eastAsia="fi-FI"/>
              </w:rPr>
            </w:pPr>
            <w:r w:rsidRPr="004D526A">
              <w:rPr>
                <w:rFonts w:eastAsia="Malgun Gothic"/>
                <w:lang w:val="fi-FI" w:eastAsia="ko-KR"/>
              </w:rPr>
              <w:t>DC_3A_n78A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CA_1A-3A</w:t>
            </w:r>
          </w:p>
        </w:tc>
        <w:tc>
          <w:tcPr>
            <w:tcW w:w="0" w:type="auto"/>
            <w:vAlign w:val="center"/>
          </w:tcPr>
          <w:p w:rsidR="00252365" w:rsidRPr="004D526A" w:rsidRDefault="00252365" w:rsidP="00252365">
            <w:pPr>
              <w:pStyle w:val="TAC"/>
              <w:rPr>
                <w:lang w:val="fi-FI" w:eastAsia="fi-FI"/>
              </w:rPr>
            </w:pPr>
            <w:r w:rsidRPr="004D526A">
              <w:rPr>
                <w:rFonts w:eastAsia="Malgun Gothic" w:hint="eastAsia"/>
                <w:lang w:val="fi-FI" w:eastAsia="ko-KR"/>
              </w:rPr>
              <w:t>CA_n28A-n78A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DC_1A-3A-19A_n77A</w:t>
            </w:r>
          </w:p>
        </w:tc>
        <w:tc>
          <w:tcPr>
            <w:tcW w:w="3212" w:type="dxa"/>
          </w:tcPr>
          <w:p w:rsidR="00252365" w:rsidRPr="005060B0" w:rsidRDefault="00252365" w:rsidP="00252365">
            <w:pPr>
              <w:pStyle w:val="TAC"/>
              <w:rPr>
                <w:lang w:val="fi-FI" w:eastAsia="fi-FI"/>
              </w:rPr>
            </w:pPr>
            <w:r w:rsidRPr="005060B0">
              <w:rPr>
                <w:lang w:val="fi-FI" w:eastAsia="fi-FI"/>
              </w:rPr>
              <w:t>DC_1A_n77A</w:t>
            </w:r>
          </w:p>
          <w:p w:rsidR="00252365" w:rsidRPr="005060B0" w:rsidRDefault="00252365" w:rsidP="00252365">
            <w:pPr>
              <w:pStyle w:val="TAC"/>
              <w:rPr>
                <w:lang w:val="fi-FI" w:eastAsia="fi-FI"/>
              </w:rPr>
            </w:pPr>
            <w:r w:rsidRPr="005060B0">
              <w:rPr>
                <w:lang w:val="fi-FI" w:eastAsia="fi-FI"/>
              </w:rPr>
              <w:t>DC_3A_n77A</w:t>
            </w:r>
          </w:p>
          <w:p w:rsidR="00252365" w:rsidRPr="005060B0" w:rsidRDefault="00252365" w:rsidP="00252365">
            <w:pPr>
              <w:pStyle w:val="TAC"/>
              <w:rPr>
                <w:lang w:val="fi-FI" w:eastAsia="fi-FI"/>
              </w:rPr>
            </w:pPr>
            <w:r w:rsidRPr="005060B0">
              <w:rPr>
                <w:lang w:val="fi-FI" w:eastAsia="fi-FI"/>
              </w:rPr>
              <w:t>DC_19A_n77A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CA_1A-3A-19A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DC_1A-3A-19A_n78A</w:t>
            </w:r>
          </w:p>
        </w:tc>
        <w:tc>
          <w:tcPr>
            <w:tcW w:w="3212" w:type="dxa"/>
          </w:tcPr>
          <w:p w:rsidR="00252365" w:rsidRPr="005060B0" w:rsidRDefault="00252365" w:rsidP="00252365">
            <w:pPr>
              <w:pStyle w:val="TAC"/>
              <w:rPr>
                <w:lang w:val="fi-FI" w:eastAsia="fi-FI"/>
              </w:rPr>
            </w:pPr>
            <w:r w:rsidRPr="005060B0">
              <w:rPr>
                <w:lang w:val="fi-FI" w:eastAsia="fi-FI"/>
              </w:rPr>
              <w:t>DC_1A_n78A</w:t>
            </w:r>
          </w:p>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252365">
            <w:pPr>
              <w:pStyle w:val="TAC"/>
              <w:rPr>
                <w:lang w:val="fi-FI" w:eastAsia="fi-FI"/>
              </w:rPr>
            </w:pPr>
            <w:r w:rsidRPr="005060B0">
              <w:rPr>
                <w:lang w:val="fi-FI" w:eastAsia="fi-FI"/>
              </w:rPr>
              <w:t>DC_19A_n78A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CA_1A-3A-19A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DC_1A-3A-19A_n79A</w:t>
            </w:r>
          </w:p>
        </w:tc>
        <w:tc>
          <w:tcPr>
            <w:tcW w:w="3212" w:type="dxa"/>
          </w:tcPr>
          <w:p w:rsidR="00252365" w:rsidRPr="005060B0" w:rsidRDefault="00252365" w:rsidP="00252365">
            <w:pPr>
              <w:pStyle w:val="TAC"/>
              <w:rPr>
                <w:lang w:val="fi-FI" w:eastAsia="fi-FI"/>
              </w:rPr>
            </w:pPr>
            <w:r w:rsidRPr="005060B0">
              <w:rPr>
                <w:lang w:val="fi-FI" w:eastAsia="fi-FI"/>
              </w:rPr>
              <w:t>DC_1A_n79A</w:t>
            </w:r>
          </w:p>
          <w:p w:rsidR="00252365" w:rsidRPr="005060B0" w:rsidRDefault="00252365" w:rsidP="00252365">
            <w:pPr>
              <w:pStyle w:val="TAC"/>
              <w:rPr>
                <w:lang w:val="fi-FI" w:eastAsia="fi-FI"/>
              </w:rPr>
            </w:pPr>
            <w:r w:rsidRPr="005060B0">
              <w:rPr>
                <w:lang w:val="fi-FI" w:eastAsia="fi-FI"/>
              </w:rPr>
              <w:t>DC_3A_n79A</w:t>
            </w:r>
          </w:p>
          <w:p w:rsidR="00252365" w:rsidRPr="005060B0" w:rsidRDefault="00252365" w:rsidP="00252365">
            <w:pPr>
              <w:pStyle w:val="TAC"/>
              <w:rPr>
                <w:lang w:val="fi-FI" w:eastAsia="fi-FI"/>
              </w:rPr>
            </w:pPr>
            <w:r w:rsidRPr="005060B0">
              <w:rPr>
                <w:lang w:val="fi-FI" w:eastAsia="fi-FI"/>
              </w:rPr>
              <w:t>DC_19A_n79A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CA_1A-3A-19A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DC_1A-3A-21A_n77A</w:t>
            </w:r>
          </w:p>
        </w:tc>
        <w:tc>
          <w:tcPr>
            <w:tcW w:w="3212" w:type="dxa"/>
          </w:tcPr>
          <w:p w:rsidR="00252365" w:rsidRPr="005060B0" w:rsidRDefault="00252365" w:rsidP="00252365">
            <w:pPr>
              <w:pStyle w:val="TAC"/>
              <w:rPr>
                <w:lang w:val="fi-FI" w:eastAsia="fi-FI"/>
              </w:rPr>
            </w:pPr>
            <w:r w:rsidRPr="005060B0">
              <w:rPr>
                <w:lang w:val="fi-FI" w:eastAsia="fi-FI"/>
              </w:rPr>
              <w:t>DC_1A_n77A</w:t>
            </w:r>
          </w:p>
          <w:p w:rsidR="00252365" w:rsidRPr="005060B0" w:rsidRDefault="00252365" w:rsidP="00252365">
            <w:pPr>
              <w:pStyle w:val="TAC"/>
              <w:rPr>
                <w:lang w:val="fi-FI" w:eastAsia="fi-FI"/>
              </w:rPr>
            </w:pPr>
            <w:r w:rsidRPr="005060B0">
              <w:rPr>
                <w:lang w:val="fi-FI" w:eastAsia="fi-FI"/>
              </w:rPr>
              <w:t>DC_3A_n77A</w:t>
            </w:r>
          </w:p>
          <w:p w:rsidR="00252365" w:rsidRPr="005060B0" w:rsidRDefault="00252365" w:rsidP="00252365">
            <w:pPr>
              <w:pStyle w:val="TAC"/>
              <w:rPr>
                <w:lang w:val="fi-FI" w:eastAsia="fi-FI"/>
              </w:rPr>
            </w:pPr>
            <w:r w:rsidRPr="005060B0">
              <w:rPr>
                <w:lang w:val="fi-FI" w:eastAsia="fi-FI"/>
              </w:rPr>
              <w:t>DC_21A_n77A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CA_1A-3A-21A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DC_1A-3A-21A_n78A</w:t>
            </w:r>
          </w:p>
        </w:tc>
        <w:tc>
          <w:tcPr>
            <w:tcW w:w="3212" w:type="dxa"/>
          </w:tcPr>
          <w:p w:rsidR="00252365" w:rsidRPr="005060B0" w:rsidRDefault="00252365" w:rsidP="00252365">
            <w:pPr>
              <w:pStyle w:val="TAC"/>
              <w:rPr>
                <w:lang w:val="fi-FI" w:eastAsia="fi-FI"/>
              </w:rPr>
            </w:pPr>
            <w:r w:rsidRPr="005060B0">
              <w:rPr>
                <w:lang w:val="fi-FI" w:eastAsia="fi-FI"/>
              </w:rPr>
              <w:t>DC_1A_n78A</w:t>
            </w:r>
          </w:p>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252365">
            <w:pPr>
              <w:pStyle w:val="TAC"/>
              <w:rPr>
                <w:lang w:val="fi-FI" w:eastAsia="fi-FI"/>
              </w:rPr>
            </w:pPr>
            <w:r w:rsidRPr="005060B0">
              <w:rPr>
                <w:lang w:val="fi-FI" w:eastAsia="fi-FI"/>
              </w:rPr>
              <w:t>DC_21A_n78A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CA_1A-3A-21A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DC_1A-3A-21A_n79A</w:t>
            </w:r>
          </w:p>
        </w:tc>
        <w:tc>
          <w:tcPr>
            <w:tcW w:w="3212" w:type="dxa"/>
          </w:tcPr>
          <w:p w:rsidR="00252365" w:rsidRPr="005060B0" w:rsidRDefault="00252365" w:rsidP="00252365">
            <w:pPr>
              <w:pStyle w:val="TAC"/>
              <w:rPr>
                <w:lang w:val="fi-FI" w:eastAsia="fi-FI"/>
              </w:rPr>
            </w:pPr>
            <w:r w:rsidRPr="005060B0">
              <w:rPr>
                <w:lang w:val="fi-FI" w:eastAsia="fi-FI"/>
              </w:rPr>
              <w:t>DC_1A_n79A</w:t>
            </w:r>
          </w:p>
          <w:p w:rsidR="00252365" w:rsidRPr="005060B0" w:rsidRDefault="00252365" w:rsidP="00252365">
            <w:pPr>
              <w:pStyle w:val="TAC"/>
              <w:rPr>
                <w:lang w:val="fi-FI" w:eastAsia="fi-FI"/>
              </w:rPr>
            </w:pPr>
            <w:r w:rsidRPr="005060B0">
              <w:rPr>
                <w:lang w:val="fi-FI" w:eastAsia="fi-FI"/>
              </w:rPr>
              <w:t>DC_3A_n79A</w:t>
            </w:r>
          </w:p>
          <w:p w:rsidR="00252365" w:rsidRPr="005060B0" w:rsidRDefault="00252365" w:rsidP="00252365">
            <w:pPr>
              <w:pStyle w:val="TAC"/>
              <w:rPr>
                <w:lang w:val="fi-FI" w:eastAsia="fi-FI"/>
              </w:rPr>
            </w:pPr>
            <w:r w:rsidRPr="005060B0">
              <w:rPr>
                <w:lang w:val="fi-FI" w:eastAsia="fi-FI"/>
              </w:rPr>
              <w:t>DC_21A_n79A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CA_1A-3A-21A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eastAsia="ja-JP"/>
              </w:rPr>
              <w:t>DC</w:t>
            </w:r>
            <w:r w:rsidRPr="004D526A">
              <w:t>_</w:t>
            </w:r>
            <w:r w:rsidRPr="004D526A">
              <w:rPr>
                <w:lang w:eastAsia="ja-JP"/>
              </w:rPr>
              <w:t>1A-3A-42C_n77A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1A_n77A</w:t>
            </w:r>
          </w:p>
          <w:p w:rsidR="00252365" w:rsidRPr="005060B0" w:rsidRDefault="00252365" w:rsidP="00252365">
            <w:pPr>
              <w:pStyle w:val="TAC"/>
              <w:rPr>
                <w:lang w:val="fi-FI" w:eastAsia="fi-FI"/>
              </w:rPr>
            </w:pPr>
            <w:r w:rsidRPr="004D526A">
              <w:rPr>
                <w:lang w:eastAsia="ja-JP"/>
              </w:rPr>
              <w:t>DC</w:t>
            </w:r>
            <w:r w:rsidRPr="004D526A">
              <w:t>_</w:t>
            </w:r>
            <w:r w:rsidRPr="004D526A">
              <w:rPr>
                <w:lang w:eastAsia="ja-JP"/>
              </w:rPr>
              <w:t>3A_n77A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rPr>
                <w:lang w:val="fi-FI" w:eastAsia="fi-FI"/>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eastAsia="ja-JP"/>
              </w:rPr>
              <w:t>DC</w:t>
            </w:r>
            <w:r w:rsidRPr="004D526A">
              <w:t>_</w:t>
            </w:r>
            <w:r w:rsidRPr="004D526A">
              <w:rPr>
                <w:lang w:eastAsia="ja-JP"/>
              </w:rPr>
              <w:t>1A-3A-42C_n78A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1A_n78A</w:t>
            </w:r>
          </w:p>
          <w:p w:rsidR="00252365" w:rsidRPr="005060B0" w:rsidRDefault="00252365" w:rsidP="00252365">
            <w:pPr>
              <w:pStyle w:val="TAC"/>
              <w:rPr>
                <w:lang w:val="fi-FI" w:eastAsia="fi-FI"/>
              </w:rPr>
            </w:pPr>
            <w:r w:rsidRPr="004D526A">
              <w:rPr>
                <w:lang w:eastAsia="ja-JP"/>
              </w:rPr>
              <w:t>DC</w:t>
            </w:r>
            <w:r w:rsidRPr="004D526A">
              <w:t>_</w:t>
            </w:r>
            <w:r w:rsidRPr="004D526A">
              <w:rPr>
                <w:lang w:eastAsia="ja-JP"/>
              </w:rPr>
              <w:t>3A_n78A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rPr>
                <w:lang w:val="fi-FI" w:eastAsia="fi-FI"/>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eastAsia="ja-JP"/>
              </w:rPr>
              <w:t>DC</w:t>
            </w:r>
            <w:r w:rsidRPr="004D526A">
              <w:t>_</w:t>
            </w:r>
            <w:r w:rsidRPr="004D526A">
              <w:rPr>
                <w:lang w:eastAsia="ja-JP"/>
              </w:rPr>
              <w:t>1A-3A-42C_n79A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1A_n79A</w:t>
            </w:r>
          </w:p>
          <w:p w:rsidR="00252365" w:rsidRPr="005060B0" w:rsidRDefault="00252365" w:rsidP="00F70105">
            <w:pPr>
              <w:pStyle w:val="TAC"/>
              <w:rPr>
                <w:lang w:val="fi-FI" w:eastAsia="fi-FI"/>
              </w:rPr>
            </w:pPr>
            <w:r w:rsidRPr="004D526A">
              <w:rPr>
                <w:lang w:eastAsia="ja-JP"/>
              </w:rPr>
              <w:t>DC</w:t>
            </w:r>
            <w:r w:rsidRPr="004D526A">
              <w:t>_</w:t>
            </w:r>
            <w:r w:rsidRPr="004D526A">
              <w:rPr>
                <w:lang w:eastAsia="ja-JP"/>
              </w:rPr>
              <w:t>3A_n79A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rPr>
                <w:lang w:val="fi-FI" w:eastAsia="fi-FI"/>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lastRenderedPageBreak/>
              <w:t>DC</w:t>
            </w:r>
            <w:r w:rsidRPr="004D526A">
              <w:rPr>
                <w:rFonts w:cs="Arial"/>
              </w:rPr>
              <w:t>_</w:t>
            </w:r>
            <w:r w:rsidRPr="004D526A">
              <w:rPr>
                <w:rFonts w:cs="Arial"/>
                <w:lang w:eastAsia="ja-JP"/>
              </w:rPr>
              <w:t>1A-3A-42C_n77C</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1A_n77A</w:t>
            </w:r>
          </w:p>
          <w:p w:rsidR="00252365" w:rsidRPr="004D526A" w:rsidRDefault="00252365" w:rsidP="00252365">
            <w:pPr>
              <w:pStyle w:val="TAC"/>
              <w:rPr>
                <w:lang w:eastAsia="ja-JP"/>
              </w:rPr>
            </w:pPr>
            <w:r w:rsidRPr="004D526A">
              <w:rPr>
                <w:lang w:eastAsia="ja-JP"/>
              </w:rPr>
              <w:t>DC</w:t>
            </w:r>
            <w:r w:rsidRPr="004D526A">
              <w:t>_</w:t>
            </w:r>
            <w:r w:rsidRPr="004D526A">
              <w:rPr>
                <w:lang w:eastAsia="ja-JP"/>
              </w:rPr>
              <w:t>3A_n77A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1A-3A-42C_n78C</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1A_n78A</w:t>
            </w:r>
          </w:p>
          <w:p w:rsidR="00252365" w:rsidRPr="004D526A" w:rsidRDefault="00252365" w:rsidP="00252365">
            <w:pPr>
              <w:pStyle w:val="TAC"/>
              <w:rPr>
                <w:lang w:eastAsia="ja-JP"/>
              </w:rPr>
            </w:pPr>
            <w:r w:rsidRPr="004D526A">
              <w:rPr>
                <w:lang w:eastAsia="ja-JP"/>
              </w:rPr>
              <w:t>DC</w:t>
            </w:r>
            <w:r w:rsidRPr="004D526A">
              <w:t>_</w:t>
            </w:r>
            <w:r w:rsidRPr="004D526A">
              <w:rPr>
                <w:lang w:eastAsia="ja-JP"/>
              </w:rPr>
              <w:t>3A_n78A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1A-3A-42C</w:t>
            </w:r>
            <w:r w:rsidRPr="004D526A">
              <w:rPr>
                <w:rFonts w:cs="Arial" w:hint="eastAsia"/>
                <w:lang w:eastAsia="ja-JP"/>
              </w:rPr>
              <w:t>_n</w:t>
            </w:r>
            <w:r w:rsidRPr="004D526A">
              <w:rPr>
                <w:rFonts w:cs="Arial"/>
                <w:lang w:eastAsia="ja-JP"/>
              </w:rPr>
              <w:t>79C</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1A_n79A</w:t>
            </w:r>
          </w:p>
          <w:p w:rsidR="00252365" w:rsidRPr="004D526A" w:rsidRDefault="00252365" w:rsidP="00252365">
            <w:pPr>
              <w:pStyle w:val="TAC"/>
              <w:rPr>
                <w:lang w:eastAsia="ja-JP"/>
              </w:rPr>
            </w:pPr>
            <w:r w:rsidRPr="004D526A">
              <w:rPr>
                <w:lang w:eastAsia="ja-JP"/>
              </w:rPr>
              <w:t>DC</w:t>
            </w:r>
            <w:r w:rsidRPr="004D526A">
              <w:t>_</w:t>
            </w:r>
            <w:r w:rsidRPr="004D526A">
              <w:rPr>
                <w:lang w:eastAsia="ja-JP"/>
              </w:rPr>
              <w:t>3A_n79A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DC_1A-5A-7A_n78A</w:t>
            </w:r>
          </w:p>
        </w:tc>
        <w:tc>
          <w:tcPr>
            <w:tcW w:w="3212" w:type="dxa"/>
          </w:tcPr>
          <w:p w:rsidR="00252365" w:rsidRPr="005060B0" w:rsidRDefault="00252365" w:rsidP="00252365">
            <w:pPr>
              <w:pStyle w:val="TAC"/>
              <w:rPr>
                <w:lang w:val="fi-FI" w:eastAsia="fi-FI"/>
              </w:rPr>
            </w:pPr>
            <w:r w:rsidRPr="005060B0">
              <w:rPr>
                <w:lang w:val="fi-FI" w:eastAsia="fi-FI"/>
              </w:rPr>
              <w:t>DC_1A_n78A</w:t>
            </w:r>
          </w:p>
          <w:p w:rsidR="00252365" w:rsidRPr="005060B0" w:rsidRDefault="00252365" w:rsidP="00252365">
            <w:pPr>
              <w:pStyle w:val="TAC"/>
              <w:rPr>
                <w:lang w:val="fi-FI" w:eastAsia="fi-FI"/>
              </w:rPr>
            </w:pPr>
            <w:r w:rsidRPr="005060B0">
              <w:rPr>
                <w:lang w:val="fi-FI" w:eastAsia="fi-FI"/>
              </w:rPr>
              <w:t>DC_5A_n78A</w:t>
            </w:r>
          </w:p>
          <w:p w:rsidR="00252365" w:rsidRPr="005060B0" w:rsidRDefault="00252365" w:rsidP="00252365">
            <w:pPr>
              <w:pStyle w:val="TAC"/>
              <w:rPr>
                <w:lang w:val="fi-FI" w:eastAsia="fi-FI"/>
              </w:rPr>
            </w:pPr>
            <w:r w:rsidRPr="005060B0">
              <w:rPr>
                <w:lang w:val="fi-FI" w:eastAsia="fi-FI"/>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 xml:space="preserve">CA_1A-5A-7A </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DC_1A-5A-7A-7A_n78A</w:t>
            </w:r>
          </w:p>
        </w:tc>
        <w:tc>
          <w:tcPr>
            <w:tcW w:w="3212" w:type="dxa"/>
          </w:tcPr>
          <w:p w:rsidR="00252365" w:rsidRPr="004D526A" w:rsidRDefault="00252365" w:rsidP="00252365">
            <w:pPr>
              <w:pStyle w:val="TAC"/>
              <w:rPr>
                <w:lang w:val="en-US" w:eastAsia="fi-FI"/>
              </w:rPr>
            </w:pPr>
            <w:r w:rsidRPr="004D526A">
              <w:rPr>
                <w:lang w:val="en-US" w:eastAsia="fi-FI"/>
              </w:rPr>
              <w:t>DC_1A_n78A</w:t>
            </w:r>
          </w:p>
          <w:p w:rsidR="00252365" w:rsidRPr="004D526A" w:rsidRDefault="00252365" w:rsidP="00252365">
            <w:pPr>
              <w:pStyle w:val="TAC"/>
              <w:rPr>
                <w:lang w:val="en-US" w:eastAsia="fi-FI"/>
              </w:rPr>
            </w:pPr>
            <w:r w:rsidRPr="004D526A">
              <w:rPr>
                <w:lang w:val="en-US" w:eastAsia="fi-FI"/>
              </w:rPr>
              <w:t>DC_5A_n78A</w:t>
            </w:r>
          </w:p>
          <w:p w:rsidR="00252365" w:rsidRPr="005060B0" w:rsidRDefault="00252365" w:rsidP="00252365">
            <w:pPr>
              <w:pStyle w:val="TAC"/>
              <w:rPr>
                <w:lang w:val="fi-FI" w:eastAsia="fi-FI"/>
              </w:rPr>
            </w:pPr>
            <w:r w:rsidRPr="004D526A">
              <w:rPr>
                <w:lang w:val="en-US" w:eastAsia="fi-FI"/>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 xml:space="preserve">CA_1A-5A-7A-7A </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DC_1A-7A-20A_n28A</w:t>
            </w:r>
          </w:p>
        </w:tc>
        <w:tc>
          <w:tcPr>
            <w:tcW w:w="3212" w:type="dxa"/>
          </w:tcPr>
          <w:p w:rsidR="00252365" w:rsidRPr="005060B0" w:rsidRDefault="00252365" w:rsidP="00252365">
            <w:pPr>
              <w:pStyle w:val="TAC"/>
              <w:rPr>
                <w:lang w:val="fi-FI" w:eastAsia="fi-FI"/>
              </w:rPr>
            </w:pPr>
            <w:r w:rsidRPr="005060B0">
              <w:rPr>
                <w:lang w:val="fi-FI" w:eastAsia="fi-FI"/>
              </w:rPr>
              <w:t>DC_1A_n28A</w:t>
            </w:r>
          </w:p>
          <w:p w:rsidR="00252365" w:rsidRPr="005060B0" w:rsidRDefault="00252365" w:rsidP="00252365">
            <w:pPr>
              <w:pStyle w:val="TAC"/>
              <w:rPr>
                <w:lang w:val="fi-FI" w:eastAsia="fi-FI"/>
              </w:rPr>
            </w:pPr>
            <w:r w:rsidRPr="005060B0">
              <w:rPr>
                <w:lang w:val="fi-FI" w:eastAsia="fi-FI"/>
              </w:rPr>
              <w:t>DC_7A_n28A</w:t>
            </w:r>
          </w:p>
          <w:p w:rsidR="00252365" w:rsidRPr="005060B0" w:rsidRDefault="00252365" w:rsidP="00252365">
            <w:pPr>
              <w:pStyle w:val="TAC"/>
              <w:rPr>
                <w:lang w:val="fi-FI" w:eastAsia="fi-FI"/>
              </w:rPr>
            </w:pPr>
            <w:r w:rsidRPr="005060B0">
              <w:rPr>
                <w:lang w:val="fi-FI" w:eastAsia="fi-FI"/>
              </w:rPr>
              <w:t>DC_20A_n28A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CA_1A-7A-20A</w:t>
            </w:r>
          </w:p>
        </w:tc>
        <w:tc>
          <w:tcPr>
            <w:tcW w:w="0" w:type="auto"/>
            <w:vAlign w:val="center"/>
          </w:tcPr>
          <w:p w:rsidR="00252365" w:rsidRPr="004D526A" w:rsidRDefault="00252365" w:rsidP="00252365">
            <w:pPr>
              <w:pStyle w:val="TAC"/>
              <w:rPr>
                <w:lang w:val="fi-FI" w:eastAsia="fi-FI"/>
              </w:rPr>
            </w:pPr>
            <w:r w:rsidRPr="004D526A">
              <w:rPr>
                <w:lang w:val="fi-FI" w:eastAsia="fi-FI"/>
              </w:rPr>
              <w:t>n28A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DC_1A-7A-20A_n78A</w:t>
            </w:r>
          </w:p>
        </w:tc>
        <w:tc>
          <w:tcPr>
            <w:tcW w:w="3212" w:type="dxa"/>
          </w:tcPr>
          <w:p w:rsidR="00252365" w:rsidRPr="005060B0" w:rsidRDefault="00252365" w:rsidP="00252365">
            <w:pPr>
              <w:pStyle w:val="TAC"/>
              <w:rPr>
                <w:lang w:val="fi-FI" w:eastAsia="fi-FI"/>
              </w:rPr>
            </w:pPr>
            <w:r w:rsidRPr="005060B0">
              <w:rPr>
                <w:lang w:val="fi-FI" w:eastAsia="fi-FI"/>
              </w:rPr>
              <w:t>DC_1A_n78A</w:t>
            </w:r>
          </w:p>
          <w:p w:rsidR="00252365" w:rsidRPr="005060B0" w:rsidRDefault="00252365" w:rsidP="00252365">
            <w:pPr>
              <w:pStyle w:val="TAC"/>
              <w:rPr>
                <w:lang w:val="fi-FI" w:eastAsia="fi-FI"/>
              </w:rPr>
            </w:pPr>
            <w:r w:rsidRPr="005060B0">
              <w:rPr>
                <w:lang w:val="fi-FI" w:eastAsia="fi-FI"/>
              </w:rPr>
              <w:t>DC_7A_n78A</w:t>
            </w:r>
          </w:p>
          <w:p w:rsidR="00252365" w:rsidRPr="005060B0" w:rsidRDefault="00252365" w:rsidP="00252365">
            <w:pPr>
              <w:pStyle w:val="TAC"/>
              <w:rPr>
                <w:lang w:val="fi-FI" w:eastAsia="fi-FI"/>
              </w:rPr>
            </w:pPr>
            <w:r w:rsidRPr="005060B0">
              <w:rPr>
                <w:lang w:val="fi-FI" w:eastAsia="fi-FI"/>
              </w:rPr>
              <w:t>DC_20A_n78A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CA_1A-7A-20A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eastAsia="Malgun Gothic" w:hint="eastAsia"/>
                <w:lang w:val="fi-FI" w:eastAsia="ko-KR"/>
              </w:rPr>
              <w:t>DC_1A-7A_n28A-n78A</w:t>
            </w:r>
          </w:p>
        </w:tc>
        <w:tc>
          <w:tcPr>
            <w:tcW w:w="3212" w:type="dxa"/>
          </w:tcPr>
          <w:p w:rsidR="00252365" w:rsidRPr="005060B0" w:rsidRDefault="00252365" w:rsidP="00252365">
            <w:pPr>
              <w:pStyle w:val="TAC"/>
              <w:rPr>
                <w:rFonts w:eastAsia="Malgun Gothic"/>
                <w:lang w:val="fi-FI" w:eastAsia="ko-KR"/>
              </w:rPr>
            </w:pPr>
            <w:r w:rsidRPr="005060B0">
              <w:rPr>
                <w:rFonts w:eastAsia="Malgun Gothic"/>
                <w:lang w:val="fi-FI" w:eastAsia="ko-KR"/>
              </w:rPr>
              <w:t>DC_1A_n28A</w:t>
            </w:r>
          </w:p>
          <w:p w:rsidR="00252365" w:rsidRPr="005060B0" w:rsidRDefault="00252365" w:rsidP="00252365">
            <w:pPr>
              <w:pStyle w:val="TAC"/>
              <w:rPr>
                <w:rFonts w:eastAsia="Malgun Gothic"/>
                <w:lang w:val="fi-FI" w:eastAsia="ko-KR"/>
              </w:rPr>
            </w:pPr>
            <w:r w:rsidRPr="005060B0">
              <w:rPr>
                <w:rFonts w:eastAsia="Malgun Gothic"/>
                <w:lang w:val="fi-FI" w:eastAsia="ko-KR"/>
              </w:rPr>
              <w:t>DC_1A_n78A</w:t>
            </w:r>
          </w:p>
          <w:p w:rsidR="00252365" w:rsidRPr="005060B0" w:rsidRDefault="00252365" w:rsidP="00252365">
            <w:pPr>
              <w:pStyle w:val="TAC"/>
              <w:rPr>
                <w:rFonts w:eastAsia="Malgun Gothic"/>
                <w:lang w:val="fi-FI" w:eastAsia="ko-KR"/>
              </w:rPr>
            </w:pPr>
            <w:r w:rsidRPr="005060B0">
              <w:rPr>
                <w:rFonts w:eastAsia="Malgun Gothic"/>
                <w:lang w:val="fi-FI" w:eastAsia="ko-KR"/>
              </w:rPr>
              <w:t>DC_7A_n28A</w:t>
            </w:r>
          </w:p>
          <w:p w:rsidR="00252365" w:rsidRPr="004D526A" w:rsidRDefault="00252365" w:rsidP="00252365">
            <w:pPr>
              <w:pStyle w:val="TAC"/>
              <w:rPr>
                <w:lang w:eastAsia="ja-JP"/>
              </w:rPr>
            </w:pPr>
            <w:r w:rsidRPr="004D526A">
              <w:rPr>
                <w:rFonts w:eastAsia="Malgun Gothic"/>
                <w:lang w:val="fi-FI" w:eastAsia="ko-KR"/>
              </w:rPr>
              <w:t>DC_7A_n78A</w:t>
            </w:r>
          </w:p>
        </w:tc>
        <w:tc>
          <w:tcPr>
            <w:tcW w:w="0" w:type="auto"/>
            <w:shd w:val="clear" w:color="auto" w:fill="auto"/>
            <w:noWrap/>
            <w:vAlign w:val="center"/>
          </w:tcPr>
          <w:p w:rsidR="00252365" w:rsidRPr="004D526A" w:rsidRDefault="00252365" w:rsidP="00252365">
            <w:pPr>
              <w:pStyle w:val="TAC"/>
              <w:rPr>
                <w:lang w:eastAsia="ja-JP"/>
              </w:rPr>
            </w:pPr>
            <w:r w:rsidRPr="004D526A">
              <w:rPr>
                <w:rFonts w:eastAsia="Malgun Gothic" w:hint="eastAsia"/>
                <w:lang w:val="fi-FI" w:eastAsia="ko-KR"/>
              </w:rPr>
              <w:t>CA_1A-7A</w:t>
            </w:r>
          </w:p>
        </w:tc>
        <w:tc>
          <w:tcPr>
            <w:tcW w:w="0" w:type="auto"/>
            <w:vAlign w:val="center"/>
          </w:tcPr>
          <w:p w:rsidR="00252365" w:rsidRPr="004D526A" w:rsidRDefault="00252365" w:rsidP="00252365">
            <w:pPr>
              <w:pStyle w:val="TAC"/>
            </w:pPr>
            <w:r w:rsidRPr="004D526A">
              <w:rPr>
                <w:rFonts w:eastAsia="Malgun Gothic" w:hint="eastAsia"/>
                <w:lang w:val="fi-FI" w:eastAsia="ko-KR"/>
              </w:rPr>
              <w:t>CA_n28A-n78A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lang w:eastAsia="ja-JP"/>
              </w:rPr>
              <w:t>DC</w:t>
            </w:r>
            <w:r w:rsidRPr="004D526A">
              <w:t>_</w:t>
            </w:r>
            <w:r w:rsidRPr="004D526A">
              <w:rPr>
                <w:lang w:eastAsia="ja-JP"/>
              </w:rPr>
              <w:t>1A-18A-28A_n77A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1A_n77A</w:t>
            </w:r>
          </w:p>
          <w:p w:rsidR="00252365" w:rsidRPr="004D526A" w:rsidRDefault="00252365" w:rsidP="00252365">
            <w:pPr>
              <w:pStyle w:val="TAC"/>
              <w:rPr>
                <w:lang w:eastAsia="ja-JP"/>
              </w:rPr>
            </w:pPr>
            <w:r w:rsidRPr="004D526A">
              <w:rPr>
                <w:lang w:eastAsia="ja-JP"/>
              </w:rPr>
              <w:t>DC</w:t>
            </w:r>
            <w:r w:rsidRPr="004D526A">
              <w:t>_18</w:t>
            </w:r>
            <w:r w:rsidRPr="004D526A">
              <w:rPr>
                <w:lang w:eastAsia="ja-JP"/>
              </w:rPr>
              <w:t>A_n77A</w:t>
            </w:r>
          </w:p>
          <w:p w:rsidR="00252365" w:rsidRPr="004D526A" w:rsidRDefault="00252365" w:rsidP="00252365">
            <w:pPr>
              <w:pStyle w:val="TAC"/>
              <w:rPr>
                <w:lang w:eastAsia="ja-JP"/>
              </w:rPr>
            </w:pPr>
            <w:r w:rsidRPr="004D526A">
              <w:rPr>
                <w:lang w:eastAsia="ja-JP"/>
              </w:rPr>
              <w:t>DC</w:t>
            </w:r>
            <w:r w:rsidRPr="004D526A">
              <w:t>_28</w:t>
            </w:r>
            <w:r w:rsidRPr="004D526A">
              <w:rPr>
                <w:lang w:eastAsia="ja-JP"/>
              </w:rPr>
              <w:t>A_n77A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1A-18A-28A</w:t>
            </w:r>
          </w:p>
        </w:tc>
        <w:tc>
          <w:tcPr>
            <w:tcW w:w="0" w:type="auto"/>
            <w:vAlign w:val="center"/>
          </w:tcPr>
          <w:p w:rsidR="00252365" w:rsidRPr="004D526A" w:rsidRDefault="00252365" w:rsidP="00252365">
            <w:pPr>
              <w:pStyle w:val="TAC"/>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lang w:eastAsia="ja-JP"/>
              </w:rPr>
              <w:t>DC</w:t>
            </w:r>
            <w:r w:rsidRPr="004D526A">
              <w:t>_</w:t>
            </w:r>
            <w:r w:rsidRPr="004D526A">
              <w:rPr>
                <w:lang w:eastAsia="ja-JP"/>
              </w:rPr>
              <w:t>1A-18A-28A_n78A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1A_n78A</w:t>
            </w:r>
          </w:p>
          <w:p w:rsidR="00252365" w:rsidRPr="004D526A" w:rsidRDefault="00252365" w:rsidP="00252365">
            <w:pPr>
              <w:pStyle w:val="TAC"/>
              <w:rPr>
                <w:lang w:eastAsia="ja-JP"/>
              </w:rPr>
            </w:pPr>
            <w:r w:rsidRPr="004D526A">
              <w:rPr>
                <w:lang w:eastAsia="ja-JP"/>
              </w:rPr>
              <w:t>DC</w:t>
            </w:r>
            <w:r w:rsidRPr="004D526A">
              <w:t>_18</w:t>
            </w:r>
            <w:r w:rsidRPr="004D526A">
              <w:rPr>
                <w:lang w:eastAsia="ja-JP"/>
              </w:rPr>
              <w:t>A_n78A</w:t>
            </w:r>
          </w:p>
          <w:p w:rsidR="00252365" w:rsidRPr="004D526A" w:rsidRDefault="00252365" w:rsidP="00252365">
            <w:pPr>
              <w:pStyle w:val="TAC"/>
              <w:rPr>
                <w:lang w:eastAsia="ja-JP"/>
              </w:rPr>
            </w:pPr>
            <w:r w:rsidRPr="004D526A">
              <w:rPr>
                <w:lang w:eastAsia="ja-JP"/>
              </w:rPr>
              <w:t>DC</w:t>
            </w:r>
            <w:r w:rsidRPr="004D526A">
              <w:t>_28</w:t>
            </w:r>
            <w:r w:rsidRPr="004D526A">
              <w:rPr>
                <w:lang w:eastAsia="ja-JP"/>
              </w:rPr>
              <w:t>A_n78A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1A-18A-28A</w:t>
            </w:r>
          </w:p>
        </w:tc>
        <w:tc>
          <w:tcPr>
            <w:tcW w:w="0" w:type="auto"/>
            <w:vAlign w:val="center"/>
          </w:tcPr>
          <w:p w:rsidR="00252365" w:rsidRPr="004D526A" w:rsidRDefault="00252365" w:rsidP="00252365">
            <w:pPr>
              <w:pStyle w:val="TAC"/>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eastAsia="ja-JP"/>
              </w:rPr>
              <w:t>DC</w:t>
            </w:r>
            <w:r w:rsidRPr="004D526A">
              <w:t>_</w:t>
            </w:r>
            <w:r w:rsidRPr="004D526A">
              <w:rPr>
                <w:lang w:eastAsia="ja-JP"/>
              </w:rPr>
              <w:t>1A-18A-28A_n79A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1A_n79A</w:t>
            </w:r>
          </w:p>
          <w:p w:rsidR="00252365" w:rsidRPr="004D526A" w:rsidRDefault="00252365" w:rsidP="00252365">
            <w:pPr>
              <w:pStyle w:val="TAC"/>
              <w:rPr>
                <w:lang w:eastAsia="ja-JP"/>
              </w:rPr>
            </w:pPr>
            <w:r w:rsidRPr="004D526A">
              <w:rPr>
                <w:lang w:eastAsia="ja-JP"/>
              </w:rPr>
              <w:t>DC</w:t>
            </w:r>
            <w:r w:rsidRPr="004D526A">
              <w:t>_18</w:t>
            </w:r>
            <w:r w:rsidRPr="004D526A">
              <w:rPr>
                <w:lang w:eastAsia="ja-JP"/>
              </w:rPr>
              <w:t>A_n79A</w:t>
            </w:r>
          </w:p>
          <w:p w:rsidR="00252365" w:rsidRPr="005060B0" w:rsidRDefault="00252365" w:rsidP="00252365">
            <w:pPr>
              <w:pStyle w:val="TAC"/>
              <w:rPr>
                <w:lang w:val="fi-FI" w:eastAsia="fi-FI"/>
              </w:rPr>
            </w:pPr>
            <w:r w:rsidRPr="004D526A">
              <w:rPr>
                <w:lang w:eastAsia="ja-JP"/>
              </w:rPr>
              <w:t>DC</w:t>
            </w:r>
            <w:r w:rsidRPr="004D526A">
              <w:t>_28</w:t>
            </w:r>
            <w:r w:rsidRPr="004D526A">
              <w:rPr>
                <w:lang w:eastAsia="ja-JP"/>
              </w:rPr>
              <w:t>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eastAsia="ja-JP"/>
              </w:rPr>
              <w:t>CA</w:t>
            </w:r>
            <w:r w:rsidRPr="004D526A">
              <w:t>_</w:t>
            </w:r>
            <w:r w:rsidRPr="004D526A">
              <w:rPr>
                <w:lang w:eastAsia="ja-JP"/>
              </w:rPr>
              <w:t>1A-18A-28A</w:t>
            </w:r>
          </w:p>
        </w:tc>
        <w:tc>
          <w:tcPr>
            <w:tcW w:w="0" w:type="auto"/>
            <w:vAlign w:val="center"/>
          </w:tcPr>
          <w:p w:rsidR="00252365" w:rsidRPr="004D526A" w:rsidRDefault="00252365" w:rsidP="00252365">
            <w:pPr>
              <w:pStyle w:val="TAC"/>
              <w:rPr>
                <w:lang w:val="fi-FI" w:eastAsia="fi-FI"/>
              </w:rPr>
            </w:pPr>
            <w:r w:rsidRPr="004D526A">
              <w:t>n79A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DC_1A-19A-42A_n77A</w:t>
            </w:r>
          </w:p>
        </w:tc>
        <w:tc>
          <w:tcPr>
            <w:tcW w:w="3212" w:type="dxa"/>
          </w:tcPr>
          <w:p w:rsidR="00252365" w:rsidRPr="004D526A" w:rsidRDefault="00252365" w:rsidP="00252365">
            <w:pPr>
              <w:pStyle w:val="TAC"/>
            </w:pPr>
            <w:r w:rsidRPr="004D526A">
              <w:t>DC_1A_n77A</w:t>
            </w:r>
          </w:p>
          <w:p w:rsidR="00252365" w:rsidRPr="005060B0" w:rsidRDefault="00252365" w:rsidP="00252365">
            <w:pPr>
              <w:pStyle w:val="TAC"/>
              <w:rPr>
                <w:lang w:val="fi-FI" w:eastAsia="fi-FI"/>
              </w:rPr>
            </w:pPr>
            <w:r w:rsidRPr="004D526A">
              <w:t>DC_19A_n77A</w:t>
            </w:r>
          </w:p>
        </w:tc>
        <w:tc>
          <w:tcPr>
            <w:tcW w:w="0" w:type="auto"/>
            <w:shd w:val="clear" w:color="auto" w:fill="auto"/>
            <w:noWrap/>
            <w:vAlign w:val="center"/>
          </w:tcPr>
          <w:p w:rsidR="00252365" w:rsidRPr="004D526A" w:rsidRDefault="00252365" w:rsidP="00252365">
            <w:pPr>
              <w:pStyle w:val="TAC"/>
              <w:rPr>
                <w:lang w:val="fi-FI" w:eastAsia="fi-FI"/>
              </w:rPr>
            </w:pPr>
            <w:r w:rsidRPr="004D526A">
              <w:t>CA_1A-19A-42A</w:t>
            </w:r>
          </w:p>
        </w:tc>
        <w:tc>
          <w:tcPr>
            <w:tcW w:w="0" w:type="auto"/>
            <w:vAlign w:val="center"/>
          </w:tcPr>
          <w:p w:rsidR="00252365" w:rsidRPr="004D526A" w:rsidRDefault="00252365" w:rsidP="00252365">
            <w:pPr>
              <w:pStyle w:val="TAC"/>
              <w:rPr>
                <w:lang w:val="fi-FI" w:eastAsia="fi-FI"/>
              </w:rPr>
            </w:pPr>
            <w:r w:rsidRPr="004D526A">
              <w:rPr>
                <w:rFonts w:cs="Arial"/>
                <w:lang w:eastAsia="ja-JP"/>
              </w:rPr>
              <w:t>n77A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DC_1A-19A-42A_n78A</w:t>
            </w:r>
          </w:p>
        </w:tc>
        <w:tc>
          <w:tcPr>
            <w:tcW w:w="3212" w:type="dxa"/>
          </w:tcPr>
          <w:p w:rsidR="00252365" w:rsidRPr="004D526A" w:rsidRDefault="00252365" w:rsidP="00252365">
            <w:pPr>
              <w:pStyle w:val="TAC"/>
            </w:pPr>
            <w:r w:rsidRPr="004D526A">
              <w:t>DC_1A_n78A</w:t>
            </w:r>
          </w:p>
          <w:p w:rsidR="00252365" w:rsidRPr="005060B0" w:rsidRDefault="00252365" w:rsidP="00252365">
            <w:pPr>
              <w:pStyle w:val="TAC"/>
              <w:rPr>
                <w:lang w:val="fi-FI" w:eastAsia="fi-FI"/>
              </w:rPr>
            </w:pPr>
            <w:r w:rsidRPr="004D526A">
              <w:t>DC_19A_n78A</w:t>
            </w:r>
          </w:p>
        </w:tc>
        <w:tc>
          <w:tcPr>
            <w:tcW w:w="0" w:type="auto"/>
            <w:shd w:val="clear" w:color="auto" w:fill="auto"/>
            <w:noWrap/>
            <w:vAlign w:val="center"/>
          </w:tcPr>
          <w:p w:rsidR="00252365" w:rsidRPr="004D526A" w:rsidRDefault="00252365" w:rsidP="00252365">
            <w:pPr>
              <w:pStyle w:val="TAC"/>
              <w:rPr>
                <w:lang w:val="fi-FI" w:eastAsia="fi-FI"/>
              </w:rPr>
            </w:pPr>
            <w:r w:rsidRPr="004D526A">
              <w:t>CA_1A-19A-42A</w:t>
            </w:r>
          </w:p>
        </w:tc>
        <w:tc>
          <w:tcPr>
            <w:tcW w:w="0" w:type="auto"/>
            <w:vAlign w:val="center"/>
          </w:tcPr>
          <w:p w:rsidR="00252365" w:rsidRPr="004D526A" w:rsidRDefault="00252365" w:rsidP="00252365">
            <w:pPr>
              <w:pStyle w:val="TAC"/>
              <w:rPr>
                <w:lang w:val="fi-FI" w:eastAsia="fi-FI"/>
              </w:rPr>
            </w:pPr>
            <w:r w:rsidRPr="004D526A">
              <w:rPr>
                <w:rFonts w:cs="Arial"/>
                <w:lang w:eastAsia="ja-JP"/>
              </w:rPr>
              <w:t>n78A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DC_1A-19A-42A_n79A</w:t>
            </w:r>
          </w:p>
        </w:tc>
        <w:tc>
          <w:tcPr>
            <w:tcW w:w="3212" w:type="dxa"/>
          </w:tcPr>
          <w:p w:rsidR="00252365" w:rsidRPr="004D526A" w:rsidRDefault="00252365" w:rsidP="00252365">
            <w:pPr>
              <w:pStyle w:val="TAC"/>
            </w:pPr>
            <w:r w:rsidRPr="004D526A">
              <w:t>DC_1A_n79A</w:t>
            </w:r>
          </w:p>
          <w:p w:rsidR="00252365" w:rsidRPr="005060B0" w:rsidRDefault="00252365" w:rsidP="00F70105">
            <w:pPr>
              <w:pStyle w:val="TAC"/>
              <w:rPr>
                <w:lang w:val="fi-FI" w:eastAsia="fi-FI"/>
              </w:rPr>
            </w:pPr>
            <w:r w:rsidRPr="004D526A">
              <w:t>DC_19A_n79A</w:t>
            </w:r>
          </w:p>
        </w:tc>
        <w:tc>
          <w:tcPr>
            <w:tcW w:w="0" w:type="auto"/>
            <w:shd w:val="clear" w:color="auto" w:fill="auto"/>
            <w:noWrap/>
            <w:vAlign w:val="center"/>
          </w:tcPr>
          <w:p w:rsidR="00252365" w:rsidRPr="004D526A" w:rsidRDefault="00252365" w:rsidP="00252365">
            <w:pPr>
              <w:pStyle w:val="TAC"/>
              <w:rPr>
                <w:lang w:val="fi-FI" w:eastAsia="fi-FI"/>
              </w:rPr>
            </w:pPr>
            <w:r w:rsidRPr="004D526A">
              <w:t>CA_1A-19A-42A</w:t>
            </w:r>
          </w:p>
        </w:tc>
        <w:tc>
          <w:tcPr>
            <w:tcW w:w="0" w:type="auto"/>
            <w:vAlign w:val="center"/>
          </w:tcPr>
          <w:p w:rsidR="00252365" w:rsidRPr="004D526A" w:rsidRDefault="00252365" w:rsidP="00252365">
            <w:pPr>
              <w:pStyle w:val="TAC"/>
              <w:rPr>
                <w:lang w:val="fi-FI" w:eastAsia="fi-FI"/>
              </w:rPr>
            </w:pPr>
            <w:r w:rsidRPr="004D526A">
              <w:rPr>
                <w:rFonts w:cs="Arial"/>
                <w:lang w:eastAsia="ja-JP"/>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DC_1A-19A-42C_n77A</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DC_19A_n77A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DC_1A-19A-42C_n78A</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DC_19A_n78A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DC_1A-19A-42C_n79A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DC_19A_n79A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rPr>
                <w:rFonts w:cs="Arial"/>
                <w:lang w:eastAsia="ja-JP"/>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DC_1A-19A-42C_n77C</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DC_19A_n77A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DC_1A-19A-42C_n78C</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DC_19A_n78A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DC_1A-19A-42C_n79C</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pPr>
            <w:r w:rsidRPr="004D526A">
              <w:t>DC_19A_n79A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eastAsia="Malgun Gothic" w:hint="eastAsia"/>
                <w:lang w:val="fi-FI" w:eastAsia="ko-KR"/>
              </w:rPr>
              <w:t>DC_1A-20A_n28A-n78A</w:t>
            </w:r>
          </w:p>
        </w:tc>
        <w:tc>
          <w:tcPr>
            <w:tcW w:w="3212" w:type="dxa"/>
          </w:tcPr>
          <w:p w:rsidR="00252365" w:rsidRPr="005060B0" w:rsidRDefault="00252365" w:rsidP="00252365">
            <w:pPr>
              <w:pStyle w:val="TAC"/>
              <w:rPr>
                <w:rFonts w:eastAsia="Malgun Gothic"/>
                <w:lang w:val="fi-FI" w:eastAsia="ko-KR"/>
              </w:rPr>
            </w:pPr>
            <w:r w:rsidRPr="005060B0">
              <w:rPr>
                <w:rFonts w:eastAsia="Malgun Gothic"/>
                <w:lang w:val="fi-FI" w:eastAsia="ko-KR"/>
              </w:rPr>
              <w:t>DC_1A_n28A</w:t>
            </w:r>
          </w:p>
          <w:p w:rsidR="00252365" w:rsidRPr="005060B0" w:rsidRDefault="00252365" w:rsidP="00252365">
            <w:pPr>
              <w:pStyle w:val="TAC"/>
              <w:rPr>
                <w:rFonts w:eastAsia="Malgun Gothic"/>
                <w:lang w:val="fi-FI" w:eastAsia="ko-KR"/>
              </w:rPr>
            </w:pPr>
            <w:r w:rsidRPr="005060B0">
              <w:rPr>
                <w:rFonts w:eastAsia="Malgun Gothic"/>
                <w:lang w:val="fi-FI" w:eastAsia="ko-KR"/>
              </w:rPr>
              <w:t>DC_1A_n78A</w:t>
            </w:r>
          </w:p>
          <w:p w:rsidR="00252365" w:rsidRPr="005060B0" w:rsidRDefault="00252365" w:rsidP="00252365">
            <w:pPr>
              <w:pStyle w:val="TAC"/>
              <w:rPr>
                <w:rFonts w:eastAsia="Malgun Gothic"/>
                <w:lang w:val="fi-FI" w:eastAsia="ko-KR"/>
              </w:rPr>
            </w:pPr>
            <w:r w:rsidRPr="005060B0">
              <w:rPr>
                <w:rFonts w:eastAsia="Malgun Gothic"/>
                <w:lang w:val="fi-FI" w:eastAsia="ko-KR"/>
              </w:rPr>
              <w:t>DC_20A_n28A</w:t>
            </w:r>
          </w:p>
          <w:p w:rsidR="00252365" w:rsidRPr="004D526A" w:rsidRDefault="00252365" w:rsidP="00252365">
            <w:pPr>
              <w:pStyle w:val="TAC"/>
            </w:pPr>
            <w:r w:rsidRPr="004D526A">
              <w:rPr>
                <w:rFonts w:eastAsia="Malgun Gothic"/>
                <w:lang w:val="fi-FI" w:eastAsia="ko-KR"/>
              </w:rPr>
              <w:t>DC_20A_n78A</w:t>
            </w:r>
          </w:p>
        </w:tc>
        <w:tc>
          <w:tcPr>
            <w:tcW w:w="0" w:type="auto"/>
            <w:shd w:val="clear" w:color="auto" w:fill="auto"/>
            <w:noWrap/>
            <w:vAlign w:val="center"/>
          </w:tcPr>
          <w:p w:rsidR="00252365" w:rsidRPr="004D526A" w:rsidRDefault="00252365" w:rsidP="00252365">
            <w:pPr>
              <w:pStyle w:val="TAC"/>
            </w:pPr>
            <w:r w:rsidRPr="004D526A">
              <w:rPr>
                <w:rFonts w:eastAsia="Malgun Gothic" w:hint="eastAsia"/>
                <w:lang w:val="fi-FI" w:eastAsia="ko-KR"/>
              </w:rPr>
              <w:t>CA_1A-20A</w:t>
            </w:r>
          </w:p>
        </w:tc>
        <w:tc>
          <w:tcPr>
            <w:tcW w:w="0" w:type="auto"/>
            <w:vAlign w:val="center"/>
          </w:tcPr>
          <w:p w:rsidR="00252365" w:rsidRPr="004D526A" w:rsidRDefault="00252365" w:rsidP="00252365">
            <w:pPr>
              <w:pStyle w:val="TAC"/>
              <w:rPr>
                <w:rFonts w:cs="Arial"/>
                <w:lang w:eastAsia="ja-JP"/>
              </w:rPr>
            </w:pPr>
            <w:r w:rsidRPr="004D526A">
              <w:rPr>
                <w:rFonts w:eastAsia="Malgun Gothic" w:hint="eastAsia"/>
                <w:lang w:val="fi-FI" w:eastAsia="ko-KR"/>
              </w:rPr>
              <w:t>CA_n28A-n78A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DC_1A-21A-28A_n77A</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DC_21A_n77A</w:t>
            </w:r>
          </w:p>
          <w:p w:rsidR="00252365" w:rsidRPr="004D526A" w:rsidRDefault="00252365" w:rsidP="00252365">
            <w:pPr>
              <w:pStyle w:val="TAC"/>
            </w:pPr>
            <w:r w:rsidRPr="004D526A">
              <w:t>DC_28A_n77A</w:t>
            </w:r>
          </w:p>
        </w:tc>
        <w:tc>
          <w:tcPr>
            <w:tcW w:w="0" w:type="auto"/>
            <w:shd w:val="clear" w:color="auto" w:fill="auto"/>
            <w:noWrap/>
            <w:vAlign w:val="center"/>
          </w:tcPr>
          <w:p w:rsidR="00252365" w:rsidRPr="004D526A" w:rsidRDefault="00252365" w:rsidP="00252365">
            <w:pPr>
              <w:pStyle w:val="TAC"/>
            </w:pPr>
            <w:r w:rsidRPr="004D526A">
              <w:t>CA_1A-21A-28A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DC_1A-21A-28A_n78A</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DC_21A_n78A</w:t>
            </w:r>
          </w:p>
          <w:p w:rsidR="00252365" w:rsidRPr="004D526A" w:rsidRDefault="00252365" w:rsidP="00252365">
            <w:pPr>
              <w:pStyle w:val="TAC"/>
            </w:pPr>
            <w:r w:rsidRPr="004D526A">
              <w:t>DC_28A_n78A</w:t>
            </w:r>
          </w:p>
        </w:tc>
        <w:tc>
          <w:tcPr>
            <w:tcW w:w="0" w:type="auto"/>
            <w:shd w:val="clear" w:color="auto" w:fill="auto"/>
            <w:noWrap/>
            <w:vAlign w:val="center"/>
          </w:tcPr>
          <w:p w:rsidR="00252365" w:rsidRPr="004D526A" w:rsidRDefault="00252365" w:rsidP="00252365">
            <w:pPr>
              <w:pStyle w:val="TAC"/>
            </w:pPr>
            <w:r w:rsidRPr="004D526A">
              <w:t>CA_1A-21A-28A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DC_1A-21A-28A_n79A</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pPr>
            <w:r w:rsidRPr="004D526A">
              <w:t>DC_21A_n79A</w:t>
            </w:r>
          </w:p>
          <w:p w:rsidR="00252365" w:rsidRPr="004D526A" w:rsidRDefault="00252365" w:rsidP="00252365">
            <w:pPr>
              <w:pStyle w:val="TAC"/>
            </w:pPr>
            <w:r w:rsidRPr="004D526A">
              <w:t>DC_28A_n79A</w:t>
            </w:r>
          </w:p>
        </w:tc>
        <w:tc>
          <w:tcPr>
            <w:tcW w:w="0" w:type="auto"/>
            <w:shd w:val="clear" w:color="auto" w:fill="auto"/>
            <w:noWrap/>
            <w:vAlign w:val="center"/>
          </w:tcPr>
          <w:p w:rsidR="00252365" w:rsidRPr="004D526A" w:rsidRDefault="00252365" w:rsidP="00252365">
            <w:pPr>
              <w:pStyle w:val="TAC"/>
            </w:pPr>
            <w:r w:rsidRPr="004D526A">
              <w:t>CA_1A-21A-28A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n79A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DC_1A-21A-42A_n77A</w:t>
            </w:r>
          </w:p>
        </w:tc>
        <w:tc>
          <w:tcPr>
            <w:tcW w:w="3212" w:type="dxa"/>
          </w:tcPr>
          <w:p w:rsidR="00252365" w:rsidRPr="004D526A" w:rsidRDefault="00252365" w:rsidP="00252365">
            <w:pPr>
              <w:pStyle w:val="TAC"/>
            </w:pPr>
            <w:r w:rsidRPr="004D526A">
              <w:t>DC_1A_n77A</w:t>
            </w:r>
          </w:p>
          <w:p w:rsidR="00252365" w:rsidRPr="005060B0" w:rsidRDefault="00252365" w:rsidP="00252365">
            <w:pPr>
              <w:pStyle w:val="TAC"/>
              <w:rPr>
                <w:lang w:val="fi-FI" w:eastAsia="fi-FI"/>
              </w:rPr>
            </w:pPr>
            <w:r w:rsidRPr="004D526A">
              <w:t>DC_21A_n77A</w:t>
            </w:r>
          </w:p>
        </w:tc>
        <w:tc>
          <w:tcPr>
            <w:tcW w:w="0" w:type="auto"/>
            <w:shd w:val="clear" w:color="auto" w:fill="auto"/>
            <w:noWrap/>
            <w:vAlign w:val="center"/>
          </w:tcPr>
          <w:p w:rsidR="00252365" w:rsidRPr="004D526A" w:rsidRDefault="00252365" w:rsidP="00252365">
            <w:pPr>
              <w:pStyle w:val="TAC"/>
              <w:rPr>
                <w:lang w:val="fi-FI" w:eastAsia="fi-FI"/>
              </w:rPr>
            </w:pPr>
            <w:r w:rsidRPr="004D526A">
              <w:t>CA_1A-21A-42A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n77A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lastRenderedPageBreak/>
              <w:t>DC_1A-21A-42A_n78A</w:t>
            </w:r>
          </w:p>
        </w:tc>
        <w:tc>
          <w:tcPr>
            <w:tcW w:w="3212" w:type="dxa"/>
          </w:tcPr>
          <w:p w:rsidR="00252365" w:rsidRPr="004D526A" w:rsidRDefault="00252365" w:rsidP="00252365">
            <w:pPr>
              <w:pStyle w:val="TAC"/>
            </w:pPr>
            <w:r w:rsidRPr="004D526A">
              <w:t>DC_1A_n78A</w:t>
            </w:r>
          </w:p>
          <w:p w:rsidR="00252365" w:rsidRPr="005060B0" w:rsidRDefault="00252365" w:rsidP="00252365">
            <w:pPr>
              <w:pStyle w:val="TAC"/>
              <w:rPr>
                <w:lang w:val="fi-FI" w:eastAsia="fi-FI"/>
              </w:rPr>
            </w:pPr>
            <w:r w:rsidRPr="004D526A">
              <w:t>DC_21A_n78A</w:t>
            </w:r>
          </w:p>
        </w:tc>
        <w:tc>
          <w:tcPr>
            <w:tcW w:w="0" w:type="auto"/>
            <w:shd w:val="clear" w:color="auto" w:fill="auto"/>
            <w:noWrap/>
            <w:vAlign w:val="center"/>
          </w:tcPr>
          <w:p w:rsidR="00252365" w:rsidRPr="004D526A" w:rsidRDefault="00252365" w:rsidP="00252365">
            <w:pPr>
              <w:pStyle w:val="TAC"/>
              <w:rPr>
                <w:lang w:val="fi-FI" w:eastAsia="fi-FI"/>
              </w:rPr>
            </w:pPr>
            <w:r w:rsidRPr="004D526A">
              <w:t>CA_1A-21A-42A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DC_1A-21A-42A_n79A</w:t>
            </w:r>
          </w:p>
        </w:tc>
        <w:tc>
          <w:tcPr>
            <w:tcW w:w="3212" w:type="dxa"/>
          </w:tcPr>
          <w:p w:rsidR="00252365" w:rsidRPr="004D526A" w:rsidRDefault="00252365" w:rsidP="00252365">
            <w:pPr>
              <w:pStyle w:val="TAC"/>
            </w:pPr>
            <w:r w:rsidRPr="004D526A">
              <w:t>DC_1A_n79A</w:t>
            </w:r>
          </w:p>
          <w:p w:rsidR="00252365" w:rsidRPr="005060B0" w:rsidRDefault="00252365" w:rsidP="00F70105">
            <w:pPr>
              <w:pStyle w:val="TAC"/>
              <w:rPr>
                <w:lang w:val="fi-FI" w:eastAsia="fi-FI"/>
              </w:rPr>
            </w:pPr>
            <w:r w:rsidRPr="004D526A">
              <w:t>DC_21A_n79A</w:t>
            </w:r>
          </w:p>
        </w:tc>
        <w:tc>
          <w:tcPr>
            <w:tcW w:w="0" w:type="auto"/>
            <w:shd w:val="clear" w:color="auto" w:fill="auto"/>
            <w:noWrap/>
            <w:vAlign w:val="center"/>
          </w:tcPr>
          <w:p w:rsidR="00252365" w:rsidRPr="004D526A" w:rsidRDefault="00252365" w:rsidP="00252365">
            <w:pPr>
              <w:pStyle w:val="TAC"/>
              <w:rPr>
                <w:lang w:val="fi-FI" w:eastAsia="fi-FI"/>
              </w:rPr>
            </w:pPr>
            <w:r w:rsidRPr="004D526A">
              <w:t>CA_1A-21A-42A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DC_1A-21A-42C_n77A</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DC_21A_n77A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DC_1A-21A-42C_n78A</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DC_21A_n78A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DC_1A-21A-42C_n79A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DC_21A_n79A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rPr>
                <w:rFonts w:cs="Arial"/>
                <w:lang w:eastAsia="ja-JP"/>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w:t>
            </w:r>
            <w:r w:rsidRPr="004D526A">
              <w:rPr>
                <w:rFonts w:cs="Arial"/>
              </w:rPr>
              <w:t>_</w:t>
            </w:r>
            <w:r w:rsidRPr="004D526A">
              <w:rPr>
                <w:rFonts w:cs="Arial"/>
                <w:lang w:eastAsia="ja-JP"/>
              </w:rPr>
              <w:t>1A-21A-42C_n77C</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DC_21A_n77A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w:t>
            </w:r>
            <w:r w:rsidRPr="004D526A">
              <w:rPr>
                <w:rFonts w:cs="Arial"/>
              </w:rPr>
              <w:t>_</w:t>
            </w:r>
            <w:r w:rsidRPr="004D526A">
              <w:rPr>
                <w:rFonts w:cs="Arial"/>
                <w:lang w:eastAsia="ja-JP"/>
              </w:rPr>
              <w:t>1A-21A-42C</w:t>
            </w:r>
            <w:r w:rsidRPr="004D526A">
              <w:rPr>
                <w:rFonts w:cs="Arial" w:hint="eastAsia"/>
                <w:lang w:eastAsia="ja-JP"/>
              </w:rPr>
              <w:t>_n78</w:t>
            </w:r>
            <w:r w:rsidRPr="004D526A">
              <w:rPr>
                <w:rFonts w:cs="Arial"/>
                <w:lang w:eastAsia="ja-JP"/>
              </w:rPr>
              <w:t>C</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DC_21A_n78A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w:t>
            </w:r>
            <w:r w:rsidRPr="004D526A">
              <w:rPr>
                <w:rFonts w:cs="Arial"/>
              </w:rPr>
              <w:t>_</w:t>
            </w:r>
            <w:r w:rsidRPr="004D526A">
              <w:rPr>
                <w:rFonts w:cs="Arial"/>
                <w:lang w:eastAsia="ja-JP"/>
              </w:rPr>
              <w:t>1A-21A-42C</w:t>
            </w:r>
            <w:r w:rsidRPr="004D526A">
              <w:rPr>
                <w:rFonts w:cs="Arial" w:hint="eastAsia"/>
                <w:lang w:eastAsia="ja-JP"/>
              </w:rPr>
              <w:t>_n79</w:t>
            </w:r>
            <w:r w:rsidRPr="004D526A">
              <w:rPr>
                <w:rFonts w:cs="Arial"/>
                <w:lang w:eastAsia="ja-JP"/>
              </w:rPr>
              <w:t>C</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pPr>
            <w:r w:rsidRPr="004D526A">
              <w:t>DC_21A_n79A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DC_1A-28A-42A_n77A</w:t>
            </w:r>
          </w:p>
        </w:tc>
        <w:tc>
          <w:tcPr>
            <w:tcW w:w="3212" w:type="dxa"/>
          </w:tcPr>
          <w:p w:rsidR="00252365" w:rsidRPr="004D526A" w:rsidRDefault="00252365" w:rsidP="00252365">
            <w:pPr>
              <w:pStyle w:val="TAC"/>
            </w:pPr>
            <w:r w:rsidRPr="004D526A">
              <w:t>DC_1A_n77A</w:t>
            </w:r>
          </w:p>
          <w:p w:rsidR="00252365" w:rsidRPr="004D526A" w:rsidRDefault="00252365" w:rsidP="00F70105">
            <w:pPr>
              <w:pStyle w:val="TAC"/>
            </w:pPr>
            <w:r w:rsidRPr="004D526A">
              <w:t>DC_28A_n77A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DC_1A-28A-42A_n78A</w:t>
            </w:r>
          </w:p>
        </w:tc>
        <w:tc>
          <w:tcPr>
            <w:tcW w:w="3212" w:type="dxa"/>
          </w:tcPr>
          <w:p w:rsidR="00252365" w:rsidRPr="004D526A" w:rsidRDefault="00252365" w:rsidP="00252365">
            <w:pPr>
              <w:pStyle w:val="TAC"/>
            </w:pPr>
            <w:r w:rsidRPr="004D526A">
              <w:t>DC_1A_n78A</w:t>
            </w:r>
          </w:p>
          <w:p w:rsidR="00252365" w:rsidRPr="004D526A" w:rsidRDefault="00252365" w:rsidP="00F70105">
            <w:pPr>
              <w:pStyle w:val="TAC"/>
            </w:pPr>
            <w:r w:rsidRPr="004D526A">
              <w:t>DC_28A_n78A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DC_1A-28A-42A_n79A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DC_28A_n79A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rPr>
                <w:rFonts w:cs="Arial"/>
                <w:lang w:eastAsia="ja-JP"/>
              </w:rPr>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szCs w:val="18"/>
                <w:lang w:eastAsia="ja-JP"/>
              </w:rPr>
              <w:t>DC_1A-28A-42C_n77A</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DC_28A_n77A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szCs w:val="18"/>
                <w:lang w:eastAsia="ja-JP"/>
              </w:rPr>
              <w:t>DC_1A-28A-42C_n78A</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DC_28A_n78A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szCs w:val="18"/>
                <w:lang w:eastAsia="ja-JP"/>
              </w:rPr>
              <w:t>DC_1A-28A-42C_n79A</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pPr>
            <w:r w:rsidRPr="004D526A">
              <w:t>DC_28A_n79A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DC_1A-41A-42A_n77A</w:t>
            </w:r>
          </w:p>
        </w:tc>
        <w:tc>
          <w:tcPr>
            <w:tcW w:w="3212" w:type="dxa"/>
          </w:tcPr>
          <w:p w:rsidR="00252365" w:rsidRPr="004D526A" w:rsidRDefault="00252365" w:rsidP="00252365">
            <w:pPr>
              <w:pStyle w:val="TAC"/>
            </w:pPr>
            <w:r w:rsidRPr="004D526A">
              <w:t>DC_1A_n77A</w:t>
            </w:r>
          </w:p>
          <w:p w:rsidR="00252365" w:rsidRPr="004D526A" w:rsidRDefault="00252365" w:rsidP="00F70105">
            <w:pPr>
              <w:pStyle w:val="TAC"/>
            </w:pPr>
            <w:r w:rsidRPr="004D526A">
              <w:t>DC_41A_n77A</w:t>
            </w:r>
          </w:p>
        </w:tc>
        <w:tc>
          <w:tcPr>
            <w:tcW w:w="0" w:type="auto"/>
            <w:shd w:val="clear" w:color="auto" w:fill="auto"/>
            <w:noWrap/>
            <w:vAlign w:val="center"/>
          </w:tcPr>
          <w:p w:rsidR="00252365" w:rsidRPr="004D526A" w:rsidRDefault="00252365" w:rsidP="00252365">
            <w:pPr>
              <w:pStyle w:val="TAC"/>
            </w:pPr>
            <w:r w:rsidRPr="004D526A">
              <w:t>CA_1A-41A-42A</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DC_1A-41A-42C_n77A</w:t>
            </w:r>
          </w:p>
        </w:tc>
        <w:tc>
          <w:tcPr>
            <w:tcW w:w="3212" w:type="dxa"/>
          </w:tcPr>
          <w:p w:rsidR="00252365" w:rsidRPr="004D526A" w:rsidRDefault="00252365" w:rsidP="00252365">
            <w:pPr>
              <w:pStyle w:val="TAC"/>
            </w:pPr>
            <w:r w:rsidRPr="004D526A">
              <w:t>DC_1A_n77A</w:t>
            </w:r>
          </w:p>
          <w:p w:rsidR="00252365" w:rsidRPr="004D526A" w:rsidRDefault="00252365" w:rsidP="00F70105">
            <w:pPr>
              <w:pStyle w:val="TAC"/>
            </w:pPr>
            <w:r w:rsidRPr="004D526A">
              <w:t>DC_41A_n77A</w:t>
            </w:r>
          </w:p>
        </w:tc>
        <w:tc>
          <w:tcPr>
            <w:tcW w:w="0" w:type="auto"/>
            <w:shd w:val="clear" w:color="auto" w:fill="auto"/>
            <w:noWrap/>
            <w:vAlign w:val="center"/>
          </w:tcPr>
          <w:p w:rsidR="00252365" w:rsidRPr="004D526A" w:rsidRDefault="00252365" w:rsidP="00252365">
            <w:pPr>
              <w:pStyle w:val="TAC"/>
            </w:pPr>
            <w:r w:rsidRPr="004D526A">
              <w:rPr>
                <w:rFonts w:cs="Arial"/>
                <w:lang w:eastAsia="ja-JP"/>
              </w:rPr>
              <w:t>CA_1A-41A-42C</w:t>
            </w:r>
          </w:p>
        </w:tc>
        <w:tc>
          <w:tcPr>
            <w:tcW w:w="0" w:type="auto"/>
            <w:vAlign w:val="center"/>
          </w:tcPr>
          <w:p w:rsidR="00252365" w:rsidRPr="004D526A" w:rsidRDefault="00252365" w:rsidP="00252365">
            <w:pPr>
              <w:pStyle w:val="TAC"/>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1A-41C-42A</w:t>
            </w:r>
            <w:r w:rsidRPr="004D526A">
              <w:rPr>
                <w:rFonts w:cs="Arial"/>
                <w:lang w:val="sv-SE" w:eastAsia="ja-JP"/>
              </w:rPr>
              <w:t>_</w:t>
            </w:r>
            <w:r w:rsidRPr="004D526A">
              <w:rPr>
                <w:rFonts w:cs="Arial" w:hint="eastAsia"/>
                <w:lang w:eastAsia="ja-JP"/>
              </w:rPr>
              <w:t>n77A</w:t>
            </w:r>
          </w:p>
        </w:tc>
        <w:tc>
          <w:tcPr>
            <w:tcW w:w="3212" w:type="dxa"/>
          </w:tcPr>
          <w:p w:rsidR="00252365" w:rsidRPr="004D526A" w:rsidRDefault="00252365" w:rsidP="00252365">
            <w:pPr>
              <w:pStyle w:val="TAC"/>
            </w:pPr>
            <w:r w:rsidRPr="004D526A">
              <w:t>DC_1A_n77A</w:t>
            </w:r>
          </w:p>
          <w:p w:rsidR="00252365" w:rsidRPr="004D526A" w:rsidRDefault="00252365" w:rsidP="00F70105">
            <w:pPr>
              <w:pStyle w:val="TAC"/>
            </w:pPr>
            <w:r w:rsidRPr="004D526A">
              <w:t>DC_41A_n77A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CA_1A-41C-42A</w:t>
            </w:r>
          </w:p>
        </w:tc>
        <w:tc>
          <w:tcPr>
            <w:tcW w:w="0" w:type="auto"/>
            <w:vAlign w:val="center"/>
          </w:tcPr>
          <w:p w:rsidR="00252365" w:rsidRPr="004D526A" w:rsidRDefault="00252365" w:rsidP="00252365">
            <w:pPr>
              <w:pStyle w:val="TAC"/>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DC_1A-41A-42A_n78A</w:t>
            </w:r>
          </w:p>
        </w:tc>
        <w:tc>
          <w:tcPr>
            <w:tcW w:w="3212" w:type="dxa"/>
          </w:tcPr>
          <w:p w:rsidR="00252365" w:rsidRPr="004D526A" w:rsidRDefault="00252365" w:rsidP="00252365">
            <w:pPr>
              <w:pStyle w:val="TAC"/>
            </w:pPr>
            <w:r w:rsidRPr="004D526A">
              <w:t>DC_1A_n78A</w:t>
            </w:r>
          </w:p>
          <w:p w:rsidR="00252365" w:rsidRPr="004D526A" w:rsidRDefault="00252365" w:rsidP="00F70105">
            <w:pPr>
              <w:pStyle w:val="TAC"/>
            </w:pPr>
            <w:r w:rsidRPr="004D526A">
              <w:t>DC_41A_n78A</w:t>
            </w:r>
          </w:p>
        </w:tc>
        <w:tc>
          <w:tcPr>
            <w:tcW w:w="0" w:type="auto"/>
            <w:shd w:val="clear" w:color="auto" w:fill="auto"/>
            <w:noWrap/>
            <w:vAlign w:val="center"/>
          </w:tcPr>
          <w:p w:rsidR="00252365" w:rsidRPr="004D526A" w:rsidRDefault="00252365" w:rsidP="00252365">
            <w:pPr>
              <w:pStyle w:val="TAC"/>
            </w:pPr>
            <w:r w:rsidRPr="004D526A">
              <w:t>CA_1A-41A-42A</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DC_1A-41A-42C_n78A</w:t>
            </w:r>
          </w:p>
        </w:tc>
        <w:tc>
          <w:tcPr>
            <w:tcW w:w="3212" w:type="dxa"/>
          </w:tcPr>
          <w:p w:rsidR="00252365" w:rsidRPr="004D526A" w:rsidRDefault="00252365" w:rsidP="00252365">
            <w:pPr>
              <w:pStyle w:val="TAC"/>
            </w:pPr>
            <w:r w:rsidRPr="004D526A">
              <w:t>DC_1A_n78A</w:t>
            </w:r>
          </w:p>
          <w:p w:rsidR="00252365" w:rsidRPr="004D526A" w:rsidRDefault="00252365" w:rsidP="00F70105">
            <w:pPr>
              <w:pStyle w:val="TAC"/>
            </w:pPr>
            <w:r w:rsidRPr="004D526A">
              <w:t>DC_41A_n78A</w:t>
            </w:r>
          </w:p>
        </w:tc>
        <w:tc>
          <w:tcPr>
            <w:tcW w:w="0" w:type="auto"/>
            <w:shd w:val="clear" w:color="auto" w:fill="auto"/>
            <w:noWrap/>
            <w:vAlign w:val="center"/>
          </w:tcPr>
          <w:p w:rsidR="00252365" w:rsidRPr="004D526A" w:rsidRDefault="00252365" w:rsidP="00252365">
            <w:pPr>
              <w:pStyle w:val="TAC"/>
            </w:pPr>
            <w:r w:rsidRPr="004D526A">
              <w:rPr>
                <w:rFonts w:cs="Arial"/>
                <w:lang w:eastAsia="ja-JP"/>
              </w:rPr>
              <w:t>CA_1A-41A-42C</w:t>
            </w:r>
          </w:p>
        </w:tc>
        <w:tc>
          <w:tcPr>
            <w:tcW w:w="0" w:type="auto"/>
            <w:vAlign w:val="center"/>
          </w:tcPr>
          <w:p w:rsidR="00252365" w:rsidRPr="004D526A" w:rsidRDefault="00252365" w:rsidP="00252365">
            <w:pPr>
              <w:pStyle w:val="TAC"/>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DC_1A-41C-42A_n78A</w:t>
            </w:r>
          </w:p>
        </w:tc>
        <w:tc>
          <w:tcPr>
            <w:tcW w:w="3212" w:type="dxa"/>
          </w:tcPr>
          <w:p w:rsidR="00252365" w:rsidRPr="004D526A" w:rsidRDefault="00252365" w:rsidP="00252365">
            <w:pPr>
              <w:pStyle w:val="TAC"/>
            </w:pPr>
            <w:r w:rsidRPr="004D526A">
              <w:t>DC_1A_n78A</w:t>
            </w:r>
          </w:p>
          <w:p w:rsidR="00252365" w:rsidRPr="004D526A" w:rsidRDefault="00252365" w:rsidP="00F70105">
            <w:pPr>
              <w:pStyle w:val="TAC"/>
            </w:pPr>
            <w:r w:rsidRPr="004D526A">
              <w:t>DC_41A_n78A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CA_1A-41C-42A</w:t>
            </w:r>
          </w:p>
        </w:tc>
        <w:tc>
          <w:tcPr>
            <w:tcW w:w="0" w:type="auto"/>
            <w:vAlign w:val="center"/>
          </w:tcPr>
          <w:p w:rsidR="00252365" w:rsidRPr="004D526A" w:rsidRDefault="00252365" w:rsidP="00252365">
            <w:pPr>
              <w:pStyle w:val="TAC"/>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DC_1A-41A-42A_n79A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DC_41A_n79A</w:t>
            </w:r>
          </w:p>
        </w:tc>
        <w:tc>
          <w:tcPr>
            <w:tcW w:w="0" w:type="auto"/>
            <w:shd w:val="clear" w:color="auto" w:fill="auto"/>
            <w:noWrap/>
            <w:vAlign w:val="center"/>
          </w:tcPr>
          <w:p w:rsidR="00252365" w:rsidRPr="004D526A" w:rsidRDefault="00252365" w:rsidP="00252365">
            <w:pPr>
              <w:pStyle w:val="TAC"/>
              <w:rPr>
                <w:rFonts w:cs="Arial"/>
                <w:lang w:eastAsia="ja-JP"/>
              </w:rPr>
            </w:pPr>
            <w:r w:rsidRPr="004D526A">
              <w:t>CA_1A-41A-42A</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t>DC_1A-41A-42C_n79A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DC_41A_n79A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CA_1A-41A-42C</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1A-41C-42A</w:t>
            </w:r>
            <w:r w:rsidRPr="004D526A">
              <w:rPr>
                <w:rFonts w:cs="Arial"/>
                <w:lang w:val="sv-SE" w:eastAsia="ja-JP"/>
              </w:rPr>
              <w:t>_</w:t>
            </w:r>
            <w:r w:rsidRPr="004D526A">
              <w:rPr>
                <w:rFonts w:cs="Arial" w:hint="eastAsia"/>
                <w:lang w:eastAsia="ja-JP"/>
              </w:rPr>
              <w:t>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DC_41A_n79A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CA_1A-41C-42A</w:t>
            </w:r>
          </w:p>
        </w:tc>
        <w:tc>
          <w:tcPr>
            <w:tcW w:w="0" w:type="auto"/>
            <w:vAlign w:val="center"/>
          </w:tcPr>
          <w:p w:rsidR="00252365" w:rsidRPr="004D526A" w:rsidRDefault="00252365" w:rsidP="00252365">
            <w:pPr>
              <w:pStyle w:val="TAC"/>
            </w:pPr>
            <w:r w:rsidRPr="004D526A">
              <w:t>n79A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rPr>
                <w:rFonts w:cs="Arial"/>
                <w:lang w:eastAsia="zh-CN"/>
              </w:rPr>
            </w:pPr>
            <w:r w:rsidRPr="004D526A">
              <w:rPr>
                <w:rFonts w:cs="Arial" w:hint="eastAsia"/>
                <w:lang w:eastAsia="ja-JP"/>
              </w:rPr>
              <w:t>DC</w:t>
            </w:r>
            <w:r w:rsidRPr="004D526A">
              <w:rPr>
                <w:rFonts w:cs="Arial"/>
              </w:rPr>
              <w:t>_</w:t>
            </w:r>
            <w:r w:rsidRPr="004D526A">
              <w:rPr>
                <w:rFonts w:cs="Arial" w:hint="eastAsia"/>
                <w:lang w:eastAsia="ja-JP"/>
              </w:rPr>
              <w:t>1A-41C-42</w:t>
            </w:r>
            <w:r w:rsidRPr="004D526A">
              <w:rPr>
                <w:rFonts w:cs="Arial" w:hint="eastAsia"/>
                <w:lang w:eastAsia="zh-CN"/>
              </w:rPr>
              <w:t>C</w:t>
            </w:r>
            <w:r w:rsidRPr="004D526A">
              <w:rPr>
                <w:rFonts w:cs="Arial"/>
                <w:lang w:val="sv-SE" w:eastAsia="ja-JP"/>
              </w:rPr>
              <w:t>_</w:t>
            </w:r>
            <w:r w:rsidRPr="004D526A">
              <w:rPr>
                <w:rFonts w:cs="Arial" w:hint="eastAsia"/>
                <w:lang w:eastAsia="ja-JP"/>
              </w:rPr>
              <w:t>n77A</w:t>
            </w:r>
          </w:p>
        </w:tc>
        <w:tc>
          <w:tcPr>
            <w:tcW w:w="3212" w:type="dxa"/>
          </w:tcPr>
          <w:p w:rsidR="00252365" w:rsidRPr="004D526A" w:rsidRDefault="00252365" w:rsidP="00252365">
            <w:pPr>
              <w:pStyle w:val="TAC"/>
            </w:pPr>
            <w:r w:rsidRPr="004D526A">
              <w:t>DC_1A_n7</w:t>
            </w:r>
            <w:r w:rsidRPr="004D526A">
              <w:rPr>
                <w:rFonts w:hint="eastAsia"/>
                <w:lang w:eastAsia="zh-CN"/>
              </w:rPr>
              <w:t>7</w:t>
            </w:r>
            <w:r w:rsidRPr="004D526A">
              <w:t>A</w:t>
            </w:r>
          </w:p>
          <w:p w:rsidR="00252365" w:rsidRPr="004D526A" w:rsidRDefault="00252365" w:rsidP="00252365">
            <w:pPr>
              <w:pStyle w:val="TAC"/>
              <w:rPr>
                <w:noProof/>
                <w:lang w:eastAsia="zh-CN"/>
              </w:rPr>
            </w:pPr>
            <w:r w:rsidRPr="004D526A">
              <w:t>DC_41</w:t>
            </w:r>
            <w:r w:rsidRPr="004D526A">
              <w:rPr>
                <w:rFonts w:hint="eastAsia"/>
                <w:lang w:eastAsia="zh-CN"/>
              </w:rPr>
              <w:t>A</w:t>
            </w:r>
            <w:r w:rsidRPr="004D526A">
              <w:t>_n</w:t>
            </w:r>
            <w:r w:rsidRPr="004D526A">
              <w:rPr>
                <w:rFonts w:hint="eastAsia"/>
                <w:lang w:eastAsia="zh-CN"/>
              </w:rPr>
              <w:t>77</w:t>
            </w:r>
            <w:r w:rsidRPr="004D526A">
              <w:t>A</w:t>
            </w:r>
          </w:p>
        </w:tc>
        <w:tc>
          <w:tcPr>
            <w:tcW w:w="0" w:type="auto"/>
            <w:shd w:val="clear" w:color="auto" w:fill="auto"/>
            <w:noWrap/>
            <w:vAlign w:val="center"/>
          </w:tcPr>
          <w:p w:rsidR="00252365" w:rsidRPr="004D526A" w:rsidRDefault="00252365" w:rsidP="00252365">
            <w:pPr>
              <w:pStyle w:val="TAC"/>
              <w:rPr>
                <w:noProof/>
                <w:lang w:eastAsia="zh-CN"/>
              </w:rPr>
            </w:pPr>
            <w:r w:rsidRPr="004D526A">
              <w:rPr>
                <w:rFonts w:cs="Arial"/>
                <w:lang w:eastAsia="ja-JP"/>
              </w:rPr>
              <w:t>CA_1A-41C-42</w:t>
            </w:r>
            <w:r w:rsidRPr="004D526A">
              <w:rPr>
                <w:rFonts w:cs="Arial" w:hint="eastAsia"/>
                <w:lang w:eastAsia="zh-CN"/>
              </w:rPr>
              <w:t>C</w:t>
            </w:r>
          </w:p>
        </w:tc>
        <w:tc>
          <w:tcPr>
            <w:tcW w:w="0" w:type="auto"/>
            <w:vAlign w:val="center"/>
          </w:tcPr>
          <w:p w:rsidR="00252365" w:rsidRPr="004D526A" w:rsidRDefault="00252365" w:rsidP="00252365">
            <w:pPr>
              <w:pStyle w:val="TAC"/>
              <w:rPr>
                <w:noProof/>
                <w:lang w:eastAsia="zh-CN"/>
              </w:rPr>
            </w:pPr>
            <w:r w:rsidRPr="004D526A">
              <w:t>n7</w:t>
            </w:r>
            <w:r w:rsidRPr="004D526A">
              <w:rPr>
                <w:rFonts w:hint="eastAsia"/>
                <w:lang w:eastAsia="zh-CN"/>
              </w:rPr>
              <w:t>7</w:t>
            </w:r>
            <w:r w:rsidRPr="004D526A">
              <w:t>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rPr>
                <w:rFonts w:cs="Arial"/>
                <w:lang w:eastAsia="zh-CN"/>
              </w:rPr>
            </w:pPr>
            <w:r w:rsidRPr="004D526A">
              <w:rPr>
                <w:rFonts w:cs="Arial" w:hint="eastAsia"/>
                <w:lang w:eastAsia="ja-JP"/>
              </w:rPr>
              <w:t>DC</w:t>
            </w:r>
            <w:r w:rsidRPr="004D526A">
              <w:rPr>
                <w:rFonts w:cs="Arial"/>
              </w:rPr>
              <w:t>_</w:t>
            </w:r>
            <w:r w:rsidRPr="004D526A">
              <w:rPr>
                <w:rFonts w:cs="Arial" w:hint="eastAsia"/>
                <w:lang w:eastAsia="ja-JP"/>
              </w:rPr>
              <w:t>1A-41C-42</w:t>
            </w:r>
            <w:r w:rsidRPr="004D526A">
              <w:rPr>
                <w:rFonts w:cs="Arial" w:hint="eastAsia"/>
                <w:lang w:eastAsia="zh-CN"/>
              </w:rPr>
              <w:t>C</w:t>
            </w:r>
            <w:r w:rsidRPr="004D526A">
              <w:rPr>
                <w:rFonts w:cs="Arial"/>
                <w:lang w:val="sv-SE" w:eastAsia="ja-JP"/>
              </w:rPr>
              <w:t>_</w:t>
            </w:r>
            <w:r w:rsidRPr="004D526A">
              <w:rPr>
                <w:rFonts w:cs="Arial" w:hint="eastAsia"/>
                <w:lang w:eastAsia="ja-JP"/>
              </w:rPr>
              <w:t>n7</w:t>
            </w:r>
            <w:r w:rsidRPr="004D526A">
              <w:rPr>
                <w:rFonts w:cs="Arial" w:hint="eastAsia"/>
                <w:lang w:eastAsia="zh-CN"/>
              </w:rPr>
              <w:t>8</w:t>
            </w:r>
            <w:r w:rsidRPr="004D526A">
              <w:rPr>
                <w:rFonts w:cs="Arial" w:hint="eastAsia"/>
                <w:lang w:eastAsia="ja-JP"/>
              </w:rPr>
              <w:t>A</w:t>
            </w:r>
          </w:p>
        </w:tc>
        <w:tc>
          <w:tcPr>
            <w:tcW w:w="3212" w:type="dxa"/>
          </w:tcPr>
          <w:p w:rsidR="00252365" w:rsidRPr="004D526A" w:rsidRDefault="00252365" w:rsidP="00252365">
            <w:pPr>
              <w:pStyle w:val="TAC"/>
            </w:pPr>
            <w:r w:rsidRPr="004D526A">
              <w:t>DC_1A_n7</w:t>
            </w:r>
            <w:r w:rsidRPr="004D526A">
              <w:rPr>
                <w:rFonts w:hint="eastAsia"/>
                <w:lang w:eastAsia="zh-CN"/>
              </w:rPr>
              <w:t>8</w:t>
            </w:r>
            <w:r w:rsidRPr="004D526A">
              <w:t>A</w:t>
            </w:r>
          </w:p>
          <w:p w:rsidR="00252365" w:rsidRPr="004D526A" w:rsidRDefault="00252365" w:rsidP="00252365">
            <w:pPr>
              <w:pStyle w:val="TAC"/>
              <w:rPr>
                <w:noProof/>
                <w:lang w:eastAsia="zh-CN"/>
              </w:rPr>
            </w:pPr>
            <w:r w:rsidRPr="004D526A">
              <w:t>DC_41</w:t>
            </w:r>
            <w:r w:rsidRPr="004D526A">
              <w:rPr>
                <w:rFonts w:hint="eastAsia"/>
                <w:lang w:eastAsia="zh-CN"/>
              </w:rPr>
              <w:t>A</w:t>
            </w:r>
            <w:r w:rsidRPr="004D526A">
              <w:t>_n</w:t>
            </w:r>
            <w:r w:rsidRPr="004D526A">
              <w:rPr>
                <w:rFonts w:hint="eastAsia"/>
                <w:lang w:eastAsia="zh-CN"/>
              </w:rPr>
              <w:t>78</w:t>
            </w:r>
            <w:r w:rsidRPr="004D526A">
              <w:t>A</w:t>
            </w:r>
          </w:p>
        </w:tc>
        <w:tc>
          <w:tcPr>
            <w:tcW w:w="0" w:type="auto"/>
            <w:shd w:val="clear" w:color="auto" w:fill="auto"/>
            <w:noWrap/>
            <w:vAlign w:val="center"/>
          </w:tcPr>
          <w:p w:rsidR="00252365" w:rsidRPr="004D526A" w:rsidRDefault="00252365" w:rsidP="00252365">
            <w:pPr>
              <w:pStyle w:val="TAC"/>
              <w:rPr>
                <w:noProof/>
                <w:lang w:eastAsia="zh-CN"/>
              </w:rPr>
            </w:pPr>
            <w:r w:rsidRPr="004D526A">
              <w:rPr>
                <w:rFonts w:cs="Arial"/>
                <w:lang w:eastAsia="ja-JP"/>
              </w:rPr>
              <w:t>CA_1A-41C-42</w:t>
            </w:r>
            <w:r w:rsidRPr="004D526A">
              <w:rPr>
                <w:rFonts w:cs="Arial" w:hint="eastAsia"/>
                <w:lang w:eastAsia="zh-CN"/>
              </w:rPr>
              <w:t>C</w:t>
            </w:r>
          </w:p>
        </w:tc>
        <w:tc>
          <w:tcPr>
            <w:tcW w:w="0" w:type="auto"/>
            <w:vAlign w:val="center"/>
          </w:tcPr>
          <w:p w:rsidR="00252365" w:rsidRPr="004D526A" w:rsidRDefault="00252365" w:rsidP="00252365">
            <w:pPr>
              <w:pStyle w:val="TAC"/>
              <w:rPr>
                <w:noProof/>
                <w:lang w:eastAsia="zh-CN"/>
              </w:rPr>
            </w:pPr>
            <w:r w:rsidRPr="004D526A">
              <w:t>n7</w:t>
            </w:r>
            <w:r w:rsidRPr="004D526A">
              <w:rPr>
                <w:rFonts w:hint="eastAsia"/>
                <w:lang w:eastAsia="zh-CN"/>
              </w:rPr>
              <w:t>8</w:t>
            </w:r>
            <w:r w:rsidRPr="004D526A">
              <w:t>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rPr>
                <w:rFonts w:cs="Arial"/>
                <w:lang w:eastAsia="zh-CN"/>
              </w:rPr>
            </w:pPr>
            <w:r w:rsidRPr="004D526A">
              <w:rPr>
                <w:rFonts w:cs="Arial" w:hint="eastAsia"/>
                <w:lang w:eastAsia="ja-JP"/>
              </w:rPr>
              <w:t>DC</w:t>
            </w:r>
            <w:r w:rsidRPr="004D526A">
              <w:rPr>
                <w:rFonts w:cs="Arial"/>
              </w:rPr>
              <w:t>_</w:t>
            </w:r>
            <w:r w:rsidRPr="004D526A">
              <w:rPr>
                <w:rFonts w:cs="Arial" w:hint="eastAsia"/>
                <w:lang w:eastAsia="ja-JP"/>
              </w:rPr>
              <w:t>1A-41C-42</w:t>
            </w:r>
            <w:r w:rsidRPr="004D526A">
              <w:rPr>
                <w:rFonts w:cs="Arial" w:hint="eastAsia"/>
                <w:lang w:eastAsia="zh-CN"/>
              </w:rPr>
              <w:t>C</w:t>
            </w:r>
            <w:r w:rsidRPr="004D526A">
              <w:rPr>
                <w:rFonts w:cs="Arial"/>
                <w:lang w:val="sv-SE" w:eastAsia="ja-JP"/>
              </w:rPr>
              <w:t>_</w:t>
            </w:r>
            <w:r w:rsidRPr="004D526A">
              <w:rPr>
                <w:rFonts w:cs="Arial" w:hint="eastAsia"/>
                <w:lang w:eastAsia="ja-JP"/>
              </w:rPr>
              <w:t>n7</w:t>
            </w:r>
            <w:r w:rsidRPr="004D526A">
              <w:rPr>
                <w:rFonts w:cs="Arial" w:hint="eastAsia"/>
                <w:lang w:eastAsia="zh-CN"/>
              </w:rPr>
              <w:t>9</w:t>
            </w:r>
            <w:r w:rsidRPr="004D526A">
              <w:rPr>
                <w:rFonts w:cs="Arial" w:hint="eastAsia"/>
                <w:lang w:eastAsia="ja-JP"/>
              </w:rPr>
              <w:t>A</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rPr>
                <w:noProof/>
                <w:lang w:eastAsia="zh-CN"/>
              </w:rPr>
            </w:pPr>
            <w:r w:rsidRPr="004D526A">
              <w:t>DC_41</w:t>
            </w:r>
            <w:r w:rsidRPr="004D526A">
              <w:rPr>
                <w:rFonts w:hint="eastAsia"/>
                <w:lang w:eastAsia="zh-CN"/>
              </w:rPr>
              <w:t>A</w:t>
            </w:r>
            <w:r w:rsidRPr="004D526A">
              <w:t>_n79A</w:t>
            </w:r>
          </w:p>
        </w:tc>
        <w:tc>
          <w:tcPr>
            <w:tcW w:w="0" w:type="auto"/>
            <w:shd w:val="clear" w:color="auto" w:fill="auto"/>
            <w:noWrap/>
            <w:vAlign w:val="center"/>
          </w:tcPr>
          <w:p w:rsidR="00252365" w:rsidRPr="004D526A" w:rsidRDefault="00252365" w:rsidP="00252365">
            <w:pPr>
              <w:pStyle w:val="TAC"/>
              <w:rPr>
                <w:noProof/>
                <w:lang w:eastAsia="zh-CN"/>
              </w:rPr>
            </w:pPr>
            <w:r w:rsidRPr="004D526A">
              <w:rPr>
                <w:rFonts w:cs="Arial"/>
                <w:lang w:eastAsia="ja-JP"/>
              </w:rPr>
              <w:t>CA_1A-41C-42</w:t>
            </w:r>
            <w:r w:rsidRPr="004D526A">
              <w:rPr>
                <w:rFonts w:cs="Arial" w:hint="eastAsia"/>
                <w:lang w:eastAsia="zh-CN"/>
              </w:rPr>
              <w:t>C</w:t>
            </w:r>
          </w:p>
        </w:tc>
        <w:tc>
          <w:tcPr>
            <w:tcW w:w="0" w:type="auto"/>
            <w:vAlign w:val="center"/>
          </w:tcPr>
          <w:p w:rsidR="00252365" w:rsidRPr="004D526A" w:rsidRDefault="00252365" w:rsidP="00252365">
            <w:pPr>
              <w:pStyle w:val="TAC"/>
              <w:rPr>
                <w:noProof/>
                <w:lang w:eastAsia="zh-CN"/>
              </w:rPr>
            </w:pPr>
            <w:r w:rsidRPr="004D526A">
              <w:t>n79A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zh-CN"/>
              </w:rPr>
              <w:t>DC</w:t>
            </w:r>
            <w:r w:rsidRPr="004D526A">
              <w:rPr>
                <w:rFonts w:cs="Arial"/>
              </w:rPr>
              <w:t>_</w:t>
            </w:r>
            <w:r w:rsidRPr="004D526A">
              <w:rPr>
                <w:rFonts w:cs="Arial" w:hint="eastAsia"/>
                <w:lang w:eastAsia="zh-CN"/>
              </w:rPr>
              <w:t>2</w:t>
            </w:r>
            <w:r w:rsidRPr="004D526A">
              <w:rPr>
                <w:rFonts w:cs="Arial"/>
              </w:rPr>
              <w:t>A-</w:t>
            </w:r>
            <w:r w:rsidRPr="004D526A">
              <w:rPr>
                <w:rFonts w:cs="Arial" w:hint="eastAsia"/>
                <w:lang w:eastAsia="zh-CN"/>
              </w:rPr>
              <w:t>66A-(</w:t>
            </w:r>
            <w:r w:rsidRPr="004D526A">
              <w:rPr>
                <w:rFonts w:cs="Arial"/>
              </w:rPr>
              <w:t>n</w:t>
            </w:r>
            <w:r w:rsidRPr="004D526A">
              <w:rPr>
                <w:rFonts w:cs="Arial" w:hint="eastAsia"/>
                <w:lang w:eastAsia="zh-CN"/>
              </w:rPr>
              <w:t>)71B</w:t>
            </w:r>
          </w:p>
        </w:tc>
        <w:tc>
          <w:tcPr>
            <w:tcW w:w="3212" w:type="dxa"/>
          </w:tcPr>
          <w:p w:rsidR="00252365" w:rsidRPr="004D526A" w:rsidRDefault="00252365" w:rsidP="00252365">
            <w:pPr>
              <w:pStyle w:val="TAC"/>
              <w:rPr>
                <w:noProof/>
                <w:lang w:eastAsia="zh-CN"/>
              </w:rPr>
            </w:pPr>
            <w:r w:rsidRPr="004D526A">
              <w:rPr>
                <w:noProof/>
                <w:lang w:eastAsia="zh-CN"/>
              </w:rPr>
              <w:t>DC_2A_n71</w:t>
            </w:r>
            <w:r w:rsidRPr="004D526A">
              <w:rPr>
                <w:rFonts w:hint="eastAsia"/>
                <w:noProof/>
                <w:lang w:eastAsia="zh-CN"/>
              </w:rPr>
              <w:t>A</w:t>
            </w:r>
          </w:p>
          <w:p w:rsidR="00252365" w:rsidRPr="004D526A" w:rsidRDefault="00252365" w:rsidP="00252365">
            <w:pPr>
              <w:pStyle w:val="TAC"/>
              <w:rPr>
                <w:noProof/>
                <w:lang w:eastAsia="zh-CN"/>
              </w:rPr>
            </w:pPr>
            <w:r w:rsidRPr="004D526A">
              <w:rPr>
                <w:noProof/>
                <w:lang w:eastAsia="zh-CN"/>
              </w:rPr>
              <w:t>DC_66A_n71</w:t>
            </w:r>
            <w:r w:rsidRPr="004D526A">
              <w:rPr>
                <w:rFonts w:hint="eastAsia"/>
                <w:noProof/>
                <w:lang w:eastAsia="zh-CN"/>
              </w:rPr>
              <w:t>A</w:t>
            </w:r>
          </w:p>
          <w:p w:rsidR="00252365" w:rsidRPr="004D526A" w:rsidRDefault="00252365" w:rsidP="00252365">
            <w:pPr>
              <w:pStyle w:val="TAC"/>
            </w:pPr>
            <w:r w:rsidRPr="004D526A">
              <w:rPr>
                <w:rFonts w:hint="eastAsia"/>
                <w:noProof/>
                <w:lang w:eastAsia="zh-CN"/>
              </w:rPr>
              <w:t>DC_(n)71B</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hint="eastAsia"/>
                <w:noProof/>
                <w:lang w:eastAsia="zh-CN"/>
              </w:rPr>
              <w:t>CA</w:t>
            </w:r>
            <w:r w:rsidR="00BA1E4D" w:rsidRPr="004D526A">
              <w:rPr>
                <w:noProof/>
                <w:lang w:eastAsia="zh-CN"/>
              </w:rPr>
              <w:t>_</w:t>
            </w:r>
            <w:r w:rsidRPr="004D526A">
              <w:rPr>
                <w:noProof/>
                <w:lang w:eastAsia="zh-CN"/>
              </w:rPr>
              <w:t>2A-66A-</w:t>
            </w:r>
            <w:r w:rsidRPr="004D526A">
              <w:rPr>
                <w:rFonts w:hint="eastAsia"/>
                <w:noProof/>
                <w:lang w:eastAsia="zh-CN"/>
              </w:rPr>
              <w:t>71A</w:t>
            </w:r>
          </w:p>
        </w:tc>
        <w:tc>
          <w:tcPr>
            <w:tcW w:w="0" w:type="auto"/>
            <w:vAlign w:val="center"/>
          </w:tcPr>
          <w:p w:rsidR="00252365" w:rsidRPr="004D526A" w:rsidRDefault="00252365" w:rsidP="00252365">
            <w:pPr>
              <w:pStyle w:val="TAC"/>
            </w:pPr>
            <w:r w:rsidRPr="004D526A">
              <w:rPr>
                <w:rFonts w:hint="eastAsia"/>
                <w:noProof/>
                <w:lang w:eastAsia="zh-CN"/>
              </w:rPr>
              <w:t>n</w:t>
            </w:r>
            <w:r w:rsidRPr="004D526A">
              <w:rPr>
                <w:noProof/>
                <w:lang w:eastAsia="zh-CN"/>
              </w:rPr>
              <w:t>71</w:t>
            </w:r>
            <w:r w:rsidRPr="004D526A">
              <w:rPr>
                <w:rFonts w:hint="eastAsia"/>
                <w:noProof/>
                <w:lang w:eastAsia="zh-CN"/>
              </w:rPr>
              <w:t>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DC_3A-5A-7A-7A_n78A</w:t>
            </w:r>
          </w:p>
        </w:tc>
        <w:tc>
          <w:tcPr>
            <w:tcW w:w="3212" w:type="dxa"/>
          </w:tcPr>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252365">
            <w:pPr>
              <w:pStyle w:val="TAC"/>
              <w:rPr>
                <w:lang w:val="fi-FI" w:eastAsia="fi-FI"/>
              </w:rPr>
            </w:pPr>
            <w:r w:rsidRPr="005060B0">
              <w:rPr>
                <w:lang w:val="fi-FI" w:eastAsia="fi-FI"/>
              </w:rPr>
              <w:t>DC_5A_n78A</w:t>
            </w:r>
          </w:p>
          <w:p w:rsidR="00252365" w:rsidRPr="005060B0" w:rsidRDefault="00252365" w:rsidP="00252365">
            <w:pPr>
              <w:pStyle w:val="TAC"/>
              <w:rPr>
                <w:lang w:val="fi-FI" w:eastAsia="fi-FI"/>
              </w:rPr>
            </w:pPr>
            <w:r w:rsidRPr="005060B0">
              <w:rPr>
                <w:lang w:val="fi-FI" w:eastAsia="fi-FI"/>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CA_3A-5A-7A-7A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DC_3A-5A-7A_n78A</w:t>
            </w:r>
          </w:p>
        </w:tc>
        <w:tc>
          <w:tcPr>
            <w:tcW w:w="3212" w:type="dxa"/>
          </w:tcPr>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252365">
            <w:pPr>
              <w:pStyle w:val="TAC"/>
              <w:rPr>
                <w:lang w:val="fi-FI" w:eastAsia="fi-FI"/>
              </w:rPr>
            </w:pPr>
            <w:r w:rsidRPr="005060B0">
              <w:rPr>
                <w:lang w:val="fi-FI" w:eastAsia="fi-FI"/>
              </w:rPr>
              <w:t>DC_5A_n78A</w:t>
            </w:r>
          </w:p>
          <w:p w:rsidR="00252365" w:rsidRPr="005060B0" w:rsidRDefault="00252365" w:rsidP="00252365">
            <w:pPr>
              <w:pStyle w:val="TAC"/>
              <w:rPr>
                <w:lang w:val="fi-FI" w:eastAsia="fi-FI"/>
              </w:rPr>
            </w:pPr>
            <w:r w:rsidRPr="005060B0">
              <w:rPr>
                <w:lang w:val="fi-FI" w:eastAsia="fi-FI"/>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CA_3A-5A-7A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pPr>
            <w:r w:rsidRPr="004D526A">
              <w:rPr>
                <w:lang w:val="fi-FI" w:eastAsia="fi-FI"/>
              </w:rPr>
              <w:t>DC_3A-7A-20A_n28A</w:t>
            </w:r>
          </w:p>
        </w:tc>
        <w:tc>
          <w:tcPr>
            <w:tcW w:w="3212" w:type="dxa"/>
          </w:tcPr>
          <w:p w:rsidR="00252365" w:rsidRPr="005060B0" w:rsidRDefault="00252365" w:rsidP="00252365">
            <w:pPr>
              <w:pStyle w:val="TAC"/>
              <w:rPr>
                <w:lang w:val="fi-FI" w:eastAsia="fi-FI"/>
              </w:rPr>
            </w:pPr>
            <w:r w:rsidRPr="005060B0">
              <w:rPr>
                <w:lang w:val="fi-FI" w:eastAsia="fi-FI"/>
              </w:rPr>
              <w:t>DC_3A_n28A</w:t>
            </w:r>
          </w:p>
          <w:p w:rsidR="00252365" w:rsidRPr="005060B0" w:rsidRDefault="00252365" w:rsidP="00252365">
            <w:pPr>
              <w:pStyle w:val="TAC"/>
              <w:rPr>
                <w:lang w:val="fi-FI" w:eastAsia="fi-FI"/>
              </w:rPr>
            </w:pPr>
            <w:r w:rsidRPr="005060B0">
              <w:rPr>
                <w:lang w:val="fi-FI" w:eastAsia="fi-FI"/>
              </w:rPr>
              <w:t>DC_7A_n28A</w:t>
            </w:r>
          </w:p>
          <w:p w:rsidR="00252365" w:rsidRPr="004D526A" w:rsidRDefault="00252365" w:rsidP="00252365">
            <w:pPr>
              <w:pStyle w:val="TAC"/>
            </w:pPr>
            <w:r w:rsidRPr="005060B0">
              <w:rPr>
                <w:lang w:val="fi-FI" w:eastAsia="fi-FI"/>
              </w:rPr>
              <w:t>DC_20A_n28A</w:t>
            </w:r>
          </w:p>
        </w:tc>
        <w:tc>
          <w:tcPr>
            <w:tcW w:w="0" w:type="auto"/>
            <w:shd w:val="clear" w:color="auto" w:fill="auto"/>
            <w:noWrap/>
            <w:vAlign w:val="center"/>
          </w:tcPr>
          <w:p w:rsidR="00252365" w:rsidRPr="004D526A" w:rsidRDefault="00252365" w:rsidP="00252365">
            <w:pPr>
              <w:pStyle w:val="TAC"/>
            </w:pPr>
            <w:r w:rsidRPr="004D526A">
              <w:rPr>
                <w:lang w:val="fi-FI" w:eastAsia="fi-FI"/>
              </w:rPr>
              <w:t>CA_3A-7A-20A</w:t>
            </w:r>
          </w:p>
        </w:tc>
        <w:tc>
          <w:tcPr>
            <w:tcW w:w="0" w:type="auto"/>
            <w:vAlign w:val="center"/>
          </w:tcPr>
          <w:p w:rsidR="00252365" w:rsidRPr="004D526A" w:rsidRDefault="00252365" w:rsidP="00252365">
            <w:pPr>
              <w:pStyle w:val="TAC"/>
              <w:rPr>
                <w:rFonts w:cs="Arial"/>
                <w:lang w:eastAsia="ja-JP"/>
              </w:rPr>
            </w:pPr>
            <w:r w:rsidRPr="004D526A">
              <w:rPr>
                <w:lang w:val="fi-FI" w:eastAsia="fi-FI"/>
              </w:rPr>
              <w:t>n28A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lastRenderedPageBreak/>
              <w:t>DC_3A-7A-20A_n78A</w:t>
            </w:r>
          </w:p>
        </w:tc>
        <w:tc>
          <w:tcPr>
            <w:tcW w:w="3212" w:type="dxa"/>
          </w:tcPr>
          <w:p w:rsidR="00252365" w:rsidRPr="004D526A" w:rsidRDefault="00252365" w:rsidP="00252365">
            <w:pPr>
              <w:pStyle w:val="TAC"/>
            </w:pPr>
            <w:r w:rsidRPr="004D526A">
              <w:t>DC_3A_n78A</w:t>
            </w:r>
          </w:p>
          <w:p w:rsidR="00252365" w:rsidRPr="004D526A" w:rsidRDefault="00252365" w:rsidP="00252365">
            <w:pPr>
              <w:pStyle w:val="TAC"/>
            </w:pPr>
            <w:r w:rsidRPr="004D526A">
              <w:t>DC_28A_n78A</w:t>
            </w:r>
          </w:p>
          <w:p w:rsidR="00252365" w:rsidRPr="005060B0" w:rsidRDefault="00252365" w:rsidP="00252365">
            <w:pPr>
              <w:pStyle w:val="TAC"/>
              <w:rPr>
                <w:lang w:val="fi-FI" w:eastAsia="fi-FI"/>
              </w:rPr>
            </w:pPr>
            <w:r w:rsidRPr="004D526A">
              <w:t>DC_7A_n78A</w:t>
            </w:r>
            <w:r w:rsidRPr="004D526A" w:rsidDel="00F90513">
              <w:t xml:space="preserve"> </w:t>
            </w:r>
          </w:p>
        </w:tc>
        <w:tc>
          <w:tcPr>
            <w:tcW w:w="0" w:type="auto"/>
            <w:shd w:val="clear" w:color="auto" w:fill="auto"/>
            <w:noWrap/>
            <w:vAlign w:val="center"/>
          </w:tcPr>
          <w:p w:rsidR="00252365" w:rsidRPr="004D526A" w:rsidRDefault="00252365" w:rsidP="00252365">
            <w:pPr>
              <w:pStyle w:val="TAC"/>
              <w:rPr>
                <w:lang w:val="fi-FI" w:eastAsia="fi-FI"/>
              </w:rPr>
            </w:pPr>
            <w:r w:rsidRPr="004D526A">
              <w:t>CA_3A-7A-20A</w:t>
            </w:r>
          </w:p>
        </w:tc>
        <w:tc>
          <w:tcPr>
            <w:tcW w:w="0" w:type="auto"/>
            <w:vAlign w:val="center"/>
          </w:tcPr>
          <w:p w:rsidR="00252365" w:rsidRPr="004D526A" w:rsidRDefault="00252365" w:rsidP="00252365">
            <w:pPr>
              <w:pStyle w:val="TAC"/>
              <w:rPr>
                <w:lang w:val="fi-FI" w:eastAsia="fi-FI"/>
              </w:rPr>
            </w:pPr>
            <w:r w:rsidRPr="004D526A">
              <w:rPr>
                <w:rFonts w:cs="Arial"/>
                <w:lang w:eastAsia="ja-JP"/>
              </w:rPr>
              <w:t>n78A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pPr>
            <w:r w:rsidRPr="004D526A">
              <w:t>DC_3A-7A-28A_n78A</w:t>
            </w:r>
          </w:p>
        </w:tc>
        <w:tc>
          <w:tcPr>
            <w:tcW w:w="3212" w:type="dxa"/>
          </w:tcPr>
          <w:p w:rsidR="00252365" w:rsidRPr="004D526A" w:rsidRDefault="00252365" w:rsidP="00252365">
            <w:pPr>
              <w:pStyle w:val="TAC"/>
            </w:pPr>
            <w:r w:rsidRPr="004D526A">
              <w:t>DC_3A-7A_n78A</w:t>
            </w:r>
          </w:p>
          <w:p w:rsidR="00252365" w:rsidRPr="004D526A" w:rsidRDefault="00252365" w:rsidP="00252365">
            <w:pPr>
              <w:pStyle w:val="TAC"/>
            </w:pPr>
            <w:r w:rsidRPr="004D526A">
              <w:t>DC_3A-28A_n78A</w:t>
            </w:r>
          </w:p>
          <w:p w:rsidR="00252365" w:rsidRPr="004D526A" w:rsidRDefault="00252365" w:rsidP="00252365">
            <w:pPr>
              <w:pStyle w:val="TAC"/>
            </w:pPr>
            <w:r w:rsidRPr="004D526A">
              <w:t>DC_7A-28A_n78A</w:t>
            </w:r>
          </w:p>
        </w:tc>
        <w:tc>
          <w:tcPr>
            <w:tcW w:w="0" w:type="auto"/>
            <w:shd w:val="clear" w:color="auto" w:fill="auto"/>
            <w:noWrap/>
            <w:vAlign w:val="center"/>
          </w:tcPr>
          <w:p w:rsidR="00252365" w:rsidRPr="004D526A" w:rsidRDefault="00252365" w:rsidP="00252365">
            <w:pPr>
              <w:pStyle w:val="TAC"/>
            </w:pPr>
            <w:r w:rsidRPr="004D526A">
              <w:t>CA_3A-7A-28A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n78A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szCs w:val="18"/>
                <w:lang w:eastAsia="ja-JP"/>
              </w:rPr>
              <w:t>DC_3A-7C-28A_n78</w:t>
            </w:r>
            <w:r w:rsidRPr="004D526A">
              <w:rPr>
                <w:rFonts w:cs="Arial" w:hint="eastAsia"/>
                <w:szCs w:val="18"/>
                <w:lang w:eastAsia="zh-CN"/>
              </w:rPr>
              <w:t>A</w:t>
            </w:r>
          </w:p>
        </w:tc>
        <w:tc>
          <w:tcPr>
            <w:tcW w:w="3212" w:type="dxa"/>
          </w:tcPr>
          <w:p w:rsidR="00252365" w:rsidRPr="004D526A" w:rsidRDefault="00252365" w:rsidP="00252365">
            <w:pPr>
              <w:pStyle w:val="TAC"/>
              <w:rPr>
                <w:lang w:val="en-US" w:eastAsia="fi-FI"/>
              </w:rPr>
            </w:pPr>
            <w:r w:rsidRPr="004D526A">
              <w:rPr>
                <w:lang w:val="en-US" w:eastAsia="fi-FI"/>
              </w:rPr>
              <w:t>DC_3A_n78A</w:t>
            </w:r>
          </w:p>
          <w:p w:rsidR="00252365" w:rsidRPr="004D526A" w:rsidRDefault="00252365" w:rsidP="00252365">
            <w:pPr>
              <w:pStyle w:val="TAC"/>
              <w:rPr>
                <w:lang w:val="en-US" w:eastAsia="fi-FI"/>
              </w:rPr>
            </w:pPr>
            <w:r w:rsidRPr="004D526A">
              <w:rPr>
                <w:lang w:val="en-US" w:eastAsia="fi-FI"/>
              </w:rPr>
              <w:t>DC_7A_n78A</w:t>
            </w:r>
          </w:p>
          <w:p w:rsidR="00252365" w:rsidRPr="004D526A" w:rsidRDefault="00252365" w:rsidP="00252365">
            <w:pPr>
              <w:pStyle w:val="TAC"/>
            </w:pPr>
            <w:r w:rsidRPr="004D526A">
              <w:rPr>
                <w:lang w:val="en-US" w:eastAsia="fi-FI"/>
              </w:rPr>
              <w:t>DC_28A_n78A</w:t>
            </w:r>
          </w:p>
        </w:tc>
        <w:tc>
          <w:tcPr>
            <w:tcW w:w="0" w:type="auto"/>
            <w:shd w:val="clear" w:color="auto" w:fill="auto"/>
            <w:noWrap/>
            <w:vAlign w:val="center"/>
          </w:tcPr>
          <w:p w:rsidR="00252365" w:rsidRPr="004D526A" w:rsidRDefault="00252365" w:rsidP="00252365">
            <w:pPr>
              <w:pStyle w:val="TAC"/>
            </w:pPr>
            <w:r w:rsidRPr="004D526A">
              <w:rPr>
                <w:rFonts w:cs="Arial"/>
                <w:szCs w:val="18"/>
                <w:lang w:eastAsia="ja-JP"/>
              </w:rPr>
              <w:t>CA_3A-7C-28A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DC_3A-7A_n28A-n78A</w:t>
            </w:r>
          </w:p>
        </w:tc>
        <w:tc>
          <w:tcPr>
            <w:tcW w:w="3212" w:type="dxa"/>
          </w:tcPr>
          <w:p w:rsidR="00252365" w:rsidRPr="005060B0" w:rsidRDefault="00252365" w:rsidP="00252365">
            <w:pPr>
              <w:pStyle w:val="TAC"/>
              <w:rPr>
                <w:rFonts w:eastAsia="Malgun Gothic"/>
                <w:lang w:val="fi-FI" w:eastAsia="ko-KR"/>
              </w:rPr>
            </w:pPr>
            <w:r w:rsidRPr="005060B0">
              <w:rPr>
                <w:rFonts w:eastAsia="Malgun Gothic"/>
                <w:lang w:val="fi-FI" w:eastAsia="ko-KR"/>
              </w:rPr>
              <w:t>DC_3A_n28A</w:t>
            </w:r>
          </w:p>
          <w:p w:rsidR="00252365" w:rsidRPr="005060B0" w:rsidRDefault="00252365" w:rsidP="00252365">
            <w:pPr>
              <w:pStyle w:val="TAC"/>
              <w:rPr>
                <w:rFonts w:eastAsia="Malgun Gothic"/>
                <w:lang w:val="fi-FI" w:eastAsia="ko-KR"/>
              </w:rPr>
            </w:pPr>
            <w:r w:rsidRPr="005060B0">
              <w:rPr>
                <w:rFonts w:eastAsia="Malgun Gothic"/>
                <w:lang w:val="fi-FI" w:eastAsia="ko-KR"/>
              </w:rPr>
              <w:t>DC_3A_n78A</w:t>
            </w:r>
          </w:p>
          <w:p w:rsidR="00252365" w:rsidRPr="005060B0" w:rsidRDefault="00252365" w:rsidP="00252365">
            <w:pPr>
              <w:pStyle w:val="TAC"/>
              <w:rPr>
                <w:rFonts w:eastAsia="Malgun Gothic"/>
                <w:lang w:val="fi-FI" w:eastAsia="ko-KR"/>
              </w:rPr>
            </w:pPr>
            <w:r w:rsidRPr="005060B0">
              <w:rPr>
                <w:rFonts w:eastAsia="Malgun Gothic"/>
                <w:lang w:val="fi-FI" w:eastAsia="ko-KR"/>
              </w:rPr>
              <w:t>DC_7A_n28A</w:t>
            </w:r>
          </w:p>
          <w:p w:rsidR="00252365" w:rsidRPr="004D526A" w:rsidRDefault="00252365" w:rsidP="00252365">
            <w:pPr>
              <w:pStyle w:val="TAC"/>
              <w:rPr>
                <w:lang w:val="fi-FI" w:eastAsia="fi-FI"/>
              </w:rPr>
            </w:pPr>
            <w:r w:rsidRPr="004D526A">
              <w:rPr>
                <w:rFonts w:eastAsia="Malgun Gothic"/>
                <w:lang w:val="fi-FI" w:eastAsia="ko-KR"/>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CA_3A-7A</w:t>
            </w:r>
          </w:p>
        </w:tc>
        <w:tc>
          <w:tcPr>
            <w:tcW w:w="0" w:type="auto"/>
            <w:vAlign w:val="center"/>
          </w:tcPr>
          <w:p w:rsidR="00252365" w:rsidRPr="004D526A" w:rsidRDefault="00252365" w:rsidP="00252365">
            <w:pPr>
              <w:pStyle w:val="TAC"/>
              <w:rPr>
                <w:lang w:val="fi-FI" w:eastAsia="fi-FI"/>
              </w:rPr>
            </w:pPr>
            <w:r w:rsidRPr="004D526A">
              <w:rPr>
                <w:rFonts w:eastAsia="Malgun Gothic" w:hint="eastAsia"/>
                <w:lang w:val="fi-FI" w:eastAsia="ko-KR"/>
              </w:rPr>
              <w:t>CA_n28A-n78A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DC_3A-19A-21A_n77A</w:t>
            </w:r>
          </w:p>
        </w:tc>
        <w:tc>
          <w:tcPr>
            <w:tcW w:w="3212" w:type="dxa"/>
          </w:tcPr>
          <w:p w:rsidR="00252365" w:rsidRPr="005060B0" w:rsidRDefault="00252365" w:rsidP="00252365">
            <w:pPr>
              <w:pStyle w:val="TAC"/>
              <w:rPr>
                <w:lang w:val="fi-FI" w:eastAsia="fi-FI"/>
              </w:rPr>
            </w:pPr>
            <w:r w:rsidRPr="005060B0">
              <w:rPr>
                <w:lang w:val="fi-FI" w:eastAsia="fi-FI"/>
              </w:rPr>
              <w:t>DC_3A_n77A</w:t>
            </w:r>
          </w:p>
          <w:p w:rsidR="00252365" w:rsidRPr="005060B0" w:rsidRDefault="00252365" w:rsidP="00252365">
            <w:pPr>
              <w:pStyle w:val="TAC"/>
              <w:rPr>
                <w:lang w:val="fi-FI" w:eastAsia="fi-FI"/>
              </w:rPr>
            </w:pPr>
            <w:r w:rsidRPr="005060B0">
              <w:rPr>
                <w:lang w:val="fi-FI" w:eastAsia="fi-FI"/>
              </w:rPr>
              <w:t>DC_19A_n77A</w:t>
            </w:r>
          </w:p>
          <w:p w:rsidR="00252365" w:rsidRPr="005060B0" w:rsidRDefault="00252365" w:rsidP="00252365">
            <w:pPr>
              <w:pStyle w:val="TAC"/>
              <w:rPr>
                <w:lang w:val="fi-FI" w:eastAsia="fi-FI"/>
              </w:rPr>
            </w:pPr>
            <w:r w:rsidRPr="005060B0">
              <w:rPr>
                <w:lang w:val="fi-FI" w:eastAsia="fi-FI"/>
              </w:rPr>
              <w:t>DC_21A_n77A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CA_3A-19A-21A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DC_3A-19A-21A_n78A</w:t>
            </w:r>
          </w:p>
        </w:tc>
        <w:tc>
          <w:tcPr>
            <w:tcW w:w="3212" w:type="dxa"/>
          </w:tcPr>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252365">
            <w:pPr>
              <w:pStyle w:val="TAC"/>
              <w:rPr>
                <w:lang w:val="fi-FI" w:eastAsia="fi-FI"/>
              </w:rPr>
            </w:pPr>
            <w:r w:rsidRPr="005060B0">
              <w:rPr>
                <w:lang w:val="fi-FI" w:eastAsia="fi-FI"/>
              </w:rPr>
              <w:t>DC_19A_n78A</w:t>
            </w:r>
          </w:p>
          <w:p w:rsidR="00252365" w:rsidRPr="005060B0" w:rsidRDefault="00252365" w:rsidP="00252365">
            <w:pPr>
              <w:pStyle w:val="TAC"/>
              <w:rPr>
                <w:lang w:val="fi-FI" w:eastAsia="fi-FI"/>
              </w:rPr>
            </w:pPr>
            <w:r w:rsidRPr="005060B0">
              <w:rPr>
                <w:lang w:val="fi-FI" w:eastAsia="fi-FI"/>
              </w:rPr>
              <w:t>DC_21A_n78A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CA_3A-19A-21A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DC_3A-19A-21A_n79A</w:t>
            </w:r>
          </w:p>
        </w:tc>
        <w:tc>
          <w:tcPr>
            <w:tcW w:w="3212" w:type="dxa"/>
          </w:tcPr>
          <w:p w:rsidR="00252365" w:rsidRPr="005060B0" w:rsidRDefault="00252365" w:rsidP="00252365">
            <w:pPr>
              <w:pStyle w:val="TAC"/>
              <w:rPr>
                <w:lang w:val="fi-FI" w:eastAsia="fi-FI"/>
              </w:rPr>
            </w:pPr>
            <w:r w:rsidRPr="005060B0">
              <w:rPr>
                <w:lang w:val="fi-FI" w:eastAsia="fi-FI"/>
              </w:rPr>
              <w:t>DC_3A_n79A</w:t>
            </w:r>
          </w:p>
          <w:p w:rsidR="00252365" w:rsidRPr="005060B0" w:rsidRDefault="00252365" w:rsidP="00252365">
            <w:pPr>
              <w:pStyle w:val="TAC"/>
              <w:rPr>
                <w:lang w:val="fi-FI" w:eastAsia="fi-FI"/>
              </w:rPr>
            </w:pPr>
            <w:r w:rsidRPr="005060B0">
              <w:rPr>
                <w:lang w:val="fi-FI" w:eastAsia="fi-FI"/>
              </w:rPr>
              <w:t>DC_19A_n79A</w:t>
            </w:r>
          </w:p>
          <w:p w:rsidR="00252365" w:rsidRPr="005060B0" w:rsidRDefault="00252365" w:rsidP="00252365">
            <w:pPr>
              <w:pStyle w:val="TAC"/>
              <w:rPr>
                <w:lang w:val="fi-FI" w:eastAsia="fi-FI"/>
              </w:rPr>
            </w:pPr>
            <w:r w:rsidRPr="005060B0">
              <w:rPr>
                <w:lang w:val="fi-FI" w:eastAsia="fi-FI"/>
              </w:rPr>
              <w:t>DC_21A_n79A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CA_3A-19A-21A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DC_3A-19A-42A_n77A</w:t>
            </w:r>
          </w:p>
        </w:tc>
        <w:tc>
          <w:tcPr>
            <w:tcW w:w="3212" w:type="dxa"/>
          </w:tcPr>
          <w:p w:rsidR="00252365" w:rsidRPr="005060B0" w:rsidRDefault="00252365" w:rsidP="00252365">
            <w:pPr>
              <w:pStyle w:val="TAC"/>
              <w:rPr>
                <w:lang w:val="fi-FI" w:eastAsia="fi-FI"/>
              </w:rPr>
            </w:pPr>
            <w:r w:rsidRPr="005060B0">
              <w:rPr>
                <w:lang w:val="fi-FI" w:eastAsia="fi-FI"/>
              </w:rPr>
              <w:t>DC_3A_n77A</w:t>
            </w:r>
          </w:p>
          <w:p w:rsidR="00252365" w:rsidRPr="005060B0" w:rsidRDefault="00252365" w:rsidP="00F70105">
            <w:pPr>
              <w:pStyle w:val="TAC"/>
              <w:rPr>
                <w:lang w:val="fi-FI" w:eastAsia="fi-FI"/>
              </w:rPr>
            </w:pPr>
            <w:r w:rsidRPr="005060B0">
              <w:rPr>
                <w:lang w:val="fi-FI" w:eastAsia="fi-FI"/>
              </w:rPr>
              <w:t>DC_19A_n77A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CA_3A-19A-42A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3A-19A-42C</w:t>
            </w:r>
            <w:r w:rsidRPr="004D526A">
              <w:rPr>
                <w:lang w:eastAsia="ja-JP"/>
              </w:rPr>
              <w:t>_n7</w:t>
            </w:r>
            <w:r w:rsidRPr="004D526A">
              <w:rPr>
                <w:rFonts w:hint="eastAsia"/>
                <w:lang w:eastAsia="ja-JP"/>
              </w:rPr>
              <w:t>7</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7</w:t>
            </w:r>
            <w:r w:rsidRPr="004D526A">
              <w:t>A</w:t>
            </w:r>
          </w:p>
          <w:p w:rsidR="00252365" w:rsidRPr="005060B0" w:rsidRDefault="00252365" w:rsidP="00F70105">
            <w:pPr>
              <w:pStyle w:val="TAC"/>
              <w:rPr>
                <w:lang w:val="fi-FI" w:eastAsia="fi-FI"/>
              </w:rPr>
            </w:pPr>
            <w:r w:rsidRPr="004D526A">
              <w:rPr>
                <w:rFonts w:hint="eastAsia"/>
                <w:lang w:eastAsia="ja-JP"/>
              </w:rPr>
              <w:t>DC</w:t>
            </w:r>
            <w:r w:rsidRPr="004D526A">
              <w:t>_</w:t>
            </w:r>
            <w:r w:rsidRPr="004D526A">
              <w:rPr>
                <w:rFonts w:hint="eastAsia"/>
                <w:lang w:eastAsia="ja-JP"/>
              </w:rPr>
              <w:t>19A</w:t>
            </w:r>
            <w:r w:rsidRPr="004D526A">
              <w:rPr>
                <w:lang w:eastAsia="ja-JP"/>
              </w:rPr>
              <w:t>_n7</w:t>
            </w:r>
            <w:r w:rsidRPr="004D526A">
              <w:rPr>
                <w:rFonts w:hint="eastAsia"/>
                <w:lang w:eastAsia="ja-JP"/>
              </w:rPr>
              <w:t>7</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rPr>
                <w:lang w:val="fi-FI" w:eastAsia="fi-FI"/>
              </w:rPr>
            </w:pPr>
            <w:r w:rsidRPr="004D526A">
              <w:t>n77A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3A-19A-42C</w:t>
            </w:r>
            <w:r w:rsidRPr="004D526A">
              <w:rPr>
                <w:rFonts w:cs="Arial" w:hint="eastAsia"/>
                <w:lang w:eastAsia="ja-JP"/>
              </w:rPr>
              <w:t>_n77</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7</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19A_n77</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pPr>
            <w:r w:rsidRPr="004D526A">
              <w:t>n77A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DC_3A-19A-42A_n78A</w:t>
            </w:r>
          </w:p>
        </w:tc>
        <w:tc>
          <w:tcPr>
            <w:tcW w:w="3212" w:type="dxa"/>
          </w:tcPr>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F70105">
            <w:pPr>
              <w:pStyle w:val="TAC"/>
              <w:rPr>
                <w:lang w:val="fi-FI" w:eastAsia="fi-FI"/>
              </w:rPr>
            </w:pPr>
            <w:r w:rsidRPr="005060B0">
              <w:rPr>
                <w:lang w:val="fi-FI" w:eastAsia="fi-FI"/>
              </w:rPr>
              <w:t>DC_19A_n78A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CA_3A-19A-42A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3A-19A-42C</w:t>
            </w:r>
            <w:r w:rsidRPr="004D526A">
              <w:rPr>
                <w:lang w:eastAsia="ja-JP"/>
              </w:rPr>
              <w:t>_n7</w:t>
            </w:r>
            <w:r w:rsidRPr="004D526A">
              <w:rPr>
                <w:rFonts w:hint="eastAsia"/>
                <w:lang w:eastAsia="ja-JP"/>
              </w:rPr>
              <w:t>8</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8</w:t>
            </w:r>
            <w:r w:rsidRPr="004D526A">
              <w:t>A</w:t>
            </w:r>
          </w:p>
          <w:p w:rsidR="00252365" w:rsidRPr="005060B0" w:rsidRDefault="00252365" w:rsidP="00F70105">
            <w:pPr>
              <w:pStyle w:val="TAC"/>
              <w:rPr>
                <w:lang w:val="fi-FI" w:eastAsia="fi-FI"/>
              </w:rPr>
            </w:pPr>
            <w:r w:rsidRPr="004D526A">
              <w:rPr>
                <w:rFonts w:hint="eastAsia"/>
                <w:lang w:eastAsia="ja-JP"/>
              </w:rPr>
              <w:t>DC</w:t>
            </w:r>
            <w:r w:rsidRPr="004D526A">
              <w:t>_</w:t>
            </w:r>
            <w:r w:rsidRPr="004D526A">
              <w:rPr>
                <w:rFonts w:hint="eastAsia"/>
                <w:lang w:eastAsia="ja-JP"/>
              </w:rPr>
              <w:t>19A</w:t>
            </w:r>
            <w:r w:rsidRPr="004D526A">
              <w:rPr>
                <w:lang w:eastAsia="ja-JP"/>
              </w:rPr>
              <w:t>_n7</w:t>
            </w:r>
            <w:r w:rsidRPr="004D526A">
              <w:rPr>
                <w:rFonts w:hint="eastAsia"/>
                <w:lang w:eastAsia="ja-JP"/>
              </w:rPr>
              <w:t>8</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rPr>
                <w:lang w:val="fi-FI" w:eastAsia="fi-FI"/>
              </w:rPr>
            </w:pPr>
            <w:r w:rsidRPr="004D526A">
              <w:t>n78A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3A-19A-42C</w:t>
            </w:r>
            <w:r w:rsidRPr="004D526A">
              <w:rPr>
                <w:rFonts w:cs="Arial" w:hint="eastAsia"/>
                <w:lang w:eastAsia="ja-JP"/>
              </w:rPr>
              <w:t>_n78</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8</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19A_n78</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pPr>
            <w:r w:rsidRPr="004D526A">
              <w:t>n78A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DC_3A-19A-42A_n79A</w:t>
            </w:r>
          </w:p>
        </w:tc>
        <w:tc>
          <w:tcPr>
            <w:tcW w:w="3212" w:type="dxa"/>
          </w:tcPr>
          <w:p w:rsidR="00252365" w:rsidRPr="005060B0" w:rsidRDefault="00252365" w:rsidP="00252365">
            <w:pPr>
              <w:pStyle w:val="TAC"/>
              <w:rPr>
                <w:lang w:val="fi-FI" w:eastAsia="fi-FI"/>
              </w:rPr>
            </w:pPr>
            <w:r w:rsidRPr="005060B0">
              <w:rPr>
                <w:lang w:val="fi-FI" w:eastAsia="fi-FI"/>
              </w:rPr>
              <w:t>DC_3A_n79A</w:t>
            </w:r>
          </w:p>
          <w:p w:rsidR="00252365" w:rsidRPr="005060B0" w:rsidRDefault="00252365" w:rsidP="00F70105">
            <w:pPr>
              <w:pStyle w:val="TAC"/>
              <w:rPr>
                <w:lang w:val="fi-FI" w:eastAsia="fi-FI"/>
              </w:rPr>
            </w:pPr>
            <w:r w:rsidRPr="005060B0">
              <w:rPr>
                <w:lang w:val="fi-FI" w:eastAsia="fi-FI"/>
              </w:rPr>
              <w:t>DC_19A_n79A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CA_3A-19A-42A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3A-19A-42C</w:t>
            </w:r>
            <w:r w:rsidRPr="004D526A">
              <w:rPr>
                <w:lang w:eastAsia="ja-JP"/>
              </w:rPr>
              <w:t>_n7</w:t>
            </w:r>
            <w:r w:rsidRPr="004D526A">
              <w:rPr>
                <w:rFonts w:hint="eastAsia"/>
                <w:lang w:eastAsia="ja-JP"/>
              </w:rPr>
              <w:t>9</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9</w:t>
            </w:r>
            <w:r w:rsidRPr="004D526A">
              <w:t>A</w:t>
            </w:r>
          </w:p>
          <w:p w:rsidR="00252365" w:rsidRPr="005060B0" w:rsidRDefault="00252365" w:rsidP="00F70105">
            <w:pPr>
              <w:pStyle w:val="TAC"/>
              <w:rPr>
                <w:lang w:val="fi-FI" w:eastAsia="fi-FI"/>
              </w:rPr>
            </w:pPr>
            <w:r w:rsidRPr="004D526A">
              <w:rPr>
                <w:rFonts w:hint="eastAsia"/>
                <w:lang w:eastAsia="ja-JP"/>
              </w:rPr>
              <w:t>DC</w:t>
            </w:r>
            <w:r w:rsidRPr="004D526A">
              <w:t>_</w:t>
            </w:r>
            <w:r w:rsidRPr="004D526A">
              <w:rPr>
                <w:rFonts w:hint="eastAsia"/>
                <w:lang w:eastAsia="ja-JP"/>
              </w:rPr>
              <w:t>19A</w:t>
            </w:r>
            <w:r w:rsidRPr="004D526A">
              <w:rPr>
                <w:lang w:eastAsia="ja-JP"/>
              </w:rPr>
              <w:t>_n7</w:t>
            </w:r>
            <w:r w:rsidRPr="004D526A">
              <w:rPr>
                <w:rFonts w:hint="eastAsia"/>
                <w:lang w:eastAsia="ja-JP"/>
              </w:rPr>
              <w:t>9</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rPr>
                <w:lang w:val="fi-FI" w:eastAsia="fi-FI"/>
              </w:rPr>
            </w:pPr>
            <w:r w:rsidRPr="004D526A">
              <w:t>n79A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3A-19A-42C</w:t>
            </w:r>
            <w:r w:rsidRPr="004D526A">
              <w:rPr>
                <w:rFonts w:cs="Arial" w:hint="eastAsia"/>
                <w:lang w:eastAsia="ja-JP"/>
              </w:rPr>
              <w:t>_n79</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9</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19A_n79</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pPr>
            <w:r w:rsidRPr="004D526A">
              <w:t>n79A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DC_3A-20A_n28A-n78A</w:t>
            </w:r>
          </w:p>
        </w:tc>
        <w:tc>
          <w:tcPr>
            <w:tcW w:w="3212" w:type="dxa"/>
          </w:tcPr>
          <w:p w:rsidR="00252365" w:rsidRPr="005060B0" w:rsidRDefault="00252365" w:rsidP="00252365">
            <w:pPr>
              <w:pStyle w:val="TAC"/>
              <w:rPr>
                <w:rFonts w:eastAsia="Malgun Gothic"/>
                <w:lang w:val="fi-FI" w:eastAsia="ko-KR"/>
              </w:rPr>
            </w:pPr>
            <w:r w:rsidRPr="005060B0">
              <w:rPr>
                <w:rFonts w:eastAsia="Malgun Gothic"/>
                <w:lang w:val="fi-FI" w:eastAsia="ko-KR"/>
              </w:rPr>
              <w:t>DC_3A_n28A</w:t>
            </w:r>
          </w:p>
          <w:p w:rsidR="00252365" w:rsidRPr="005060B0" w:rsidRDefault="00252365" w:rsidP="00252365">
            <w:pPr>
              <w:pStyle w:val="TAC"/>
              <w:rPr>
                <w:rFonts w:eastAsia="Malgun Gothic"/>
                <w:lang w:val="fi-FI" w:eastAsia="ko-KR"/>
              </w:rPr>
            </w:pPr>
            <w:r w:rsidRPr="005060B0">
              <w:rPr>
                <w:rFonts w:eastAsia="Malgun Gothic"/>
                <w:lang w:val="fi-FI" w:eastAsia="ko-KR"/>
              </w:rPr>
              <w:t>DC_3A_n78A</w:t>
            </w:r>
          </w:p>
          <w:p w:rsidR="00252365" w:rsidRPr="005060B0" w:rsidRDefault="00252365" w:rsidP="00252365">
            <w:pPr>
              <w:pStyle w:val="TAC"/>
              <w:rPr>
                <w:rFonts w:eastAsia="Malgun Gothic"/>
                <w:lang w:val="fi-FI" w:eastAsia="ko-KR"/>
              </w:rPr>
            </w:pPr>
            <w:r w:rsidRPr="005060B0">
              <w:rPr>
                <w:rFonts w:eastAsia="Malgun Gothic"/>
                <w:lang w:val="fi-FI" w:eastAsia="ko-KR"/>
              </w:rPr>
              <w:t>DC_20A_n28A</w:t>
            </w:r>
          </w:p>
          <w:p w:rsidR="00252365" w:rsidRPr="004D526A" w:rsidRDefault="00252365" w:rsidP="00252365">
            <w:pPr>
              <w:pStyle w:val="TAC"/>
              <w:rPr>
                <w:lang w:val="fi-FI" w:eastAsia="fi-FI"/>
              </w:rPr>
            </w:pPr>
            <w:r w:rsidRPr="004D526A">
              <w:rPr>
                <w:rFonts w:eastAsia="Malgun Gothic"/>
                <w:lang w:val="fi-FI" w:eastAsia="ko-KR"/>
              </w:rPr>
              <w:t>DC_20A_n78A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CA_3A-20A</w:t>
            </w:r>
          </w:p>
        </w:tc>
        <w:tc>
          <w:tcPr>
            <w:tcW w:w="0" w:type="auto"/>
            <w:vAlign w:val="center"/>
          </w:tcPr>
          <w:p w:rsidR="00252365" w:rsidRPr="004D526A" w:rsidRDefault="00252365" w:rsidP="00252365">
            <w:pPr>
              <w:pStyle w:val="TAC"/>
              <w:rPr>
                <w:lang w:val="fi-FI" w:eastAsia="fi-FI"/>
              </w:rPr>
            </w:pPr>
            <w:r w:rsidRPr="004D526A">
              <w:rPr>
                <w:rFonts w:eastAsia="Malgun Gothic" w:hint="eastAsia"/>
                <w:lang w:val="fi-FI" w:eastAsia="ko-KR"/>
              </w:rPr>
              <w:t>CA_n28A-n78A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3A-21A-42C</w:t>
            </w:r>
            <w:r w:rsidRPr="004D526A">
              <w:rPr>
                <w:lang w:eastAsia="ja-JP"/>
              </w:rPr>
              <w:t>_n7</w:t>
            </w:r>
            <w:r w:rsidRPr="004D526A">
              <w:rPr>
                <w:rFonts w:hint="eastAsia"/>
                <w:lang w:eastAsia="ja-JP"/>
              </w:rPr>
              <w:t>7</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7</w:t>
            </w:r>
            <w:r w:rsidRPr="004D526A">
              <w:t>A</w:t>
            </w:r>
          </w:p>
          <w:p w:rsidR="00252365" w:rsidRPr="005060B0"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21A</w:t>
            </w:r>
            <w:r w:rsidRPr="004D526A">
              <w:rPr>
                <w:lang w:eastAsia="ja-JP"/>
              </w:rPr>
              <w:t>_n7</w:t>
            </w:r>
            <w:r w:rsidRPr="004D526A">
              <w:rPr>
                <w:rFonts w:hint="eastAsia"/>
                <w:lang w:eastAsia="ja-JP"/>
              </w:rPr>
              <w:t>7</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rPr>
                <w:lang w:val="fi-FI" w:eastAsia="fi-FI"/>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3A-21A-42C</w:t>
            </w:r>
            <w:r w:rsidRPr="004D526A">
              <w:rPr>
                <w:lang w:eastAsia="ja-JP"/>
              </w:rPr>
              <w:t>_n7</w:t>
            </w:r>
            <w:r w:rsidRPr="004D526A">
              <w:rPr>
                <w:rFonts w:hint="eastAsia"/>
                <w:lang w:eastAsia="ja-JP"/>
              </w:rPr>
              <w:t>8</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8</w:t>
            </w:r>
            <w:r w:rsidRPr="004D526A">
              <w:t>A</w:t>
            </w:r>
          </w:p>
          <w:p w:rsidR="00252365" w:rsidRPr="005060B0"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21A</w:t>
            </w:r>
            <w:r w:rsidRPr="004D526A">
              <w:rPr>
                <w:lang w:eastAsia="ja-JP"/>
              </w:rPr>
              <w:t>_n7</w:t>
            </w:r>
            <w:r w:rsidRPr="004D526A">
              <w:rPr>
                <w:rFonts w:hint="eastAsia"/>
                <w:lang w:eastAsia="ja-JP"/>
              </w:rPr>
              <w:t>8</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rPr>
                <w:lang w:val="fi-FI" w:eastAsia="fi-FI"/>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3A-21A-42C</w:t>
            </w:r>
            <w:r w:rsidRPr="004D526A">
              <w:rPr>
                <w:lang w:eastAsia="ja-JP"/>
              </w:rPr>
              <w:t>_n7</w:t>
            </w:r>
            <w:r w:rsidRPr="004D526A">
              <w:rPr>
                <w:rFonts w:hint="eastAsia"/>
                <w:lang w:eastAsia="ja-JP"/>
              </w:rPr>
              <w:t>9</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9</w:t>
            </w:r>
            <w:r w:rsidRPr="004D526A">
              <w:t>A</w:t>
            </w:r>
          </w:p>
          <w:p w:rsidR="00252365" w:rsidRPr="005060B0" w:rsidRDefault="00252365" w:rsidP="00F70105">
            <w:pPr>
              <w:pStyle w:val="TAC"/>
              <w:rPr>
                <w:lang w:val="fi-FI" w:eastAsia="fi-FI"/>
              </w:rPr>
            </w:pPr>
            <w:r w:rsidRPr="004D526A">
              <w:rPr>
                <w:rFonts w:hint="eastAsia"/>
                <w:lang w:eastAsia="ja-JP"/>
              </w:rPr>
              <w:t>DC</w:t>
            </w:r>
            <w:r w:rsidRPr="004D526A">
              <w:t>_</w:t>
            </w:r>
            <w:r w:rsidRPr="004D526A">
              <w:rPr>
                <w:rFonts w:hint="eastAsia"/>
                <w:lang w:eastAsia="ja-JP"/>
              </w:rPr>
              <w:t>21A</w:t>
            </w:r>
            <w:r w:rsidRPr="004D526A">
              <w:rPr>
                <w:lang w:eastAsia="ja-JP"/>
              </w:rPr>
              <w:t>_n7</w:t>
            </w:r>
            <w:r w:rsidRPr="004D526A">
              <w:rPr>
                <w:rFonts w:hint="eastAsia"/>
                <w:lang w:eastAsia="ja-JP"/>
              </w:rPr>
              <w:t>9</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rPr>
                <w:lang w:val="fi-FI" w:eastAsia="fi-FI"/>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n77</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7</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21A_n77</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n78</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8</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21A_n78</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n79</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9</w:t>
            </w:r>
            <w:r w:rsidRPr="004D526A">
              <w:t>A</w:t>
            </w:r>
          </w:p>
          <w:p w:rsidR="00252365" w:rsidRPr="004D526A" w:rsidRDefault="00252365" w:rsidP="00F70105">
            <w:pPr>
              <w:pStyle w:val="TAC"/>
              <w:rPr>
                <w:lang w:eastAsia="ja-JP"/>
              </w:rPr>
            </w:pPr>
            <w:r w:rsidRPr="004D526A">
              <w:rPr>
                <w:lang w:eastAsia="ja-JP"/>
              </w:rPr>
              <w:t>DC</w:t>
            </w:r>
            <w:r w:rsidRPr="004D526A">
              <w:t>_</w:t>
            </w:r>
            <w:r w:rsidRPr="004D526A">
              <w:rPr>
                <w:lang w:eastAsia="ja-JP"/>
              </w:rPr>
              <w:t>21A_n79</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lang w:val="fi-FI" w:eastAsia="fi-FI"/>
              </w:rPr>
              <w:t>DC_3A-28A-42A_n77A</w:t>
            </w:r>
          </w:p>
        </w:tc>
        <w:tc>
          <w:tcPr>
            <w:tcW w:w="3212" w:type="dxa"/>
          </w:tcPr>
          <w:p w:rsidR="00252365" w:rsidRPr="005060B0" w:rsidRDefault="00252365" w:rsidP="00252365">
            <w:pPr>
              <w:pStyle w:val="TAC"/>
              <w:rPr>
                <w:lang w:val="fi-FI" w:eastAsia="fi-FI"/>
              </w:rPr>
            </w:pPr>
            <w:r w:rsidRPr="005060B0">
              <w:rPr>
                <w:lang w:val="fi-FI" w:eastAsia="fi-FI"/>
              </w:rPr>
              <w:t>DC_3A_n77A</w:t>
            </w:r>
          </w:p>
          <w:p w:rsidR="00252365" w:rsidRPr="004D526A" w:rsidRDefault="00252365" w:rsidP="00F70105">
            <w:pPr>
              <w:pStyle w:val="TAC"/>
              <w:rPr>
                <w:lang w:eastAsia="ja-JP"/>
              </w:rPr>
            </w:pPr>
            <w:r w:rsidRPr="005060B0">
              <w:rPr>
                <w:lang w:val="fi-FI" w:eastAsia="fi-FI"/>
              </w:rPr>
              <w:t>DC_28A_n77A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lang w:val="fi-FI" w:eastAsia="fi-FI"/>
              </w:rPr>
              <w:t>DC_3A-28A-42A_n78A</w:t>
            </w:r>
          </w:p>
        </w:tc>
        <w:tc>
          <w:tcPr>
            <w:tcW w:w="3212" w:type="dxa"/>
          </w:tcPr>
          <w:p w:rsidR="00252365" w:rsidRPr="005060B0" w:rsidRDefault="00252365" w:rsidP="00252365">
            <w:pPr>
              <w:pStyle w:val="TAC"/>
              <w:rPr>
                <w:lang w:val="fi-FI" w:eastAsia="fi-FI"/>
              </w:rPr>
            </w:pPr>
            <w:r w:rsidRPr="005060B0">
              <w:rPr>
                <w:lang w:val="fi-FI" w:eastAsia="fi-FI"/>
              </w:rPr>
              <w:t>DC_3A_n78A</w:t>
            </w:r>
          </w:p>
          <w:p w:rsidR="00252365" w:rsidRPr="004D526A" w:rsidRDefault="00252365" w:rsidP="00F70105">
            <w:pPr>
              <w:pStyle w:val="TAC"/>
              <w:rPr>
                <w:lang w:eastAsia="ja-JP"/>
              </w:rPr>
            </w:pPr>
            <w:r w:rsidRPr="005060B0">
              <w:rPr>
                <w:lang w:val="fi-FI" w:eastAsia="fi-FI"/>
              </w:rPr>
              <w:t>DC_28A_n78A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lang w:val="fi-FI" w:eastAsia="fi-FI"/>
              </w:rPr>
              <w:t>DC_3A-28A-42A_n79A</w:t>
            </w:r>
          </w:p>
        </w:tc>
        <w:tc>
          <w:tcPr>
            <w:tcW w:w="3212" w:type="dxa"/>
          </w:tcPr>
          <w:p w:rsidR="00252365" w:rsidRPr="005060B0" w:rsidRDefault="00252365" w:rsidP="00252365">
            <w:pPr>
              <w:pStyle w:val="TAC"/>
              <w:rPr>
                <w:lang w:val="fi-FI" w:eastAsia="fi-FI"/>
              </w:rPr>
            </w:pPr>
            <w:r w:rsidRPr="005060B0">
              <w:rPr>
                <w:lang w:val="fi-FI" w:eastAsia="fi-FI"/>
              </w:rPr>
              <w:t>DC_3A_n79A</w:t>
            </w:r>
          </w:p>
          <w:p w:rsidR="00252365" w:rsidRPr="004D526A" w:rsidRDefault="00252365" w:rsidP="00F70105">
            <w:pPr>
              <w:pStyle w:val="TAC"/>
              <w:rPr>
                <w:lang w:eastAsia="ja-JP"/>
              </w:rPr>
            </w:pPr>
            <w:r w:rsidRPr="005060B0">
              <w:rPr>
                <w:lang w:val="fi-FI" w:eastAsia="fi-FI"/>
              </w:rPr>
              <w:t>DC_28A_n79A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szCs w:val="18"/>
                <w:lang w:eastAsia="ja-JP"/>
              </w:rPr>
              <w:t>DC_3A-28A-42C_n77A</w:t>
            </w:r>
          </w:p>
        </w:tc>
        <w:tc>
          <w:tcPr>
            <w:tcW w:w="3212" w:type="dxa"/>
          </w:tcPr>
          <w:p w:rsidR="00252365" w:rsidRPr="004D526A" w:rsidRDefault="00252365" w:rsidP="00252365">
            <w:pPr>
              <w:pStyle w:val="TAC"/>
              <w:rPr>
                <w:lang w:val="en-US" w:eastAsia="fi-FI"/>
              </w:rPr>
            </w:pPr>
            <w:r w:rsidRPr="004D526A">
              <w:rPr>
                <w:lang w:val="en-US" w:eastAsia="fi-FI"/>
              </w:rPr>
              <w:t>DC_3A_n77A</w:t>
            </w:r>
          </w:p>
          <w:p w:rsidR="00252365" w:rsidRPr="004D526A" w:rsidRDefault="00252365" w:rsidP="00252365">
            <w:pPr>
              <w:pStyle w:val="TAC"/>
              <w:rPr>
                <w:lang w:eastAsia="ja-JP"/>
              </w:rPr>
            </w:pPr>
            <w:r w:rsidRPr="004D526A">
              <w:rPr>
                <w:lang w:val="en-US" w:eastAsia="fi-FI"/>
              </w:rPr>
              <w:t>DC_28A_n77A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szCs w:val="18"/>
                <w:lang w:eastAsia="ja-JP"/>
              </w:rPr>
              <w:lastRenderedPageBreak/>
              <w:t>DC_3A-28A-42C_n78A</w:t>
            </w:r>
          </w:p>
        </w:tc>
        <w:tc>
          <w:tcPr>
            <w:tcW w:w="3212" w:type="dxa"/>
          </w:tcPr>
          <w:p w:rsidR="00252365" w:rsidRPr="004D526A" w:rsidRDefault="00252365" w:rsidP="00252365">
            <w:pPr>
              <w:pStyle w:val="TAC"/>
              <w:rPr>
                <w:lang w:val="en-US" w:eastAsia="fi-FI"/>
              </w:rPr>
            </w:pPr>
            <w:r w:rsidRPr="004D526A">
              <w:rPr>
                <w:lang w:val="en-US" w:eastAsia="fi-FI"/>
              </w:rPr>
              <w:t>DC_3A_n78A</w:t>
            </w:r>
          </w:p>
          <w:p w:rsidR="00252365" w:rsidRPr="004D526A" w:rsidRDefault="00252365" w:rsidP="00252365">
            <w:pPr>
              <w:pStyle w:val="TAC"/>
              <w:rPr>
                <w:lang w:eastAsia="ja-JP"/>
              </w:rPr>
            </w:pPr>
            <w:r w:rsidRPr="004D526A">
              <w:rPr>
                <w:lang w:val="en-US" w:eastAsia="fi-FI"/>
              </w:rPr>
              <w:t>DC_28A_n78A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szCs w:val="18"/>
                <w:lang w:eastAsia="ja-JP"/>
              </w:rPr>
              <w:t>DC_3A-28A-42C_n79A</w:t>
            </w:r>
          </w:p>
        </w:tc>
        <w:tc>
          <w:tcPr>
            <w:tcW w:w="3212" w:type="dxa"/>
          </w:tcPr>
          <w:p w:rsidR="00252365" w:rsidRPr="004D526A" w:rsidRDefault="00252365" w:rsidP="00252365">
            <w:pPr>
              <w:pStyle w:val="TAC"/>
              <w:rPr>
                <w:lang w:val="en-US" w:eastAsia="fi-FI"/>
              </w:rPr>
            </w:pPr>
            <w:r w:rsidRPr="004D526A">
              <w:rPr>
                <w:lang w:val="en-US" w:eastAsia="fi-FI"/>
              </w:rPr>
              <w:t>DC_3A_n79A</w:t>
            </w:r>
          </w:p>
          <w:p w:rsidR="00252365" w:rsidRPr="004D526A" w:rsidRDefault="00252365" w:rsidP="00252365">
            <w:pPr>
              <w:pStyle w:val="TAC"/>
              <w:rPr>
                <w:lang w:eastAsia="ja-JP"/>
              </w:rPr>
            </w:pPr>
            <w:r w:rsidRPr="004D526A">
              <w:rPr>
                <w:lang w:val="en-US" w:eastAsia="fi-FI"/>
              </w:rPr>
              <w:t>DC_28A_n79A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n79A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pPr>
            <w:r w:rsidRPr="004D526A">
              <w:rPr>
                <w:rFonts w:eastAsia="Malgun Gothic" w:hint="eastAsia"/>
                <w:lang w:val="fi-FI" w:eastAsia="ko-KR"/>
              </w:rPr>
              <w:t>DC_7A-20A_n28A-n78A</w:t>
            </w:r>
          </w:p>
        </w:tc>
        <w:tc>
          <w:tcPr>
            <w:tcW w:w="3212" w:type="dxa"/>
          </w:tcPr>
          <w:p w:rsidR="00252365" w:rsidRPr="005060B0" w:rsidRDefault="00252365" w:rsidP="00252365">
            <w:pPr>
              <w:pStyle w:val="TAC"/>
              <w:rPr>
                <w:rFonts w:eastAsia="Malgun Gothic"/>
                <w:lang w:val="fi-FI" w:eastAsia="ko-KR"/>
              </w:rPr>
            </w:pPr>
            <w:r w:rsidRPr="005060B0">
              <w:rPr>
                <w:rFonts w:eastAsia="Malgun Gothic"/>
                <w:lang w:val="fi-FI" w:eastAsia="ko-KR"/>
              </w:rPr>
              <w:t>DC_7A_n28A</w:t>
            </w:r>
          </w:p>
          <w:p w:rsidR="00252365" w:rsidRPr="005060B0" w:rsidRDefault="00252365" w:rsidP="00252365">
            <w:pPr>
              <w:pStyle w:val="TAC"/>
              <w:rPr>
                <w:rFonts w:eastAsia="Malgun Gothic"/>
                <w:lang w:val="fi-FI" w:eastAsia="ko-KR"/>
              </w:rPr>
            </w:pPr>
            <w:r w:rsidRPr="005060B0">
              <w:rPr>
                <w:rFonts w:eastAsia="Malgun Gothic"/>
                <w:lang w:val="fi-FI" w:eastAsia="ko-KR"/>
              </w:rPr>
              <w:t>DC_7A_n78A</w:t>
            </w:r>
          </w:p>
          <w:p w:rsidR="00252365" w:rsidRPr="005060B0" w:rsidRDefault="00252365" w:rsidP="00252365">
            <w:pPr>
              <w:pStyle w:val="TAC"/>
              <w:rPr>
                <w:rFonts w:eastAsia="Malgun Gothic"/>
                <w:lang w:val="fi-FI" w:eastAsia="ko-KR"/>
              </w:rPr>
            </w:pPr>
            <w:r w:rsidRPr="005060B0">
              <w:rPr>
                <w:rFonts w:eastAsia="Malgun Gothic"/>
                <w:lang w:val="fi-FI" w:eastAsia="ko-KR"/>
              </w:rPr>
              <w:t>DC_20A_n28A</w:t>
            </w:r>
          </w:p>
          <w:p w:rsidR="00252365" w:rsidRPr="004D526A" w:rsidRDefault="00252365" w:rsidP="00252365">
            <w:pPr>
              <w:pStyle w:val="TAC"/>
            </w:pPr>
            <w:r w:rsidRPr="004D526A">
              <w:rPr>
                <w:rFonts w:eastAsia="Malgun Gothic"/>
                <w:lang w:val="fi-FI" w:eastAsia="ko-KR"/>
              </w:rPr>
              <w:t>DC_20A_n78A</w:t>
            </w:r>
          </w:p>
        </w:tc>
        <w:tc>
          <w:tcPr>
            <w:tcW w:w="0" w:type="auto"/>
            <w:shd w:val="clear" w:color="auto" w:fill="auto"/>
            <w:noWrap/>
            <w:vAlign w:val="center"/>
          </w:tcPr>
          <w:p w:rsidR="00252365" w:rsidRPr="004D526A" w:rsidRDefault="00252365" w:rsidP="00252365">
            <w:pPr>
              <w:pStyle w:val="TAC"/>
            </w:pPr>
            <w:r w:rsidRPr="004D526A">
              <w:rPr>
                <w:rFonts w:eastAsia="Malgun Gothic" w:hint="eastAsia"/>
                <w:lang w:val="fi-FI" w:eastAsia="ko-KR"/>
              </w:rPr>
              <w:t>CA_7A-20A</w:t>
            </w:r>
          </w:p>
        </w:tc>
        <w:tc>
          <w:tcPr>
            <w:tcW w:w="0" w:type="auto"/>
            <w:vAlign w:val="center"/>
          </w:tcPr>
          <w:p w:rsidR="00252365" w:rsidRPr="004D526A" w:rsidRDefault="00252365" w:rsidP="00252365">
            <w:pPr>
              <w:pStyle w:val="TAC"/>
              <w:rPr>
                <w:rFonts w:cs="Arial"/>
                <w:lang w:eastAsia="ja-JP"/>
              </w:rPr>
            </w:pPr>
            <w:r w:rsidRPr="004D526A">
              <w:rPr>
                <w:rFonts w:eastAsia="Malgun Gothic" w:hint="eastAsia"/>
                <w:lang w:val="fi-FI" w:eastAsia="ko-KR"/>
              </w:rPr>
              <w:t>CA_n28A-n78A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DC_19A-21A-42A_n77A</w:t>
            </w:r>
          </w:p>
        </w:tc>
        <w:tc>
          <w:tcPr>
            <w:tcW w:w="3212" w:type="dxa"/>
          </w:tcPr>
          <w:p w:rsidR="00252365" w:rsidRPr="004D526A" w:rsidRDefault="00252365" w:rsidP="00252365">
            <w:pPr>
              <w:pStyle w:val="TAC"/>
            </w:pPr>
            <w:r w:rsidRPr="004D526A">
              <w:t>DC_19A_n77A</w:t>
            </w:r>
          </w:p>
          <w:p w:rsidR="00252365" w:rsidRPr="005060B0" w:rsidRDefault="00252365" w:rsidP="00252365">
            <w:pPr>
              <w:pStyle w:val="TAC"/>
              <w:rPr>
                <w:lang w:val="fi-FI" w:eastAsia="fi-FI"/>
              </w:rPr>
            </w:pPr>
            <w:r w:rsidRPr="004D526A">
              <w:t>DC_21A_n77A</w:t>
            </w:r>
          </w:p>
        </w:tc>
        <w:tc>
          <w:tcPr>
            <w:tcW w:w="0" w:type="auto"/>
            <w:shd w:val="clear" w:color="auto" w:fill="auto"/>
            <w:noWrap/>
            <w:vAlign w:val="center"/>
          </w:tcPr>
          <w:p w:rsidR="00252365" w:rsidRPr="004D526A" w:rsidRDefault="00252365" w:rsidP="00252365">
            <w:pPr>
              <w:pStyle w:val="TAC"/>
              <w:rPr>
                <w:lang w:val="fi-FI" w:eastAsia="fi-FI"/>
              </w:rPr>
            </w:pPr>
            <w:r w:rsidRPr="004D526A">
              <w:t>CA_19A-21A-42A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n77A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DC_19A-21A-42A_n78A</w:t>
            </w:r>
          </w:p>
        </w:tc>
        <w:tc>
          <w:tcPr>
            <w:tcW w:w="3212" w:type="dxa"/>
          </w:tcPr>
          <w:p w:rsidR="00252365" w:rsidRPr="004D526A" w:rsidRDefault="00252365" w:rsidP="00252365">
            <w:pPr>
              <w:pStyle w:val="TAC"/>
            </w:pPr>
            <w:r w:rsidRPr="004D526A">
              <w:t>DC_19A_n78A</w:t>
            </w:r>
          </w:p>
          <w:p w:rsidR="00252365" w:rsidRPr="005060B0" w:rsidRDefault="00252365" w:rsidP="00252365">
            <w:pPr>
              <w:pStyle w:val="TAC"/>
              <w:rPr>
                <w:lang w:val="fi-FI" w:eastAsia="fi-FI"/>
              </w:rPr>
            </w:pPr>
            <w:r w:rsidRPr="004D526A">
              <w:t>DC_21A_n78A</w:t>
            </w:r>
          </w:p>
        </w:tc>
        <w:tc>
          <w:tcPr>
            <w:tcW w:w="0" w:type="auto"/>
            <w:shd w:val="clear" w:color="auto" w:fill="auto"/>
            <w:noWrap/>
            <w:vAlign w:val="center"/>
          </w:tcPr>
          <w:p w:rsidR="00252365" w:rsidRPr="004D526A" w:rsidRDefault="00252365" w:rsidP="00252365">
            <w:pPr>
              <w:pStyle w:val="TAC"/>
              <w:rPr>
                <w:lang w:val="fi-FI" w:eastAsia="fi-FI"/>
              </w:rPr>
            </w:pPr>
            <w:r w:rsidRPr="004D526A">
              <w:t>CA_19A-21A-42A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DC_19A-21A-42A_n79A</w:t>
            </w:r>
          </w:p>
        </w:tc>
        <w:tc>
          <w:tcPr>
            <w:tcW w:w="3212" w:type="dxa"/>
          </w:tcPr>
          <w:p w:rsidR="00252365" w:rsidRPr="004D526A" w:rsidRDefault="00252365" w:rsidP="00252365">
            <w:pPr>
              <w:pStyle w:val="TAC"/>
            </w:pPr>
            <w:r w:rsidRPr="004D526A">
              <w:t>DC_19A_n79A</w:t>
            </w:r>
          </w:p>
          <w:p w:rsidR="00252365" w:rsidRPr="005060B0" w:rsidRDefault="00252365" w:rsidP="00F70105">
            <w:pPr>
              <w:pStyle w:val="TAC"/>
              <w:rPr>
                <w:lang w:val="fi-FI" w:eastAsia="fi-FI"/>
              </w:rPr>
            </w:pPr>
            <w:r w:rsidRPr="004D526A">
              <w:t>DC_21A_n79A</w:t>
            </w:r>
          </w:p>
        </w:tc>
        <w:tc>
          <w:tcPr>
            <w:tcW w:w="0" w:type="auto"/>
            <w:shd w:val="clear" w:color="auto" w:fill="auto"/>
            <w:noWrap/>
            <w:vAlign w:val="center"/>
          </w:tcPr>
          <w:p w:rsidR="00252365" w:rsidRPr="004D526A" w:rsidRDefault="00252365" w:rsidP="00252365">
            <w:pPr>
              <w:pStyle w:val="TAC"/>
              <w:rPr>
                <w:lang w:val="fi-FI" w:eastAsia="fi-FI"/>
              </w:rPr>
            </w:pPr>
            <w:r w:rsidRPr="004D526A">
              <w:t>CA_19A-21A-42A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19A-21A-42C_n77A</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19A_n77A</w:t>
            </w:r>
          </w:p>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21A_n77A</w:t>
            </w:r>
          </w:p>
        </w:tc>
        <w:tc>
          <w:tcPr>
            <w:tcW w:w="0" w:type="auto"/>
            <w:shd w:val="clear" w:color="auto" w:fill="auto"/>
            <w:noWrap/>
            <w:vAlign w:val="center"/>
          </w:tcPr>
          <w:p w:rsidR="00252365" w:rsidRPr="004D526A" w:rsidRDefault="00252365" w:rsidP="00252365">
            <w:pPr>
              <w:pStyle w:val="TAC"/>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19A-21A-42C_n78A</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19A_n78A</w:t>
            </w:r>
          </w:p>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21A_n78A</w:t>
            </w:r>
          </w:p>
        </w:tc>
        <w:tc>
          <w:tcPr>
            <w:tcW w:w="0" w:type="auto"/>
            <w:shd w:val="clear" w:color="auto" w:fill="auto"/>
            <w:noWrap/>
            <w:vAlign w:val="center"/>
          </w:tcPr>
          <w:p w:rsidR="00252365" w:rsidRPr="004D526A" w:rsidRDefault="00252365" w:rsidP="00252365">
            <w:pPr>
              <w:pStyle w:val="TAC"/>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19A-21A-42C_n79A</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19A_n79A</w:t>
            </w:r>
          </w:p>
          <w:p w:rsidR="00252365" w:rsidRPr="004D526A" w:rsidRDefault="00252365" w:rsidP="00F70105">
            <w:pPr>
              <w:pStyle w:val="TAC"/>
            </w:pPr>
            <w:r w:rsidRPr="004D526A">
              <w:rPr>
                <w:rFonts w:cs="Arial" w:hint="eastAsia"/>
                <w:lang w:eastAsia="ja-JP"/>
              </w:rPr>
              <w:t>DC</w:t>
            </w:r>
            <w:r w:rsidRPr="004D526A">
              <w:rPr>
                <w:rFonts w:cs="Arial"/>
              </w:rPr>
              <w:t>_</w:t>
            </w:r>
            <w:r w:rsidRPr="004D526A">
              <w:rPr>
                <w:rFonts w:cs="Arial" w:hint="eastAsia"/>
                <w:lang w:eastAsia="ja-JP"/>
              </w:rPr>
              <w:t>21A_n79A</w:t>
            </w:r>
          </w:p>
        </w:tc>
        <w:tc>
          <w:tcPr>
            <w:tcW w:w="0" w:type="auto"/>
            <w:shd w:val="clear" w:color="auto" w:fill="auto"/>
            <w:noWrap/>
            <w:vAlign w:val="center"/>
          </w:tcPr>
          <w:p w:rsidR="00252365" w:rsidRPr="004D526A" w:rsidRDefault="00252365" w:rsidP="00252365">
            <w:pPr>
              <w:pStyle w:val="TAC"/>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rPr>
                <w:rFonts w:cs="Arial"/>
                <w:lang w:eastAsia="ja-JP"/>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19A-21A-42C_n77</w:t>
            </w:r>
            <w:r w:rsidRPr="004D526A">
              <w:rPr>
                <w:rFonts w:cs="Arial"/>
                <w:lang w:eastAsia="ja-JP"/>
              </w:rPr>
              <w:t>C</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19A_n77A</w:t>
            </w:r>
          </w:p>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21A_n77A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19A-21A-42C_n78</w:t>
            </w:r>
            <w:r w:rsidRPr="004D526A">
              <w:rPr>
                <w:rFonts w:cs="Arial"/>
                <w:lang w:eastAsia="ja-JP"/>
              </w:rPr>
              <w:t>C</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19A_n78A</w:t>
            </w:r>
          </w:p>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21A_n78A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19A-21A-42C_n79</w:t>
            </w:r>
            <w:r w:rsidRPr="004D526A">
              <w:rPr>
                <w:rFonts w:cs="Arial"/>
                <w:lang w:eastAsia="ja-JP"/>
              </w:rPr>
              <w:t>C</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19A_n79A</w:t>
            </w:r>
          </w:p>
          <w:p w:rsidR="00252365" w:rsidRPr="004D526A" w:rsidRDefault="00252365" w:rsidP="00F7010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21A_n79A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lang w:val="fi-FI" w:eastAsia="fi-FI"/>
              </w:rPr>
              <w:t>DC_21A-28A-42A_n77A</w:t>
            </w:r>
          </w:p>
        </w:tc>
        <w:tc>
          <w:tcPr>
            <w:tcW w:w="3212" w:type="dxa"/>
          </w:tcPr>
          <w:p w:rsidR="00252365" w:rsidRPr="005060B0" w:rsidRDefault="00252365" w:rsidP="00252365">
            <w:pPr>
              <w:pStyle w:val="TAC"/>
              <w:rPr>
                <w:lang w:val="fi-FI" w:eastAsia="fi-FI"/>
              </w:rPr>
            </w:pPr>
            <w:r w:rsidRPr="005060B0">
              <w:rPr>
                <w:lang w:val="fi-FI" w:eastAsia="fi-FI"/>
              </w:rPr>
              <w:t>DC_21A_n77A</w:t>
            </w:r>
          </w:p>
          <w:p w:rsidR="00252365" w:rsidRPr="004D526A" w:rsidRDefault="00252365" w:rsidP="00F70105">
            <w:pPr>
              <w:pStyle w:val="TAC"/>
              <w:rPr>
                <w:rFonts w:cs="Arial"/>
                <w:lang w:eastAsia="ja-JP"/>
              </w:rPr>
            </w:pPr>
            <w:r w:rsidRPr="005060B0">
              <w:rPr>
                <w:lang w:val="fi-FI" w:eastAsia="fi-FI"/>
              </w:rPr>
              <w:t>DC_28A_n77A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lang w:val="fi-FI" w:eastAsia="fi-FI"/>
              </w:rPr>
              <w:t>CA_21A-28A-42A</w:t>
            </w:r>
          </w:p>
        </w:tc>
        <w:tc>
          <w:tcPr>
            <w:tcW w:w="0" w:type="auto"/>
            <w:vAlign w:val="center"/>
          </w:tcPr>
          <w:p w:rsidR="00252365" w:rsidRPr="004D526A" w:rsidRDefault="00252365" w:rsidP="00252365">
            <w:pPr>
              <w:pStyle w:val="TAC"/>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DC_21A-28A-42A_n78A</w:t>
            </w:r>
          </w:p>
        </w:tc>
        <w:tc>
          <w:tcPr>
            <w:tcW w:w="3212" w:type="dxa"/>
          </w:tcPr>
          <w:p w:rsidR="00252365" w:rsidRPr="005060B0" w:rsidRDefault="00252365" w:rsidP="00252365">
            <w:pPr>
              <w:pStyle w:val="TAC"/>
              <w:rPr>
                <w:lang w:val="fi-FI" w:eastAsia="fi-FI"/>
              </w:rPr>
            </w:pPr>
            <w:r w:rsidRPr="005060B0">
              <w:rPr>
                <w:lang w:val="fi-FI" w:eastAsia="fi-FI"/>
              </w:rPr>
              <w:t>DC_21A_n78A</w:t>
            </w:r>
          </w:p>
          <w:p w:rsidR="00252365" w:rsidRPr="005060B0" w:rsidRDefault="00252365" w:rsidP="00F70105">
            <w:pPr>
              <w:pStyle w:val="TAC"/>
              <w:rPr>
                <w:lang w:val="fi-FI" w:eastAsia="fi-FI"/>
              </w:rPr>
            </w:pPr>
            <w:r w:rsidRPr="005060B0">
              <w:rPr>
                <w:lang w:val="fi-FI" w:eastAsia="fi-FI"/>
              </w:rPr>
              <w:t>DC_28A_n78A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DC_21A-28A-42A_n79A</w:t>
            </w:r>
          </w:p>
        </w:tc>
        <w:tc>
          <w:tcPr>
            <w:tcW w:w="3212" w:type="dxa"/>
          </w:tcPr>
          <w:p w:rsidR="00252365" w:rsidRPr="005060B0" w:rsidRDefault="00252365" w:rsidP="00252365">
            <w:pPr>
              <w:pStyle w:val="TAC"/>
              <w:rPr>
                <w:lang w:val="fi-FI" w:eastAsia="fi-FI"/>
              </w:rPr>
            </w:pPr>
            <w:r w:rsidRPr="005060B0">
              <w:rPr>
                <w:lang w:val="fi-FI" w:eastAsia="fi-FI"/>
              </w:rPr>
              <w:t>DC_21A_n79A</w:t>
            </w:r>
          </w:p>
          <w:p w:rsidR="00252365" w:rsidRPr="005060B0" w:rsidRDefault="00252365" w:rsidP="00F70105">
            <w:pPr>
              <w:pStyle w:val="TAC"/>
              <w:rPr>
                <w:lang w:val="fi-FI" w:eastAsia="fi-FI"/>
              </w:rPr>
            </w:pPr>
            <w:r w:rsidRPr="005060B0">
              <w:rPr>
                <w:lang w:val="fi-FI" w:eastAsia="fi-FI"/>
              </w:rPr>
              <w:t>DC_28A_n79A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cs="Arial"/>
                <w:szCs w:val="18"/>
                <w:lang w:eastAsia="ja-JP"/>
              </w:rPr>
              <w:t>DC_21A-28A-42C_n77A</w:t>
            </w:r>
          </w:p>
        </w:tc>
        <w:tc>
          <w:tcPr>
            <w:tcW w:w="3212" w:type="dxa"/>
          </w:tcPr>
          <w:p w:rsidR="00252365" w:rsidRPr="004D526A" w:rsidRDefault="00252365" w:rsidP="00252365">
            <w:pPr>
              <w:pStyle w:val="TAC"/>
              <w:rPr>
                <w:lang w:val="en-US" w:eastAsia="fi-FI"/>
              </w:rPr>
            </w:pPr>
            <w:r w:rsidRPr="004D526A">
              <w:rPr>
                <w:lang w:val="en-US" w:eastAsia="fi-FI"/>
              </w:rPr>
              <w:t>DC_21A_n77A</w:t>
            </w:r>
          </w:p>
          <w:p w:rsidR="00252365" w:rsidRPr="004D526A" w:rsidRDefault="00252365" w:rsidP="00252365">
            <w:pPr>
              <w:pStyle w:val="TAC"/>
              <w:rPr>
                <w:lang w:val="en-US" w:eastAsia="fi-FI"/>
              </w:rPr>
            </w:pPr>
            <w:r w:rsidRPr="004D526A">
              <w:rPr>
                <w:lang w:val="en-US" w:eastAsia="fi-FI"/>
              </w:rPr>
              <w:t>DC_28A_n77A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cs="Arial"/>
                <w:szCs w:val="18"/>
                <w:lang w:eastAsia="ja-JP"/>
              </w:rPr>
              <w:t>DC_21A-28A-42C_n78A</w:t>
            </w:r>
          </w:p>
        </w:tc>
        <w:tc>
          <w:tcPr>
            <w:tcW w:w="3212" w:type="dxa"/>
          </w:tcPr>
          <w:p w:rsidR="00252365" w:rsidRPr="004D526A" w:rsidRDefault="00252365" w:rsidP="00252365">
            <w:pPr>
              <w:pStyle w:val="TAC"/>
              <w:rPr>
                <w:lang w:val="en-US" w:eastAsia="fi-FI"/>
              </w:rPr>
            </w:pPr>
            <w:r w:rsidRPr="004D526A">
              <w:rPr>
                <w:lang w:val="en-US" w:eastAsia="fi-FI"/>
              </w:rPr>
              <w:t>DC_21A_n78A</w:t>
            </w:r>
          </w:p>
          <w:p w:rsidR="00252365" w:rsidRPr="004D526A" w:rsidRDefault="00252365" w:rsidP="00252365">
            <w:pPr>
              <w:pStyle w:val="TAC"/>
              <w:rPr>
                <w:lang w:val="en-US" w:eastAsia="fi-FI"/>
              </w:rPr>
            </w:pPr>
            <w:r w:rsidRPr="004D526A">
              <w:rPr>
                <w:lang w:val="en-US" w:eastAsia="fi-FI"/>
              </w:rPr>
              <w:t>DC_28A_n78A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cs="Arial"/>
                <w:szCs w:val="18"/>
                <w:lang w:eastAsia="ja-JP"/>
              </w:rPr>
              <w:t>DC_21A-28A-42C_n79A</w:t>
            </w:r>
          </w:p>
        </w:tc>
        <w:tc>
          <w:tcPr>
            <w:tcW w:w="3212" w:type="dxa"/>
          </w:tcPr>
          <w:p w:rsidR="00252365" w:rsidRPr="004D526A" w:rsidRDefault="00252365" w:rsidP="00252365">
            <w:pPr>
              <w:pStyle w:val="TAC"/>
              <w:rPr>
                <w:lang w:val="en-US" w:eastAsia="fi-FI"/>
              </w:rPr>
            </w:pPr>
            <w:r w:rsidRPr="004D526A">
              <w:rPr>
                <w:lang w:val="en-US" w:eastAsia="fi-FI"/>
              </w:rPr>
              <w:t>DC_21A_n79A</w:t>
            </w:r>
          </w:p>
          <w:p w:rsidR="00252365" w:rsidRPr="005060B0" w:rsidRDefault="00252365" w:rsidP="00252365">
            <w:pPr>
              <w:pStyle w:val="TAC"/>
              <w:rPr>
                <w:lang w:val="fi-FI" w:eastAsia="fi-FI"/>
              </w:rPr>
            </w:pPr>
            <w:r w:rsidRPr="004D526A">
              <w:rPr>
                <w:lang w:val="en-US" w:eastAsia="fi-FI"/>
              </w:rPr>
              <w:t>DC_28A_n79A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310A1">
        <w:trPr>
          <w:trHeight w:val="288"/>
          <w:jc w:val="center"/>
        </w:trPr>
        <w:tc>
          <w:tcPr>
            <w:tcW w:w="0" w:type="auto"/>
            <w:gridSpan w:val="4"/>
            <w:shd w:val="clear" w:color="auto" w:fill="auto"/>
            <w:noWrap/>
            <w:vAlign w:val="center"/>
          </w:tcPr>
          <w:p w:rsidR="00252365" w:rsidRPr="004D526A" w:rsidRDefault="00252365" w:rsidP="00252365">
            <w:pPr>
              <w:pStyle w:val="TAN"/>
              <w:rPr>
                <w:rFonts w:ascii="Calibri" w:hAnsi="Calibri"/>
                <w:sz w:val="22"/>
                <w:szCs w:val="22"/>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411" w:name="_Toc518912786"/>
      <w:r w:rsidRPr="004D526A">
        <w:lastRenderedPageBreak/>
        <w:t>5.5B.4.4</w:t>
      </w:r>
      <w:r w:rsidRPr="004D526A">
        <w:tab/>
        <w:t>Inter-band EN-DC configurations (five bands)</w:t>
      </w:r>
      <w:bookmarkEnd w:id="411"/>
    </w:p>
    <w:p w:rsidR="001310A1" w:rsidRPr="004D526A" w:rsidRDefault="001310A1" w:rsidP="001310A1">
      <w:pPr>
        <w:pStyle w:val="TH"/>
      </w:pPr>
      <w:r w:rsidRPr="004D526A">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1310A1" w:rsidRPr="004D526A" w:rsidTr="00AC0372">
        <w:trPr>
          <w:trHeight w:val="47"/>
          <w:tblHeader/>
          <w:jc w:val="center"/>
        </w:trPr>
        <w:tc>
          <w:tcPr>
            <w:tcW w:w="0" w:type="auto"/>
            <w:vAlign w:val="center"/>
            <w:hideMark/>
          </w:tcPr>
          <w:p w:rsidR="001310A1" w:rsidRPr="004D526A" w:rsidRDefault="001310A1" w:rsidP="001310A1">
            <w:pPr>
              <w:pStyle w:val="TAH"/>
              <w:rPr>
                <w:lang w:val="en-US" w:eastAsia="fi-FI"/>
              </w:rPr>
            </w:pPr>
            <w:r w:rsidRPr="004D526A">
              <w:rPr>
                <w:lang w:val="en-US" w:eastAsia="fi-FI"/>
              </w:rPr>
              <w:lastRenderedPageBreak/>
              <w:t>EN-DC</w:t>
            </w:r>
          </w:p>
          <w:p w:rsidR="001310A1" w:rsidRPr="004D526A" w:rsidRDefault="001310A1" w:rsidP="001310A1">
            <w:pPr>
              <w:pStyle w:val="TAH"/>
              <w:rPr>
                <w:lang w:val="en-US" w:eastAsia="fi-FI"/>
              </w:rPr>
            </w:pPr>
            <w:r w:rsidRPr="004D526A">
              <w:rPr>
                <w:lang w:val="en-US" w:eastAsia="fi-FI"/>
              </w:rPr>
              <w:t>configuration</w:t>
            </w:r>
          </w:p>
        </w:tc>
        <w:tc>
          <w:tcPr>
            <w:tcW w:w="0" w:type="auto"/>
            <w:shd w:val="clear" w:color="auto" w:fill="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shd w:val="clear" w:color="auto" w:fill="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1310A1" w:rsidRPr="004D526A" w:rsidTr="001310A1">
        <w:trPr>
          <w:trHeight w:val="288"/>
          <w:jc w:val="center"/>
        </w:trPr>
        <w:tc>
          <w:tcPr>
            <w:tcW w:w="0" w:type="auto"/>
            <w:noWrap/>
            <w:vAlign w:val="center"/>
          </w:tcPr>
          <w:p w:rsidR="001310A1" w:rsidRPr="004D526A" w:rsidRDefault="001310A1" w:rsidP="001310A1">
            <w:pPr>
              <w:pStyle w:val="TAC"/>
              <w:rPr>
                <w:lang w:val="fi-FI" w:eastAsia="fi-FI"/>
              </w:rPr>
            </w:pPr>
            <w:r w:rsidRPr="004D526A">
              <w:rPr>
                <w:rFonts w:hint="eastAsia"/>
              </w:rPr>
              <w:t>DC</w:t>
            </w:r>
            <w:r w:rsidRPr="004D526A">
              <w:t>_</w:t>
            </w:r>
            <w:r w:rsidRPr="004D526A">
              <w:rPr>
                <w:rFonts w:eastAsia="Malgun Gothic" w:hint="eastAsia"/>
              </w:rPr>
              <w:t>1A-3A-5</w:t>
            </w:r>
            <w:r w:rsidRPr="004D526A">
              <w:t>A</w:t>
            </w:r>
            <w:r w:rsidRPr="004D526A">
              <w:rPr>
                <w:rFonts w:eastAsia="Malgun Gothic" w:hint="eastAsia"/>
              </w:rPr>
              <w:t>-7A</w:t>
            </w:r>
            <w:r w:rsidR="003C294D" w:rsidRPr="004D526A">
              <w:rPr>
                <w:rFonts w:hint="eastAsia"/>
              </w:rPr>
              <w:t>_n</w:t>
            </w:r>
            <w:r w:rsidRPr="004D526A">
              <w:rPr>
                <w:rFonts w:eastAsia="Malgun Gothic" w:hint="eastAsia"/>
              </w:rPr>
              <w:t>78</w:t>
            </w:r>
            <w:r w:rsidRPr="004D526A">
              <w:rPr>
                <w:rFonts w:hint="eastAsia"/>
              </w:rPr>
              <w:t>A</w:t>
            </w:r>
          </w:p>
        </w:tc>
        <w:tc>
          <w:tcPr>
            <w:tcW w:w="0" w:type="auto"/>
            <w:shd w:val="clear" w:color="auto" w:fill="auto"/>
          </w:tcPr>
          <w:p w:rsidR="001310A1" w:rsidRPr="004D526A" w:rsidRDefault="001310A1" w:rsidP="001310A1">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1310A1" w:rsidRPr="004D526A" w:rsidRDefault="001310A1" w:rsidP="001310A1">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1310A1" w:rsidRPr="004D526A" w:rsidRDefault="001310A1" w:rsidP="001310A1">
            <w:pPr>
              <w:pStyle w:val="TAC"/>
            </w:pPr>
            <w:r w:rsidRPr="004D526A">
              <w:rPr>
                <w:rFonts w:hint="eastAsia"/>
              </w:rPr>
              <w:t>DC</w:t>
            </w:r>
            <w:r w:rsidRPr="004D526A">
              <w:t>_</w:t>
            </w:r>
            <w:r w:rsidRPr="004D526A">
              <w:rPr>
                <w:rFonts w:eastAsia="Malgun Gothic" w:hint="eastAsia"/>
              </w:rPr>
              <w:t>5</w:t>
            </w:r>
            <w:r w:rsidRPr="004D526A">
              <w:t>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1310A1" w:rsidRPr="004D526A" w:rsidRDefault="001310A1" w:rsidP="001310A1">
            <w:pPr>
              <w:pStyle w:val="TAC"/>
              <w:rPr>
                <w:rFonts w:eastAsia="ＭＳ Ｐゴシック"/>
                <w:lang w:val="en-US"/>
              </w:rPr>
            </w:pPr>
            <w:r w:rsidRPr="004D526A">
              <w:rPr>
                <w:rFonts w:hint="eastAsia"/>
              </w:rPr>
              <w:t>DC</w:t>
            </w:r>
            <w:r w:rsidRPr="004D526A">
              <w:t>_</w:t>
            </w:r>
            <w:r w:rsidRPr="004D526A">
              <w:rPr>
                <w:rFonts w:eastAsia="Malgun Gothic" w:hint="eastAsia"/>
              </w:rPr>
              <w:t>7A</w:t>
            </w:r>
            <w:r w:rsidRPr="004D526A">
              <w:rPr>
                <w:rFonts w:hint="eastAsia"/>
              </w:rPr>
              <w:t>_n</w:t>
            </w:r>
            <w:r w:rsidRPr="004D526A">
              <w:rPr>
                <w:rFonts w:eastAsia="Malgun Gothic" w:hint="eastAsia"/>
              </w:rPr>
              <w:t>78</w:t>
            </w:r>
            <w:r w:rsidRPr="004D526A">
              <w:rPr>
                <w:rFonts w:hint="eastAsia"/>
              </w:rPr>
              <w:t>A</w:t>
            </w:r>
          </w:p>
        </w:tc>
        <w:tc>
          <w:tcPr>
            <w:tcW w:w="0" w:type="auto"/>
            <w:noWrap/>
            <w:vAlign w:val="center"/>
          </w:tcPr>
          <w:p w:rsidR="001310A1" w:rsidRPr="004D526A" w:rsidRDefault="001310A1" w:rsidP="001310A1">
            <w:pPr>
              <w:pStyle w:val="TAC"/>
              <w:rPr>
                <w:lang w:val="fi-FI" w:eastAsia="fi-FI"/>
              </w:rPr>
            </w:pPr>
            <w:r w:rsidRPr="004D526A">
              <w:rPr>
                <w:rFonts w:hint="eastAsia"/>
              </w:rPr>
              <w:t>CA</w:t>
            </w:r>
            <w:r w:rsidRPr="004D526A">
              <w:t>_</w:t>
            </w:r>
            <w:r w:rsidRPr="004D526A">
              <w:rPr>
                <w:rFonts w:eastAsia="Malgun Gothic" w:hint="eastAsia"/>
              </w:rPr>
              <w:t>1A-3A-5</w:t>
            </w:r>
            <w:r w:rsidRPr="004D526A">
              <w:t>A</w:t>
            </w:r>
            <w:r w:rsidRPr="004D526A">
              <w:rPr>
                <w:rFonts w:eastAsia="Malgun Gothic" w:hint="eastAsia"/>
              </w:rPr>
              <w:t>-7A</w:t>
            </w:r>
          </w:p>
        </w:tc>
        <w:tc>
          <w:tcPr>
            <w:tcW w:w="0" w:type="auto"/>
            <w:shd w:val="clear" w:color="auto" w:fill="auto"/>
            <w:vAlign w:val="center"/>
          </w:tcPr>
          <w:p w:rsidR="001310A1" w:rsidRPr="004D526A" w:rsidRDefault="001310A1" w:rsidP="001310A1">
            <w:pPr>
              <w:pStyle w:val="TAC"/>
              <w:rPr>
                <w:rFonts w:ascii="Calibri" w:hAnsi="Calibri"/>
                <w:sz w:val="22"/>
                <w:szCs w:val="22"/>
              </w:rPr>
            </w:pPr>
            <w:r w:rsidRPr="004D526A">
              <w:t>n78</w:t>
            </w:r>
            <w:r w:rsidR="008A0BE1" w:rsidRPr="004D526A">
              <w:t>A</w:t>
            </w:r>
          </w:p>
        </w:tc>
      </w:tr>
      <w:tr w:rsidR="009261E0" w:rsidRPr="004D526A" w:rsidTr="001310A1">
        <w:trPr>
          <w:trHeight w:val="288"/>
          <w:jc w:val="center"/>
        </w:trPr>
        <w:tc>
          <w:tcPr>
            <w:tcW w:w="0" w:type="auto"/>
            <w:noWrap/>
            <w:vAlign w:val="center"/>
          </w:tcPr>
          <w:p w:rsidR="009261E0" w:rsidRPr="004D526A" w:rsidRDefault="009261E0" w:rsidP="009261E0">
            <w:pPr>
              <w:pStyle w:val="TAC"/>
            </w:pPr>
            <w:r w:rsidRPr="004D526A">
              <w:rPr>
                <w:rFonts w:eastAsia="MS Mincho" w:cs="Arial"/>
                <w:szCs w:val="18"/>
                <w:lang w:eastAsia="ja-JP"/>
              </w:rPr>
              <w:t>DC_1A-3A-7A-20A_n28A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28</w:t>
            </w:r>
            <w:r w:rsidRPr="004D526A">
              <w:rPr>
                <w:rFonts w:hint="eastAsia"/>
              </w:rPr>
              <w:t>A</w:t>
            </w:r>
          </w:p>
          <w:p w:rsidR="009261E0" w:rsidRPr="004D526A" w:rsidRDefault="009261E0" w:rsidP="009261E0">
            <w:pPr>
              <w:pStyle w:val="TAC"/>
            </w:pPr>
            <w:r w:rsidRPr="004D526A">
              <w:t>DC_</w:t>
            </w:r>
            <w:r w:rsidRPr="004D526A">
              <w:rPr>
                <w:rFonts w:eastAsia="Malgun Gothic"/>
              </w:rPr>
              <w:t>3A_</w:t>
            </w:r>
            <w:r w:rsidRPr="004D526A">
              <w:t>n</w:t>
            </w:r>
            <w:r w:rsidRPr="004D526A">
              <w:rPr>
                <w:rFonts w:eastAsia="Malgun Gothic"/>
              </w:rPr>
              <w:t>28</w:t>
            </w:r>
            <w:r w:rsidRPr="004D526A">
              <w:t>A</w:t>
            </w:r>
          </w:p>
          <w:p w:rsidR="009261E0" w:rsidRPr="004D526A" w:rsidRDefault="009261E0" w:rsidP="009261E0">
            <w:pPr>
              <w:pStyle w:val="TAC"/>
            </w:pPr>
            <w:r w:rsidRPr="004D526A">
              <w:t>DC_</w:t>
            </w:r>
            <w:r w:rsidRPr="004D526A">
              <w:rPr>
                <w:rFonts w:eastAsia="Malgun Gothic"/>
              </w:rPr>
              <w:t>7</w:t>
            </w:r>
            <w:r w:rsidRPr="004D526A">
              <w:t>A</w:t>
            </w:r>
            <w:r w:rsidRPr="004D526A">
              <w:rPr>
                <w:rFonts w:eastAsia="Malgun Gothic"/>
              </w:rPr>
              <w:t>_</w:t>
            </w:r>
            <w:r w:rsidRPr="004D526A">
              <w:t>n</w:t>
            </w:r>
            <w:r w:rsidRPr="004D526A">
              <w:rPr>
                <w:rFonts w:eastAsia="Malgun Gothic"/>
              </w:rPr>
              <w:t>28</w:t>
            </w:r>
            <w:r w:rsidRPr="004D526A">
              <w:t>A</w:t>
            </w:r>
          </w:p>
          <w:p w:rsidR="009261E0" w:rsidRPr="004D526A" w:rsidRDefault="009261E0" w:rsidP="009261E0">
            <w:pPr>
              <w:pStyle w:val="TAC"/>
            </w:pPr>
            <w:r w:rsidRPr="004D526A">
              <w:t>DC_</w:t>
            </w:r>
            <w:r w:rsidRPr="004D526A">
              <w:rPr>
                <w:rFonts w:eastAsia="Malgun Gothic"/>
              </w:rPr>
              <w:t>20A</w:t>
            </w:r>
            <w:r w:rsidRPr="004D526A">
              <w:t>_n</w:t>
            </w:r>
            <w:r w:rsidRPr="004D526A">
              <w:rPr>
                <w:rFonts w:eastAsia="Malgun Gothic"/>
              </w:rPr>
              <w:t>28</w:t>
            </w:r>
            <w:r w:rsidRPr="004D526A">
              <w:t>A</w:t>
            </w:r>
          </w:p>
        </w:tc>
        <w:tc>
          <w:tcPr>
            <w:tcW w:w="0" w:type="auto"/>
            <w:noWrap/>
            <w:vAlign w:val="center"/>
          </w:tcPr>
          <w:p w:rsidR="009261E0" w:rsidRPr="004D526A" w:rsidRDefault="009261E0" w:rsidP="009261E0">
            <w:pPr>
              <w:pStyle w:val="TAC"/>
            </w:pPr>
            <w:r w:rsidRPr="004D526A">
              <w:rPr>
                <w:rFonts w:eastAsia="MS Mincho" w:cs="Arial"/>
                <w:szCs w:val="18"/>
                <w:lang w:eastAsia="ja-JP"/>
              </w:rPr>
              <w:t>CA_1A-3A-7A-20A</w:t>
            </w:r>
          </w:p>
        </w:tc>
        <w:tc>
          <w:tcPr>
            <w:tcW w:w="0" w:type="auto"/>
            <w:shd w:val="clear" w:color="auto" w:fill="auto"/>
            <w:vAlign w:val="center"/>
          </w:tcPr>
          <w:p w:rsidR="009261E0" w:rsidRPr="004D526A" w:rsidRDefault="009261E0" w:rsidP="009261E0">
            <w:pPr>
              <w:pStyle w:val="TAC"/>
            </w:pPr>
            <w:r w:rsidRPr="004D526A">
              <w:t>n28A</w:t>
            </w:r>
          </w:p>
        </w:tc>
      </w:tr>
      <w:tr w:rsidR="009261E0" w:rsidRPr="004D526A" w:rsidTr="001310A1">
        <w:trPr>
          <w:trHeight w:val="288"/>
          <w:jc w:val="center"/>
        </w:trPr>
        <w:tc>
          <w:tcPr>
            <w:tcW w:w="0" w:type="auto"/>
            <w:noWrap/>
            <w:vAlign w:val="center"/>
          </w:tcPr>
          <w:p w:rsidR="009261E0" w:rsidRPr="004D526A" w:rsidRDefault="009261E0" w:rsidP="009261E0">
            <w:pPr>
              <w:pStyle w:val="TAC"/>
            </w:pPr>
            <w:r w:rsidRPr="004D526A">
              <w:rPr>
                <w:rFonts w:hint="eastAsia"/>
              </w:rPr>
              <w:t>DC</w:t>
            </w:r>
            <w:r w:rsidRPr="004D526A">
              <w:t>_</w:t>
            </w:r>
            <w:r w:rsidRPr="004D526A">
              <w:rPr>
                <w:rFonts w:eastAsia="Malgun Gothic" w:hint="eastAsia"/>
              </w:rPr>
              <w:t>1A-3A-5</w:t>
            </w:r>
            <w:r w:rsidRPr="004D526A">
              <w:t>A</w:t>
            </w:r>
            <w:r w:rsidRPr="004D526A">
              <w:rPr>
                <w:rFonts w:eastAsia="Malgun Gothic" w:hint="eastAsia"/>
              </w:rPr>
              <w:t>-7A</w:t>
            </w:r>
            <w:r w:rsidRPr="004D526A">
              <w:rPr>
                <w:rFonts w:hint="eastAsia"/>
                <w:lang w:eastAsia="zh-CN"/>
              </w:rPr>
              <w:t>-7A_</w:t>
            </w:r>
            <w:r w:rsidRPr="004D526A">
              <w:rPr>
                <w:rFonts w:hint="eastAsia"/>
              </w:rPr>
              <w:t>n</w:t>
            </w:r>
            <w:r w:rsidRPr="004D526A">
              <w:rPr>
                <w:rFonts w:eastAsia="Malgun Gothic" w:hint="eastAsia"/>
              </w:rPr>
              <w:t>78</w:t>
            </w:r>
            <w:r w:rsidRPr="004D526A">
              <w:rPr>
                <w:rFonts w:hint="eastAsia"/>
              </w:rPr>
              <w:t>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5</w:t>
            </w:r>
            <w:r w:rsidRPr="004D526A">
              <w:t>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7A</w:t>
            </w:r>
            <w:r w:rsidRPr="004D526A">
              <w:rPr>
                <w:rFonts w:hint="eastAsia"/>
              </w:rPr>
              <w:t>_n</w:t>
            </w:r>
            <w:r w:rsidRPr="004D526A">
              <w:rPr>
                <w:rFonts w:eastAsia="Malgun Gothic" w:hint="eastAsia"/>
              </w:rPr>
              <w:t>78</w:t>
            </w:r>
            <w:r w:rsidRPr="004D526A">
              <w:rPr>
                <w:rFonts w:hint="eastAsia"/>
              </w:rPr>
              <w:t>A</w:t>
            </w:r>
          </w:p>
        </w:tc>
        <w:tc>
          <w:tcPr>
            <w:tcW w:w="0" w:type="auto"/>
            <w:noWrap/>
            <w:vAlign w:val="center"/>
          </w:tcPr>
          <w:p w:rsidR="009261E0" w:rsidRPr="004D526A" w:rsidRDefault="009261E0" w:rsidP="009261E0">
            <w:pPr>
              <w:pStyle w:val="TAC"/>
            </w:pPr>
            <w:r w:rsidRPr="004D526A">
              <w:rPr>
                <w:rFonts w:hint="eastAsia"/>
              </w:rPr>
              <w:t>CA</w:t>
            </w:r>
            <w:r w:rsidRPr="004D526A">
              <w:t>_</w:t>
            </w:r>
            <w:r w:rsidRPr="004D526A">
              <w:rPr>
                <w:rFonts w:eastAsia="Malgun Gothic" w:hint="eastAsia"/>
              </w:rPr>
              <w:t>1A-3A-5</w:t>
            </w:r>
            <w:r w:rsidRPr="004D526A">
              <w:t>A</w:t>
            </w:r>
            <w:r w:rsidRPr="004D526A">
              <w:rPr>
                <w:rFonts w:eastAsia="Malgun Gothic" w:hint="eastAsia"/>
              </w:rPr>
              <w:t>-7A</w:t>
            </w:r>
            <w:r w:rsidRPr="004D526A">
              <w:rPr>
                <w:rFonts w:hint="eastAsia"/>
                <w:lang w:eastAsia="zh-CN"/>
              </w:rPr>
              <w:t>-7A</w:t>
            </w:r>
          </w:p>
        </w:tc>
        <w:tc>
          <w:tcPr>
            <w:tcW w:w="0" w:type="auto"/>
            <w:shd w:val="clear" w:color="auto" w:fill="auto"/>
            <w:vAlign w:val="center"/>
          </w:tcPr>
          <w:p w:rsidR="009261E0" w:rsidRPr="004D526A" w:rsidRDefault="009261E0" w:rsidP="009261E0">
            <w:pPr>
              <w:pStyle w:val="TAC"/>
            </w:pPr>
            <w:r w:rsidRPr="004D526A">
              <w:t>n78A</w:t>
            </w:r>
          </w:p>
        </w:tc>
      </w:tr>
      <w:tr w:rsidR="009261E0" w:rsidRPr="004D526A" w:rsidTr="001310A1">
        <w:trPr>
          <w:trHeight w:val="288"/>
          <w:jc w:val="center"/>
        </w:trPr>
        <w:tc>
          <w:tcPr>
            <w:tcW w:w="0" w:type="auto"/>
            <w:noWrap/>
            <w:vAlign w:val="center"/>
          </w:tcPr>
          <w:p w:rsidR="009261E0" w:rsidRPr="004D526A" w:rsidRDefault="009261E0" w:rsidP="009261E0">
            <w:pPr>
              <w:pStyle w:val="TAC"/>
            </w:pPr>
            <w:r w:rsidRPr="004D526A">
              <w:rPr>
                <w:rFonts w:eastAsia="MS Mincho" w:cs="Arial"/>
                <w:szCs w:val="18"/>
                <w:lang w:eastAsia="ja-JP"/>
              </w:rPr>
              <w:t>DC_1A-3A-7A-20A</w:t>
            </w:r>
            <w:r w:rsidRPr="004D526A">
              <w:rPr>
                <w:rFonts w:eastAsia="MS Mincho" w:cs="Arial"/>
                <w:szCs w:val="18"/>
                <w:lang w:val="fi-FI" w:eastAsia="ja-JP"/>
              </w:rPr>
              <w:t>_</w:t>
            </w:r>
            <w:r w:rsidRPr="004D526A">
              <w:rPr>
                <w:rFonts w:eastAsia="MS Mincho" w:cs="Arial"/>
                <w:szCs w:val="18"/>
                <w:lang w:eastAsia="ja-JP"/>
              </w:rPr>
              <w:t>n78A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7</w:t>
            </w:r>
            <w:r w:rsidRPr="004D526A">
              <w:t>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rPr>
              <w:t>20</w:t>
            </w:r>
            <w:r w:rsidRPr="004D526A">
              <w:rPr>
                <w:rFonts w:eastAsia="Malgun Gothic" w:hint="eastAsia"/>
              </w:rPr>
              <w:t>A</w:t>
            </w:r>
            <w:r w:rsidRPr="004D526A">
              <w:rPr>
                <w:rFonts w:hint="eastAsia"/>
              </w:rPr>
              <w:t>_n</w:t>
            </w:r>
            <w:r w:rsidRPr="004D526A">
              <w:rPr>
                <w:rFonts w:eastAsia="Malgun Gothic" w:hint="eastAsia"/>
              </w:rPr>
              <w:t>78</w:t>
            </w:r>
            <w:r w:rsidRPr="004D526A">
              <w:rPr>
                <w:rFonts w:hint="eastAsia"/>
              </w:rPr>
              <w:t>A</w:t>
            </w:r>
          </w:p>
        </w:tc>
        <w:tc>
          <w:tcPr>
            <w:tcW w:w="0" w:type="auto"/>
            <w:noWrap/>
            <w:vAlign w:val="center"/>
          </w:tcPr>
          <w:p w:rsidR="009261E0" w:rsidRPr="004D526A" w:rsidRDefault="009261E0" w:rsidP="009261E0">
            <w:pPr>
              <w:pStyle w:val="TAC"/>
            </w:pPr>
            <w:r w:rsidRPr="004D526A">
              <w:rPr>
                <w:rFonts w:eastAsia="MS Mincho" w:cs="Arial"/>
                <w:szCs w:val="18"/>
                <w:lang w:eastAsia="ja-JP"/>
              </w:rPr>
              <w:t>CA_1A-3A-7A-20A</w:t>
            </w:r>
          </w:p>
        </w:tc>
        <w:tc>
          <w:tcPr>
            <w:tcW w:w="0" w:type="auto"/>
            <w:shd w:val="clear" w:color="auto" w:fill="auto"/>
            <w:vAlign w:val="center"/>
          </w:tcPr>
          <w:p w:rsidR="009261E0" w:rsidRPr="004D526A" w:rsidRDefault="009261E0" w:rsidP="009261E0">
            <w:pPr>
              <w:pStyle w:val="TAC"/>
            </w:pPr>
            <w:r w:rsidRPr="004D526A">
              <w:t>n78A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eastAsia="Malgun Gothic" w:cs="Arial" w:hint="eastAsia"/>
                <w:szCs w:val="18"/>
                <w:lang w:eastAsia="ko-KR"/>
              </w:rPr>
              <w:t>DC_1A-3A-7A_n28A-n78A</w:t>
            </w:r>
          </w:p>
        </w:tc>
        <w:tc>
          <w:tcPr>
            <w:tcW w:w="0" w:type="auto"/>
            <w:shd w:val="clear" w:color="auto" w:fill="auto"/>
          </w:tcPr>
          <w:p w:rsidR="009261E0" w:rsidRPr="004D526A" w:rsidRDefault="009261E0" w:rsidP="009261E0">
            <w:pPr>
              <w:pStyle w:val="TAC"/>
              <w:rPr>
                <w:rFonts w:eastAsia="Malgun Gothic"/>
                <w:lang w:eastAsia="ko-KR"/>
              </w:rPr>
            </w:pPr>
            <w:r w:rsidRPr="004D526A">
              <w:rPr>
                <w:rFonts w:eastAsia="Malgun Gothic" w:hint="eastAsia"/>
                <w:lang w:eastAsia="ko-KR"/>
              </w:rPr>
              <w:t>DC_1A_n28A</w:t>
            </w:r>
          </w:p>
          <w:p w:rsidR="009261E0" w:rsidRPr="004D526A" w:rsidRDefault="009261E0" w:rsidP="009261E0">
            <w:pPr>
              <w:pStyle w:val="TAC"/>
              <w:rPr>
                <w:rFonts w:eastAsia="Malgun Gothic"/>
                <w:lang w:eastAsia="ko-KR"/>
              </w:rPr>
            </w:pPr>
            <w:r w:rsidRPr="004D526A">
              <w:rPr>
                <w:rFonts w:eastAsia="Malgun Gothic"/>
                <w:lang w:eastAsia="ko-KR"/>
              </w:rPr>
              <w:t>DC_1A_n78A</w:t>
            </w:r>
          </w:p>
          <w:p w:rsidR="009261E0" w:rsidRPr="004D526A" w:rsidRDefault="009261E0" w:rsidP="009261E0">
            <w:pPr>
              <w:pStyle w:val="TAC"/>
              <w:rPr>
                <w:rFonts w:eastAsia="Malgun Gothic"/>
                <w:lang w:eastAsia="ko-KR"/>
              </w:rPr>
            </w:pPr>
            <w:r w:rsidRPr="004D526A">
              <w:rPr>
                <w:rFonts w:eastAsia="Malgun Gothic"/>
                <w:lang w:eastAsia="ko-KR"/>
              </w:rPr>
              <w:t>DC_3A_n28A</w:t>
            </w:r>
          </w:p>
          <w:p w:rsidR="009261E0" w:rsidRPr="004D526A" w:rsidRDefault="009261E0" w:rsidP="009261E0">
            <w:pPr>
              <w:pStyle w:val="TAC"/>
              <w:rPr>
                <w:rFonts w:eastAsia="Malgun Gothic"/>
                <w:lang w:eastAsia="ko-KR"/>
              </w:rPr>
            </w:pPr>
            <w:r w:rsidRPr="004D526A">
              <w:rPr>
                <w:rFonts w:eastAsia="Malgun Gothic"/>
                <w:lang w:eastAsia="ko-KR"/>
              </w:rPr>
              <w:t>DC_3A_n78A</w:t>
            </w:r>
          </w:p>
          <w:p w:rsidR="009261E0" w:rsidRPr="004D526A" w:rsidRDefault="009261E0" w:rsidP="009261E0">
            <w:pPr>
              <w:pStyle w:val="TAC"/>
              <w:rPr>
                <w:rFonts w:eastAsia="Malgun Gothic"/>
                <w:lang w:eastAsia="ko-KR"/>
              </w:rPr>
            </w:pPr>
            <w:r w:rsidRPr="004D526A">
              <w:rPr>
                <w:rFonts w:eastAsia="Malgun Gothic"/>
                <w:lang w:eastAsia="ko-KR"/>
              </w:rPr>
              <w:t>DC_7A_n28A</w:t>
            </w:r>
          </w:p>
          <w:p w:rsidR="009261E0" w:rsidRPr="004D526A" w:rsidRDefault="009261E0" w:rsidP="009261E0">
            <w:pPr>
              <w:pStyle w:val="TAC"/>
            </w:pPr>
            <w:r w:rsidRPr="004D526A">
              <w:rPr>
                <w:rFonts w:eastAsia="Malgun Gothic"/>
                <w:lang w:eastAsia="ko-KR"/>
              </w:rPr>
              <w:t>DC_7A_n78A</w:t>
            </w:r>
          </w:p>
        </w:tc>
        <w:tc>
          <w:tcPr>
            <w:tcW w:w="0" w:type="auto"/>
            <w:noWrap/>
            <w:vAlign w:val="center"/>
          </w:tcPr>
          <w:p w:rsidR="009261E0" w:rsidRPr="004D526A" w:rsidRDefault="009261E0" w:rsidP="009261E0">
            <w:pPr>
              <w:pStyle w:val="TAC"/>
              <w:rPr>
                <w:rFonts w:cs="Arial"/>
                <w:lang w:eastAsia="ja-JP"/>
              </w:rPr>
            </w:pPr>
            <w:r w:rsidRPr="004D526A">
              <w:rPr>
                <w:rFonts w:eastAsia="Malgun Gothic" w:cs="Arial" w:hint="eastAsia"/>
                <w:szCs w:val="18"/>
                <w:lang w:eastAsia="ko-KR"/>
              </w:rPr>
              <w:t>CA_1A-3A-7A</w:t>
            </w:r>
          </w:p>
        </w:tc>
        <w:tc>
          <w:tcPr>
            <w:tcW w:w="0" w:type="auto"/>
            <w:shd w:val="clear" w:color="auto" w:fill="auto"/>
            <w:vAlign w:val="center"/>
          </w:tcPr>
          <w:p w:rsidR="009261E0" w:rsidRPr="004D526A" w:rsidRDefault="009261E0" w:rsidP="009261E0">
            <w:pPr>
              <w:pStyle w:val="TAC"/>
            </w:pPr>
            <w:r w:rsidRPr="004D526A">
              <w:rPr>
                <w:rFonts w:eastAsia="Malgun Gothic" w:hint="eastAsia"/>
                <w:lang w:eastAsia="ko-KR"/>
              </w:rPr>
              <w:t>CA_n28A</w:t>
            </w:r>
            <w:r w:rsidRPr="004D526A">
              <w:rPr>
                <w:rFonts w:eastAsia="Malgun Gothic"/>
                <w:lang w:eastAsia="ko-KR"/>
              </w:rPr>
              <w:t>-n78A</w:t>
            </w:r>
          </w:p>
        </w:tc>
      </w:tr>
      <w:tr w:rsidR="009261E0" w:rsidRPr="004D526A" w:rsidTr="001310A1">
        <w:trPr>
          <w:trHeight w:val="288"/>
          <w:jc w:val="center"/>
        </w:trPr>
        <w:tc>
          <w:tcPr>
            <w:tcW w:w="0" w:type="auto"/>
            <w:noWrap/>
            <w:vAlign w:val="center"/>
          </w:tcPr>
          <w:p w:rsidR="009261E0" w:rsidRPr="004D526A" w:rsidRDefault="009261E0" w:rsidP="009261E0">
            <w:pPr>
              <w:pStyle w:val="TAC"/>
              <w:rPr>
                <w:lang w:val="fi-FI" w:eastAsia="fi-FI"/>
              </w:rPr>
            </w:pPr>
            <w:r w:rsidRPr="004D526A">
              <w:rPr>
                <w:rFonts w:cs="Arial"/>
                <w:lang w:eastAsia="ja-JP"/>
              </w:rPr>
              <w:t>DC_1A-3A-19A-21A</w:t>
            </w:r>
            <w:r w:rsidR="003C294D" w:rsidRPr="004D526A">
              <w:rPr>
                <w:rFonts w:cs="Arial"/>
                <w:lang w:eastAsia="ja-JP"/>
              </w:rPr>
              <w:t>_n</w:t>
            </w:r>
            <w:r w:rsidRPr="004D526A">
              <w:rPr>
                <w:rFonts w:cs="Arial"/>
                <w:lang w:eastAsia="ja-JP"/>
              </w:rPr>
              <w:t>77A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rPr>
                <w:rFonts w:eastAsia="ＭＳ Ｐゴシック"/>
                <w:lang w:val="en-US"/>
              </w:rPr>
            </w:pPr>
            <w:r w:rsidRPr="004D526A">
              <w:rPr>
                <w:rFonts w:hint="eastAsia"/>
              </w:rPr>
              <w:t>DC</w:t>
            </w:r>
            <w:r w:rsidRPr="004D526A">
              <w:t>_2</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9261E0" w:rsidRPr="004D526A" w:rsidRDefault="009261E0" w:rsidP="009261E0">
            <w:pPr>
              <w:pStyle w:val="TAC"/>
              <w:rPr>
                <w:lang w:val="fi-FI" w:eastAsia="fi-FI"/>
              </w:rPr>
            </w:pPr>
            <w:r w:rsidRPr="004D526A">
              <w:rPr>
                <w:rFonts w:cs="Arial"/>
                <w:lang w:eastAsia="ja-JP"/>
              </w:rPr>
              <w:t>CA_1A-3A-19A-21A</w:t>
            </w:r>
          </w:p>
        </w:tc>
        <w:tc>
          <w:tcPr>
            <w:tcW w:w="0" w:type="auto"/>
            <w:shd w:val="clear" w:color="auto" w:fill="auto"/>
            <w:vAlign w:val="center"/>
          </w:tcPr>
          <w:p w:rsidR="009261E0" w:rsidRPr="004D526A" w:rsidRDefault="009261E0" w:rsidP="009261E0">
            <w:pPr>
              <w:pStyle w:val="TAC"/>
              <w:rPr>
                <w:rFonts w:ascii="Calibri" w:hAnsi="Calibri"/>
                <w:sz w:val="22"/>
                <w:szCs w:val="22"/>
              </w:rPr>
            </w:pPr>
            <w:r w:rsidRPr="004D526A">
              <w:t>n77A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cs="Arial" w:hint="eastAsia"/>
                <w:lang w:eastAsia="ja-JP"/>
              </w:rPr>
              <w:t>DC</w:t>
            </w:r>
            <w:r w:rsidRPr="004D526A">
              <w:rPr>
                <w:rFonts w:cs="Arial"/>
              </w:rPr>
              <w:t>_1A-</w:t>
            </w:r>
            <w:r w:rsidRPr="004D526A">
              <w:rPr>
                <w:rFonts w:cs="Arial" w:hint="eastAsia"/>
                <w:lang w:eastAsia="ja-JP"/>
              </w:rPr>
              <w:t>3A-19A-21A</w:t>
            </w:r>
            <w:r w:rsidRPr="004D526A">
              <w:rPr>
                <w:rFonts w:cs="Arial"/>
                <w:lang w:val="fi-FI" w:eastAsia="ja-JP"/>
              </w:rPr>
              <w:t>_</w:t>
            </w:r>
            <w:r w:rsidRPr="004D526A">
              <w:rPr>
                <w:rFonts w:cs="Arial" w:hint="eastAsia"/>
                <w:lang w:eastAsia="ja-JP"/>
              </w:rPr>
              <w:t>n77</w:t>
            </w:r>
            <w:r w:rsidRPr="004D526A">
              <w:rPr>
                <w:rFonts w:cs="Arial"/>
                <w:lang w:eastAsia="ja-JP"/>
              </w:rPr>
              <w:t>C</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pPr>
            <w:r w:rsidRPr="004D526A">
              <w:t>DC_</w:t>
            </w:r>
            <w:r w:rsidRPr="004D526A">
              <w:rPr>
                <w:rFonts w:eastAsia="Malgun Gothic"/>
              </w:rPr>
              <w:t>3A_</w:t>
            </w:r>
            <w:r w:rsidRPr="004D526A">
              <w:t>n</w:t>
            </w:r>
            <w:r w:rsidRPr="004D526A">
              <w:rPr>
                <w:rFonts w:eastAsia="Malgun Gothic"/>
              </w:rPr>
              <w:t>77</w:t>
            </w:r>
            <w:r w:rsidRPr="004D526A">
              <w:t>A</w:t>
            </w:r>
          </w:p>
          <w:p w:rsidR="009261E0" w:rsidRPr="004D526A" w:rsidRDefault="009261E0" w:rsidP="009261E0">
            <w:pPr>
              <w:pStyle w:val="TAC"/>
            </w:pPr>
            <w:r w:rsidRPr="004D526A">
              <w:t>DC_</w:t>
            </w:r>
            <w:r w:rsidRPr="004D526A">
              <w:rPr>
                <w:rFonts w:eastAsia="Malgun Gothic"/>
              </w:rPr>
              <w:t>19A_</w:t>
            </w:r>
            <w:r w:rsidRPr="004D526A">
              <w:t>n</w:t>
            </w:r>
            <w:r w:rsidRPr="004D526A">
              <w:rPr>
                <w:rFonts w:eastAsia="Malgun Gothic"/>
              </w:rPr>
              <w:t>77</w:t>
            </w:r>
            <w:r w:rsidRPr="004D526A">
              <w:t>A</w:t>
            </w:r>
          </w:p>
          <w:p w:rsidR="009261E0" w:rsidRPr="004D526A" w:rsidRDefault="009261E0" w:rsidP="009261E0">
            <w:pPr>
              <w:pStyle w:val="TAC"/>
            </w:pPr>
            <w:r w:rsidRPr="004D526A">
              <w:t>DC_2</w:t>
            </w:r>
            <w:r w:rsidRPr="004D526A">
              <w:rPr>
                <w:rFonts w:eastAsia="Malgun Gothic"/>
              </w:rPr>
              <w:t>1A_</w:t>
            </w:r>
            <w:r w:rsidRPr="004D526A">
              <w:t>n</w:t>
            </w:r>
            <w:r w:rsidRPr="004D526A">
              <w:rPr>
                <w:rFonts w:eastAsia="Malgun Gothic"/>
              </w:rPr>
              <w:t>77</w:t>
            </w:r>
            <w:r w:rsidRPr="004D526A">
              <w:t>A</w:t>
            </w:r>
          </w:p>
        </w:tc>
        <w:tc>
          <w:tcPr>
            <w:tcW w:w="0" w:type="auto"/>
            <w:noWrap/>
            <w:vAlign w:val="center"/>
          </w:tcPr>
          <w:p w:rsidR="009261E0" w:rsidRPr="004D526A" w:rsidRDefault="009261E0" w:rsidP="009261E0">
            <w:pPr>
              <w:pStyle w:val="TAC"/>
              <w:rPr>
                <w:rFonts w:cs="Arial"/>
                <w:lang w:eastAsia="ja-JP"/>
              </w:rPr>
            </w:pPr>
            <w:r w:rsidRPr="004D526A">
              <w:rPr>
                <w:rFonts w:cs="Arial"/>
                <w:lang w:eastAsia="ja-JP"/>
              </w:rPr>
              <w:t>CA_1A-3A-19A-21A</w:t>
            </w:r>
          </w:p>
        </w:tc>
        <w:tc>
          <w:tcPr>
            <w:tcW w:w="0" w:type="auto"/>
            <w:shd w:val="clear" w:color="auto" w:fill="auto"/>
            <w:vAlign w:val="center"/>
          </w:tcPr>
          <w:p w:rsidR="009261E0" w:rsidRPr="004D526A" w:rsidRDefault="009261E0" w:rsidP="009261E0">
            <w:pPr>
              <w:pStyle w:val="TAC"/>
            </w:pPr>
            <w:r w:rsidRPr="004D526A">
              <w:t>n77A</w:t>
            </w:r>
          </w:p>
        </w:tc>
      </w:tr>
      <w:tr w:rsidR="009261E0" w:rsidRPr="004D526A" w:rsidTr="001310A1">
        <w:trPr>
          <w:trHeight w:val="288"/>
          <w:jc w:val="center"/>
        </w:trPr>
        <w:tc>
          <w:tcPr>
            <w:tcW w:w="0" w:type="auto"/>
            <w:noWrap/>
            <w:vAlign w:val="center"/>
          </w:tcPr>
          <w:p w:rsidR="009261E0" w:rsidRPr="004D526A" w:rsidRDefault="009261E0" w:rsidP="009261E0">
            <w:pPr>
              <w:pStyle w:val="TAC"/>
              <w:rPr>
                <w:lang w:val="fi-FI" w:eastAsia="fi-FI"/>
              </w:rPr>
            </w:pPr>
            <w:r w:rsidRPr="004D526A">
              <w:rPr>
                <w:rFonts w:cs="Arial"/>
                <w:lang w:eastAsia="ja-JP"/>
              </w:rPr>
              <w:t>DC_1A-3A-19A-21A</w:t>
            </w:r>
            <w:r w:rsidR="003C294D" w:rsidRPr="004D526A">
              <w:rPr>
                <w:rFonts w:cs="Arial"/>
                <w:lang w:eastAsia="ja-JP"/>
              </w:rPr>
              <w:t>_n</w:t>
            </w:r>
            <w:r w:rsidRPr="004D526A">
              <w:rPr>
                <w:rFonts w:cs="Arial"/>
                <w:lang w:eastAsia="ja-JP"/>
              </w:rPr>
              <w:t>78A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rPr>
                <w:rFonts w:eastAsia="ＭＳ Ｐゴシック"/>
                <w:lang w:val="en-US"/>
              </w:rPr>
            </w:pPr>
            <w:r w:rsidRPr="004D526A">
              <w:rPr>
                <w:rFonts w:hint="eastAsia"/>
              </w:rPr>
              <w:t>DC</w:t>
            </w:r>
            <w:r w:rsidRPr="004D526A">
              <w:t>_2</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9261E0" w:rsidRPr="004D526A" w:rsidRDefault="009261E0" w:rsidP="009261E0">
            <w:pPr>
              <w:pStyle w:val="TAC"/>
              <w:rPr>
                <w:lang w:val="fi-FI" w:eastAsia="fi-FI"/>
              </w:rPr>
            </w:pPr>
            <w:r w:rsidRPr="004D526A">
              <w:rPr>
                <w:rFonts w:cs="Arial"/>
                <w:lang w:eastAsia="ja-JP"/>
              </w:rPr>
              <w:t>CA_1A-3A-19A-21A</w:t>
            </w:r>
          </w:p>
        </w:tc>
        <w:tc>
          <w:tcPr>
            <w:tcW w:w="0" w:type="auto"/>
            <w:shd w:val="clear" w:color="auto" w:fill="auto"/>
            <w:vAlign w:val="center"/>
          </w:tcPr>
          <w:p w:rsidR="009261E0" w:rsidRPr="004D526A" w:rsidRDefault="009261E0" w:rsidP="009261E0">
            <w:pPr>
              <w:pStyle w:val="TAC"/>
              <w:rPr>
                <w:rFonts w:ascii="Calibri" w:hAnsi="Calibri"/>
                <w:sz w:val="22"/>
                <w:szCs w:val="22"/>
              </w:rPr>
            </w:pPr>
            <w:r w:rsidRPr="004D526A">
              <w:t>n78A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cs="Arial" w:hint="eastAsia"/>
                <w:lang w:eastAsia="ja-JP"/>
              </w:rPr>
              <w:t>DC</w:t>
            </w:r>
            <w:r w:rsidRPr="004D526A">
              <w:rPr>
                <w:rFonts w:cs="Arial"/>
              </w:rPr>
              <w:t>_1A</w:t>
            </w:r>
            <w:r w:rsidRPr="004D526A">
              <w:rPr>
                <w:rFonts w:cs="Arial" w:hint="eastAsia"/>
                <w:lang w:eastAsia="ja-JP"/>
              </w:rPr>
              <w:t>-3A-19A-21A</w:t>
            </w:r>
            <w:r w:rsidRPr="004D526A">
              <w:rPr>
                <w:rFonts w:cs="Arial"/>
                <w:lang w:val="fi-FI" w:eastAsia="ja-JP"/>
              </w:rPr>
              <w:t>_</w:t>
            </w:r>
            <w:r w:rsidRPr="004D526A">
              <w:rPr>
                <w:rFonts w:cs="Arial" w:hint="eastAsia"/>
                <w:lang w:eastAsia="ja-JP"/>
              </w:rPr>
              <w:t>n78</w:t>
            </w:r>
            <w:r w:rsidRPr="004D526A">
              <w:rPr>
                <w:rFonts w:cs="Arial"/>
                <w:lang w:eastAsia="ja-JP"/>
              </w:rPr>
              <w:t>C</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t>DC_</w:t>
            </w:r>
            <w:r w:rsidRPr="004D526A">
              <w:rPr>
                <w:rFonts w:eastAsia="Malgun Gothic"/>
              </w:rPr>
              <w:t>3A_</w:t>
            </w:r>
            <w:r w:rsidRPr="004D526A">
              <w:t>n</w:t>
            </w:r>
            <w:r w:rsidRPr="004D526A">
              <w:rPr>
                <w:rFonts w:eastAsia="Malgun Gothic"/>
              </w:rPr>
              <w:t>78</w:t>
            </w:r>
            <w:r w:rsidRPr="004D526A">
              <w:t>A</w:t>
            </w:r>
          </w:p>
          <w:p w:rsidR="009261E0" w:rsidRPr="004D526A" w:rsidRDefault="009261E0" w:rsidP="009261E0">
            <w:pPr>
              <w:pStyle w:val="TAC"/>
            </w:pPr>
            <w:r w:rsidRPr="004D526A">
              <w:t>DC_</w:t>
            </w:r>
            <w:r w:rsidRPr="004D526A">
              <w:rPr>
                <w:rFonts w:eastAsia="Malgun Gothic"/>
              </w:rPr>
              <w:t>19A_</w:t>
            </w:r>
            <w:r w:rsidRPr="004D526A">
              <w:t>n</w:t>
            </w:r>
            <w:r w:rsidRPr="004D526A">
              <w:rPr>
                <w:rFonts w:eastAsia="Malgun Gothic"/>
              </w:rPr>
              <w:t>78</w:t>
            </w:r>
            <w:r w:rsidRPr="004D526A">
              <w:t>A</w:t>
            </w:r>
          </w:p>
          <w:p w:rsidR="009261E0" w:rsidRPr="004D526A" w:rsidRDefault="009261E0" w:rsidP="009261E0">
            <w:pPr>
              <w:pStyle w:val="TAC"/>
            </w:pPr>
            <w:r w:rsidRPr="004D526A">
              <w:t>DC_2</w:t>
            </w:r>
            <w:r w:rsidRPr="004D526A">
              <w:rPr>
                <w:rFonts w:eastAsia="Malgun Gothic"/>
              </w:rPr>
              <w:t>1A_</w:t>
            </w:r>
            <w:r w:rsidRPr="004D526A">
              <w:t>n</w:t>
            </w:r>
            <w:r w:rsidRPr="004D526A">
              <w:rPr>
                <w:rFonts w:eastAsia="Malgun Gothic"/>
              </w:rPr>
              <w:t>78</w:t>
            </w:r>
            <w:r w:rsidRPr="004D526A">
              <w:t>A</w:t>
            </w:r>
          </w:p>
        </w:tc>
        <w:tc>
          <w:tcPr>
            <w:tcW w:w="0" w:type="auto"/>
            <w:noWrap/>
            <w:vAlign w:val="center"/>
          </w:tcPr>
          <w:p w:rsidR="009261E0" w:rsidRPr="004D526A" w:rsidRDefault="009261E0" w:rsidP="009261E0">
            <w:pPr>
              <w:pStyle w:val="TAC"/>
              <w:rPr>
                <w:rFonts w:cs="Arial"/>
                <w:lang w:eastAsia="ja-JP"/>
              </w:rPr>
            </w:pPr>
            <w:r w:rsidRPr="004D526A">
              <w:rPr>
                <w:rFonts w:cs="Arial"/>
                <w:lang w:eastAsia="ja-JP"/>
              </w:rPr>
              <w:t>CA_1A-3A-19A-21A</w:t>
            </w:r>
          </w:p>
        </w:tc>
        <w:tc>
          <w:tcPr>
            <w:tcW w:w="0" w:type="auto"/>
            <w:shd w:val="clear" w:color="auto" w:fill="auto"/>
            <w:vAlign w:val="center"/>
          </w:tcPr>
          <w:p w:rsidR="009261E0" w:rsidRPr="004D526A" w:rsidRDefault="009261E0" w:rsidP="009261E0">
            <w:pPr>
              <w:pStyle w:val="TAC"/>
            </w:pPr>
            <w:r w:rsidRPr="004D526A">
              <w:t>n78A</w:t>
            </w:r>
          </w:p>
        </w:tc>
      </w:tr>
      <w:tr w:rsidR="009261E0" w:rsidRPr="004D526A" w:rsidTr="001310A1">
        <w:trPr>
          <w:trHeight w:val="288"/>
          <w:jc w:val="center"/>
        </w:trPr>
        <w:tc>
          <w:tcPr>
            <w:tcW w:w="0" w:type="auto"/>
            <w:noWrap/>
            <w:vAlign w:val="center"/>
          </w:tcPr>
          <w:p w:rsidR="009261E0" w:rsidRPr="004D526A" w:rsidRDefault="009261E0" w:rsidP="009261E0">
            <w:pPr>
              <w:pStyle w:val="TAC"/>
              <w:rPr>
                <w:lang w:val="fi-FI" w:eastAsia="fi-FI"/>
              </w:rPr>
            </w:pPr>
            <w:r w:rsidRPr="004D526A">
              <w:rPr>
                <w:rFonts w:cs="Arial" w:hint="eastAsia"/>
                <w:lang w:eastAsia="ja-JP"/>
              </w:rPr>
              <w:t>DC</w:t>
            </w:r>
            <w:r w:rsidRPr="004D526A">
              <w:rPr>
                <w:rFonts w:cs="Arial"/>
              </w:rPr>
              <w:t>_1A-</w:t>
            </w:r>
            <w:r w:rsidRPr="004D526A">
              <w:rPr>
                <w:rFonts w:cs="Arial" w:hint="eastAsia"/>
                <w:lang w:eastAsia="ja-JP"/>
              </w:rPr>
              <w:t>3A-19A-21A</w:t>
            </w:r>
            <w:r w:rsidRPr="004D526A">
              <w:rPr>
                <w:rFonts w:cs="Arial"/>
                <w:lang w:val="fi-FI" w:eastAsia="ja-JP"/>
              </w:rPr>
              <w:t>_</w:t>
            </w:r>
            <w:r w:rsidRPr="004D526A">
              <w:rPr>
                <w:rFonts w:cs="Arial" w:hint="eastAsia"/>
                <w:lang w:eastAsia="ja-JP"/>
              </w:rPr>
              <w:t>n79A</w:t>
            </w:r>
          </w:p>
        </w:tc>
        <w:tc>
          <w:tcPr>
            <w:tcW w:w="0" w:type="auto"/>
            <w:shd w:val="clear" w:color="auto" w:fill="auto"/>
          </w:tcPr>
          <w:p w:rsidR="009261E0" w:rsidRPr="004D526A" w:rsidRDefault="009261E0" w:rsidP="009261E0">
            <w:pPr>
              <w:pStyle w:val="TAC"/>
            </w:pPr>
            <w:r w:rsidRPr="004D526A">
              <w:t>DC_1A</w:t>
            </w:r>
            <w:r w:rsidR="003C294D" w:rsidRPr="004D526A">
              <w:t>_n</w:t>
            </w:r>
            <w:r w:rsidRPr="004D526A">
              <w:t>79A</w:t>
            </w:r>
          </w:p>
          <w:p w:rsidR="009261E0" w:rsidRPr="004D526A" w:rsidRDefault="009261E0" w:rsidP="009261E0">
            <w:pPr>
              <w:pStyle w:val="TAC"/>
            </w:pPr>
            <w:r w:rsidRPr="004D526A">
              <w:t>DC_3A</w:t>
            </w:r>
            <w:r w:rsidR="003C294D" w:rsidRPr="004D526A">
              <w:t>_n</w:t>
            </w:r>
            <w:r w:rsidRPr="004D526A">
              <w:t>79A</w:t>
            </w:r>
          </w:p>
          <w:p w:rsidR="009261E0" w:rsidRPr="004D526A" w:rsidRDefault="009261E0" w:rsidP="009261E0">
            <w:pPr>
              <w:pStyle w:val="TAC"/>
            </w:pPr>
            <w:r w:rsidRPr="004D526A">
              <w:t>DC_19A</w:t>
            </w:r>
            <w:r w:rsidR="003C294D" w:rsidRPr="004D526A">
              <w:t>_n</w:t>
            </w:r>
            <w:r w:rsidRPr="004D526A">
              <w:t>79A</w:t>
            </w:r>
          </w:p>
          <w:p w:rsidR="009261E0" w:rsidRPr="004D526A" w:rsidRDefault="009261E0" w:rsidP="009261E0">
            <w:pPr>
              <w:pStyle w:val="TAC"/>
              <w:rPr>
                <w:rFonts w:eastAsia="ＭＳ Ｐゴシック"/>
                <w:lang w:val="en-US"/>
              </w:rPr>
            </w:pPr>
            <w:r w:rsidRPr="004D526A">
              <w:t>DC_21A</w:t>
            </w:r>
            <w:r w:rsidR="003C294D" w:rsidRPr="004D526A">
              <w:t>_n</w:t>
            </w:r>
            <w:r w:rsidRPr="004D526A">
              <w:t>79A</w:t>
            </w:r>
          </w:p>
        </w:tc>
        <w:tc>
          <w:tcPr>
            <w:tcW w:w="0" w:type="auto"/>
            <w:noWrap/>
            <w:vAlign w:val="center"/>
          </w:tcPr>
          <w:p w:rsidR="009261E0" w:rsidRPr="004D526A" w:rsidRDefault="009261E0" w:rsidP="009261E0">
            <w:pPr>
              <w:pStyle w:val="TAC"/>
              <w:rPr>
                <w:lang w:val="fi-FI" w:eastAsia="fi-FI"/>
              </w:rPr>
            </w:pPr>
            <w:r w:rsidRPr="004D526A">
              <w:rPr>
                <w:rFonts w:cs="Arial" w:hint="eastAsia"/>
                <w:lang w:eastAsia="ja-JP"/>
              </w:rPr>
              <w:t>CA</w:t>
            </w:r>
            <w:r w:rsidRPr="004D526A">
              <w:rPr>
                <w:rFonts w:cs="Arial"/>
              </w:rPr>
              <w:t>_1A-</w:t>
            </w:r>
            <w:r w:rsidRPr="004D526A">
              <w:rPr>
                <w:rFonts w:cs="Arial" w:hint="eastAsia"/>
                <w:lang w:eastAsia="ja-JP"/>
              </w:rPr>
              <w:t>3A-19A-21A</w:t>
            </w:r>
          </w:p>
        </w:tc>
        <w:tc>
          <w:tcPr>
            <w:tcW w:w="0" w:type="auto"/>
            <w:shd w:val="clear" w:color="auto" w:fill="auto"/>
            <w:vAlign w:val="center"/>
          </w:tcPr>
          <w:p w:rsidR="009261E0" w:rsidRPr="004D526A" w:rsidRDefault="009261E0" w:rsidP="009261E0">
            <w:pPr>
              <w:pStyle w:val="TAC"/>
              <w:rPr>
                <w:rFonts w:ascii="Calibri" w:hAnsi="Calibri"/>
                <w:sz w:val="22"/>
                <w:szCs w:val="22"/>
              </w:rPr>
            </w:pPr>
            <w:r w:rsidRPr="004D526A">
              <w:t>n79A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cs="Arial" w:hint="eastAsia"/>
                <w:lang w:eastAsia="ja-JP"/>
              </w:rPr>
              <w:t>DC</w:t>
            </w:r>
            <w:r w:rsidRPr="004D526A">
              <w:rPr>
                <w:rFonts w:cs="Arial"/>
              </w:rPr>
              <w:t>_1A-</w:t>
            </w:r>
            <w:r w:rsidRPr="004D526A">
              <w:rPr>
                <w:rFonts w:cs="Arial" w:hint="eastAsia"/>
                <w:lang w:eastAsia="ja-JP"/>
              </w:rPr>
              <w:t>3A-19A-21A</w:t>
            </w:r>
            <w:r w:rsidRPr="004D526A">
              <w:rPr>
                <w:rFonts w:cs="Arial"/>
                <w:lang w:val="fi-FI" w:eastAsia="ja-JP"/>
              </w:rPr>
              <w:t>_</w:t>
            </w:r>
            <w:r w:rsidRPr="004D526A">
              <w:rPr>
                <w:rFonts w:cs="Arial" w:hint="eastAsia"/>
                <w:lang w:eastAsia="ja-JP"/>
              </w:rPr>
              <w:t>n79</w:t>
            </w:r>
            <w:r w:rsidRPr="004D526A">
              <w:rPr>
                <w:rFonts w:cs="Arial"/>
                <w:lang w:val="fi-FI" w:eastAsia="ja-JP"/>
              </w:rPr>
              <w:t>C</w:t>
            </w:r>
          </w:p>
        </w:tc>
        <w:tc>
          <w:tcPr>
            <w:tcW w:w="0" w:type="auto"/>
            <w:shd w:val="clear" w:color="auto" w:fill="auto"/>
          </w:tcPr>
          <w:p w:rsidR="009261E0" w:rsidRPr="004D526A" w:rsidRDefault="009261E0" w:rsidP="009261E0">
            <w:pPr>
              <w:pStyle w:val="TAC"/>
            </w:pPr>
            <w:r w:rsidRPr="004D526A">
              <w:t>DC_1A</w:t>
            </w:r>
            <w:r w:rsidR="003C294D" w:rsidRPr="004D526A">
              <w:t>_n</w:t>
            </w:r>
            <w:r w:rsidRPr="004D526A">
              <w:t>79A</w:t>
            </w:r>
          </w:p>
          <w:p w:rsidR="009261E0" w:rsidRPr="004D526A" w:rsidRDefault="009261E0" w:rsidP="009261E0">
            <w:pPr>
              <w:pStyle w:val="TAC"/>
            </w:pPr>
            <w:r w:rsidRPr="004D526A">
              <w:t>DC_3A</w:t>
            </w:r>
            <w:r w:rsidR="003C294D" w:rsidRPr="004D526A">
              <w:t>_n</w:t>
            </w:r>
            <w:r w:rsidRPr="004D526A">
              <w:t>79A</w:t>
            </w:r>
          </w:p>
          <w:p w:rsidR="009261E0" w:rsidRPr="004D526A" w:rsidRDefault="009261E0" w:rsidP="009261E0">
            <w:pPr>
              <w:pStyle w:val="TAC"/>
            </w:pPr>
            <w:r w:rsidRPr="004D526A">
              <w:t>DC_19A</w:t>
            </w:r>
            <w:r w:rsidR="003C294D" w:rsidRPr="004D526A">
              <w:t>_n</w:t>
            </w:r>
            <w:r w:rsidRPr="004D526A">
              <w:t>79A</w:t>
            </w:r>
          </w:p>
          <w:p w:rsidR="009261E0" w:rsidRPr="004D526A" w:rsidRDefault="009261E0" w:rsidP="009261E0">
            <w:pPr>
              <w:pStyle w:val="TAC"/>
            </w:pPr>
            <w:r w:rsidRPr="004D526A">
              <w:t>DC_21A</w:t>
            </w:r>
            <w:r w:rsidR="003C294D" w:rsidRPr="004D526A">
              <w:t>_n</w:t>
            </w:r>
            <w:r w:rsidRPr="004D526A">
              <w:t>79A</w:t>
            </w:r>
          </w:p>
        </w:tc>
        <w:tc>
          <w:tcPr>
            <w:tcW w:w="0" w:type="auto"/>
            <w:noWrap/>
            <w:vAlign w:val="center"/>
          </w:tcPr>
          <w:p w:rsidR="009261E0" w:rsidRPr="004D526A" w:rsidRDefault="009261E0" w:rsidP="009261E0">
            <w:pPr>
              <w:pStyle w:val="TAC"/>
              <w:rPr>
                <w:rFonts w:cs="Arial"/>
                <w:lang w:eastAsia="ja-JP"/>
              </w:rPr>
            </w:pPr>
            <w:r w:rsidRPr="004D526A">
              <w:rPr>
                <w:rFonts w:cs="Arial" w:hint="eastAsia"/>
                <w:lang w:eastAsia="ja-JP"/>
              </w:rPr>
              <w:t>CA</w:t>
            </w:r>
            <w:r w:rsidRPr="004D526A">
              <w:rPr>
                <w:rFonts w:cs="Arial"/>
              </w:rPr>
              <w:t>_1A-</w:t>
            </w:r>
            <w:r w:rsidRPr="004D526A">
              <w:rPr>
                <w:rFonts w:cs="Arial" w:hint="eastAsia"/>
                <w:lang w:eastAsia="ja-JP"/>
              </w:rPr>
              <w:t>3A-19A-21A</w:t>
            </w:r>
          </w:p>
        </w:tc>
        <w:tc>
          <w:tcPr>
            <w:tcW w:w="0" w:type="auto"/>
            <w:shd w:val="clear" w:color="auto" w:fill="auto"/>
            <w:vAlign w:val="center"/>
          </w:tcPr>
          <w:p w:rsidR="009261E0" w:rsidRPr="004D526A" w:rsidRDefault="009261E0" w:rsidP="009261E0">
            <w:pPr>
              <w:pStyle w:val="TAC"/>
            </w:pPr>
            <w:r w:rsidRPr="004D526A">
              <w:t>n79A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cs="Arial"/>
                <w:lang w:eastAsia="ja-JP"/>
              </w:rPr>
              <w:t>DC_1A-3A-19A-42A</w:t>
            </w:r>
            <w:r w:rsidR="00BA1E4D" w:rsidRPr="004D526A">
              <w:rPr>
                <w:rFonts w:cs="Arial"/>
                <w:lang w:eastAsia="ja-JP"/>
              </w:rPr>
              <w:t>_</w:t>
            </w:r>
            <w:r w:rsidRPr="004D526A">
              <w:rPr>
                <w:rFonts w:cs="Arial"/>
                <w:lang w:eastAsia="ja-JP"/>
              </w:rPr>
              <w:t>n77A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9261E0" w:rsidRPr="004D526A" w:rsidRDefault="009261E0" w:rsidP="009261E0">
            <w:pPr>
              <w:pStyle w:val="TAC"/>
              <w:rPr>
                <w:rFonts w:cs="Arial"/>
                <w:lang w:eastAsia="ja-JP"/>
              </w:rPr>
            </w:pPr>
            <w:r w:rsidRPr="004D526A">
              <w:rPr>
                <w:rFonts w:cs="Arial"/>
                <w:lang w:eastAsia="ja-JP"/>
              </w:rPr>
              <w:t>CA_1A-3A-19A-42A</w:t>
            </w:r>
          </w:p>
        </w:tc>
        <w:tc>
          <w:tcPr>
            <w:tcW w:w="0" w:type="auto"/>
            <w:shd w:val="clear" w:color="auto" w:fill="auto"/>
            <w:vAlign w:val="center"/>
          </w:tcPr>
          <w:p w:rsidR="009261E0" w:rsidRPr="004D526A" w:rsidRDefault="009261E0" w:rsidP="009261E0">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1A-3A-19A-42A</w:t>
            </w:r>
            <w:r w:rsidR="00BA1E4D" w:rsidRPr="004D526A">
              <w:rPr>
                <w:rFonts w:cs="Arial" w:hint="eastAsia"/>
                <w:lang w:eastAsia="ja-JP"/>
              </w:rPr>
              <w:t>_</w:t>
            </w:r>
            <w:r w:rsidRPr="004D526A">
              <w:rPr>
                <w:rFonts w:cs="Arial" w:hint="eastAsia"/>
                <w:lang w:eastAsia="ja-JP"/>
              </w:rPr>
              <w:t>n77</w:t>
            </w:r>
            <w:r w:rsidRPr="004D526A">
              <w:rPr>
                <w:rFonts w:cs="Arial"/>
                <w:lang w:eastAsia="ja-JP"/>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t>DC_</w:t>
            </w:r>
            <w:r w:rsidRPr="004D526A">
              <w:rPr>
                <w:rFonts w:eastAsia="Malgun Gothic"/>
              </w:rPr>
              <w:t>3A_</w:t>
            </w:r>
            <w:r w:rsidRPr="004D526A">
              <w:t>n</w:t>
            </w:r>
            <w:r w:rsidRPr="004D526A">
              <w:rPr>
                <w:rFonts w:eastAsia="Malgun Gothic"/>
              </w:rPr>
              <w:t>77</w:t>
            </w:r>
            <w:r w:rsidRPr="004D526A">
              <w:t>A</w:t>
            </w:r>
          </w:p>
          <w:p w:rsidR="008C43AB" w:rsidRPr="004D526A" w:rsidRDefault="008C43AB" w:rsidP="000354AA">
            <w:pPr>
              <w:pStyle w:val="TAC"/>
            </w:pPr>
            <w:r w:rsidRPr="004D526A">
              <w:t>DC_</w:t>
            </w:r>
            <w:r w:rsidRPr="004D526A">
              <w:rPr>
                <w:rFonts w:eastAsia="Malgun Gothic"/>
              </w:rPr>
              <w:t>19A_</w:t>
            </w:r>
            <w:r w:rsidRPr="004D526A">
              <w:t>n</w:t>
            </w:r>
            <w:r w:rsidRPr="004D526A">
              <w:rPr>
                <w:rFonts w:eastAsia="Malgun Gothic"/>
              </w:rPr>
              <w:t>77A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n77A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8C43AB" w:rsidP="008C43AB">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n77</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1E773B" w:rsidP="008C43AB">
            <w:pPr>
              <w:pStyle w:val="TAC"/>
            </w:pPr>
            <w:ins w:id="412" w:author="Hisashi Onozawa" w:date="2018-09-25T18:41:00Z">
              <w:r>
                <w:t>CA_</w:t>
              </w:r>
            </w:ins>
            <w:r w:rsidR="008C43AB" w:rsidRPr="004D526A">
              <w:t>n77</w:t>
            </w:r>
            <w:r w:rsidR="008C43AB" w:rsidRPr="004D526A">
              <w:rPr>
                <w:rFonts w:cs="Arial" w:hint="eastAsia"/>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DC_1A-3A-19A-42A</w:t>
            </w:r>
            <w:r w:rsidR="00BA1E4D" w:rsidRPr="004D526A">
              <w:rPr>
                <w:rFonts w:cs="Arial"/>
                <w:lang w:eastAsia="ja-JP"/>
              </w:rPr>
              <w:t>_</w:t>
            </w:r>
            <w:r w:rsidRPr="004D526A">
              <w:rPr>
                <w:rFonts w:cs="Arial"/>
                <w:lang w:eastAsia="ja-JP"/>
              </w:rPr>
              <w:t>n78A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E725F8">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1A-3A-19A-42A</w:t>
            </w:r>
            <w:r w:rsidRPr="004D526A">
              <w:rPr>
                <w:rFonts w:cs="Arial" w:hint="eastAsia"/>
                <w:lang w:eastAsia="ja-JP"/>
              </w:rPr>
              <w:t>_n78</w:t>
            </w:r>
            <w:r w:rsidRPr="004D526A">
              <w:rPr>
                <w:rFonts w:cs="Arial"/>
                <w:lang w:eastAsia="ja-JP"/>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t>DC_</w:t>
            </w:r>
            <w:r w:rsidRPr="004D526A">
              <w:rPr>
                <w:rFonts w:eastAsia="Malgun Gothic"/>
              </w:rPr>
              <w:t>3A_</w:t>
            </w:r>
            <w:r w:rsidRPr="004D526A">
              <w:t>n</w:t>
            </w:r>
            <w:r w:rsidRPr="004D526A">
              <w:rPr>
                <w:rFonts w:eastAsia="Malgun Gothic"/>
              </w:rPr>
              <w:t>78</w:t>
            </w:r>
            <w:r w:rsidRPr="004D526A">
              <w:t>A</w:t>
            </w:r>
          </w:p>
          <w:p w:rsidR="008C43AB" w:rsidRPr="004D526A" w:rsidRDefault="008C43AB" w:rsidP="000354AA">
            <w:pPr>
              <w:pStyle w:val="TAC"/>
            </w:pPr>
            <w:r w:rsidRPr="004D526A">
              <w:t>DC_</w:t>
            </w:r>
            <w:r w:rsidRPr="004D526A">
              <w:rPr>
                <w:rFonts w:eastAsia="Malgun Gothic"/>
              </w:rPr>
              <w:t>19A_</w:t>
            </w:r>
            <w:r w:rsidRPr="004D526A">
              <w:t>n</w:t>
            </w:r>
            <w:r w:rsidRPr="004D526A">
              <w:rPr>
                <w:rFonts w:eastAsia="Malgun Gothic"/>
              </w:rPr>
              <w:t>78</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lastRenderedPageBreak/>
              <w:t>DC_1A-3A-19A-42</w:t>
            </w:r>
            <w:r w:rsidRPr="004D526A">
              <w:rPr>
                <w:rFonts w:cs="Arial" w:hint="eastAsia"/>
                <w:lang w:eastAsia="zh-CN"/>
              </w:rPr>
              <w:t>C</w:t>
            </w:r>
            <w:r w:rsidR="00BA1E4D" w:rsidRPr="004D526A">
              <w:rPr>
                <w:rFonts w:cs="Arial"/>
                <w:lang w:eastAsia="ja-JP"/>
              </w:rPr>
              <w:t>_</w:t>
            </w:r>
            <w:r w:rsidRPr="004D526A">
              <w:rPr>
                <w:rFonts w:cs="Arial"/>
                <w:lang w:eastAsia="ja-JP"/>
              </w:rPr>
              <w:t>n78A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n78</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1E773B" w:rsidP="008C43AB">
            <w:pPr>
              <w:pStyle w:val="TAC"/>
            </w:pPr>
            <w:ins w:id="413" w:author="Hisashi Onozawa" w:date="2018-09-25T18:41:00Z">
              <w:r>
                <w:t>CA_</w:t>
              </w:r>
            </w:ins>
            <w:r w:rsidR="008C43AB" w:rsidRPr="004D526A">
              <w:t>n78</w:t>
            </w:r>
            <w:r w:rsidR="008C43AB" w:rsidRPr="004D526A">
              <w:rPr>
                <w:rFonts w:cs="Arial" w:hint="eastAsia"/>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DC_1A-3A-19A-42A</w:t>
            </w:r>
            <w:r w:rsidR="00BA1E4D" w:rsidRPr="004D526A">
              <w:rPr>
                <w:rFonts w:cs="Arial"/>
                <w:lang w:eastAsia="ja-JP"/>
              </w:rPr>
              <w:t>_</w:t>
            </w:r>
            <w:r w:rsidRPr="004D526A">
              <w:rPr>
                <w:rFonts w:cs="Arial"/>
                <w:lang w:eastAsia="ja-JP"/>
              </w:rPr>
              <w:t>n79A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F70105">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1A-3A-19A-42A</w:t>
            </w:r>
            <w:r w:rsidRPr="004D526A">
              <w:rPr>
                <w:rFonts w:cs="Arial" w:hint="eastAsia"/>
                <w:lang w:eastAsia="ja-JP"/>
              </w:rPr>
              <w:t>_n79</w:t>
            </w:r>
            <w:r w:rsidRPr="004D526A">
              <w:rPr>
                <w:rFonts w:cs="Arial"/>
                <w:lang w:eastAsia="ja-JP"/>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t>DC_</w:t>
            </w:r>
            <w:r w:rsidRPr="004D526A">
              <w:rPr>
                <w:rFonts w:eastAsia="Malgun Gothic"/>
              </w:rPr>
              <w:t>3A_</w:t>
            </w:r>
            <w:r w:rsidRPr="004D526A">
              <w:t>n</w:t>
            </w:r>
            <w:r w:rsidRPr="004D526A">
              <w:rPr>
                <w:rFonts w:eastAsia="Malgun Gothic"/>
              </w:rPr>
              <w:t>79</w:t>
            </w:r>
            <w:r w:rsidRPr="004D526A">
              <w:t>A</w:t>
            </w:r>
          </w:p>
          <w:p w:rsidR="008C43AB" w:rsidRPr="004D526A" w:rsidRDefault="008C43AB" w:rsidP="000354AA">
            <w:pPr>
              <w:pStyle w:val="TAC"/>
            </w:pPr>
            <w:r w:rsidRPr="004D526A">
              <w:t>DC_</w:t>
            </w:r>
            <w:r w:rsidRPr="004D526A">
              <w:rPr>
                <w:rFonts w:eastAsia="Malgun Gothic"/>
              </w:rPr>
              <w:t>19A_</w:t>
            </w:r>
            <w:r w:rsidRPr="004D526A">
              <w:t>n</w:t>
            </w:r>
            <w:r w:rsidRPr="004D526A">
              <w:rPr>
                <w:rFonts w:eastAsia="Malgun Gothic"/>
              </w:rPr>
              <w:t>79</w:t>
            </w:r>
            <w:r w:rsidRPr="004D526A">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n79A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n79</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1E773B" w:rsidP="008C43AB">
            <w:pPr>
              <w:pStyle w:val="TAC"/>
            </w:pPr>
            <w:ins w:id="414" w:author="Hisashi Onozawa" w:date="2018-09-25T18:42:00Z">
              <w:r>
                <w:t>CA_</w:t>
              </w:r>
            </w:ins>
            <w:r w:rsidR="008C43AB" w:rsidRPr="004D526A">
              <w:t>n79</w:t>
            </w:r>
            <w:r w:rsidR="008C43AB" w:rsidRPr="004D526A">
              <w:rPr>
                <w:rFonts w:cs="Arial" w:hint="eastAsia"/>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eastAsia="Malgun Gothic" w:cs="Arial" w:hint="eastAsia"/>
                <w:szCs w:val="18"/>
                <w:lang w:eastAsia="ko-KR"/>
              </w:rPr>
              <w:t>DC_1A-3A-20A_n28A-n78A</w:t>
            </w:r>
          </w:p>
        </w:tc>
        <w:tc>
          <w:tcPr>
            <w:tcW w:w="0" w:type="auto"/>
            <w:shd w:val="clear" w:color="auto" w:fill="auto"/>
          </w:tcPr>
          <w:p w:rsidR="008C43AB" w:rsidRPr="004D526A" w:rsidRDefault="008C43AB" w:rsidP="008C43AB">
            <w:pPr>
              <w:pStyle w:val="TAC"/>
              <w:rPr>
                <w:rFonts w:eastAsia="Malgun Gothic"/>
                <w:lang w:eastAsia="ko-KR"/>
              </w:rPr>
            </w:pPr>
            <w:r w:rsidRPr="004D526A">
              <w:rPr>
                <w:rFonts w:eastAsia="Malgun Gothic" w:hint="eastAsia"/>
                <w:lang w:eastAsia="ko-KR"/>
              </w:rPr>
              <w:t>DC_1A_n28A</w:t>
            </w:r>
          </w:p>
          <w:p w:rsidR="008C43AB" w:rsidRPr="004D526A" w:rsidRDefault="008C43AB" w:rsidP="008C43AB">
            <w:pPr>
              <w:pStyle w:val="TAC"/>
              <w:rPr>
                <w:rFonts w:eastAsia="Malgun Gothic"/>
                <w:lang w:eastAsia="ko-KR"/>
              </w:rPr>
            </w:pPr>
            <w:r w:rsidRPr="004D526A">
              <w:rPr>
                <w:rFonts w:eastAsia="Malgun Gothic"/>
                <w:lang w:eastAsia="ko-KR"/>
              </w:rPr>
              <w:t>DC_1A_n78A</w:t>
            </w:r>
          </w:p>
          <w:p w:rsidR="008C43AB" w:rsidRPr="004D526A" w:rsidRDefault="008C43AB" w:rsidP="008C43AB">
            <w:pPr>
              <w:pStyle w:val="TAC"/>
              <w:rPr>
                <w:rFonts w:eastAsia="Malgun Gothic"/>
                <w:lang w:eastAsia="ko-KR"/>
              </w:rPr>
            </w:pPr>
            <w:r w:rsidRPr="004D526A">
              <w:rPr>
                <w:rFonts w:eastAsia="Malgun Gothic"/>
                <w:lang w:eastAsia="ko-KR"/>
              </w:rPr>
              <w:t>DC_3A_n28A</w:t>
            </w:r>
          </w:p>
          <w:p w:rsidR="008C43AB" w:rsidRPr="004D526A" w:rsidRDefault="008C43AB" w:rsidP="008C43AB">
            <w:pPr>
              <w:pStyle w:val="TAC"/>
              <w:rPr>
                <w:rFonts w:eastAsia="Malgun Gothic"/>
                <w:lang w:eastAsia="ko-KR"/>
              </w:rPr>
            </w:pPr>
            <w:r w:rsidRPr="004D526A">
              <w:rPr>
                <w:rFonts w:eastAsia="Malgun Gothic"/>
                <w:lang w:eastAsia="ko-KR"/>
              </w:rPr>
              <w:t>DC_3A_n78A</w:t>
            </w:r>
          </w:p>
          <w:p w:rsidR="008C43AB" w:rsidRPr="004D526A" w:rsidRDefault="008C43AB" w:rsidP="008C43AB">
            <w:pPr>
              <w:pStyle w:val="TAC"/>
              <w:rPr>
                <w:rFonts w:eastAsia="Malgun Gothic"/>
                <w:lang w:eastAsia="ko-KR"/>
              </w:rPr>
            </w:pPr>
            <w:r w:rsidRPr="004D526A">
              <w:rPr>
                <w:rFonts w:eastAsia="Malgun Gothic"/>
                <w:lang w:eastAsia="ko-KR"/>
              </w:rPr>
              <w:t>DC_20A_n28A</w:t>
            </w:r>
          </w:p>
          <w:p w:rsidR="008C43AB" w:rsidRPr="004D526A" w:rsidRDefault="008C43AB" w:rsidP="008C43AB">
            <w:pPr>
              <w:pStyle w:val="TAC"/>
            </w:pPr>
            <w:r w:rsidRPr="004D526A">
              <w:rPr>
                <w:rFonts w:eastAsia="Malgun Gothic"/>
                <w:lang w:eastAsia="ko-KR"/>
              </w:rPr>
              <w:t>DC_20A_n78A</w:t>
            </w:r>
          </w:p>
        </w:tc>
        <w:tc>
          <w:tcPr>
            <w:tcW w:w="0" w:type="auto"/>
            <w:noWrap/>
            <w:vAlign w:val="center"/>
          </w:tcPr>
          <w:p w:rsidR="008C43AB" w:rsidRPr="004D526A" w:rsidRDefault="008C43AB" w:rsidP="008C43AB">
            <w:pPr>
              <w:pStyle w:val="TAC"/>
              <w:rPr>
                <w:lang w:eastAsia="zh-CN"/>
              </w:rPr>
            </w:pPr>
            <w:r w:rsidRPr="004D526A">
              <w:rPr>
                <w:rFonts w:eastAsia="Malgun Gothic" w:cs="Arial" w:hint="eastAsia"/>
                <w:szCs w:val="18"/>
                <w:lang w:eastAsia="ko-KR"/>
              </w:rPr>
              <w:t>CA_1A-3A-20A</w:t>
            </w:r>
          </w:p>
        </w:tc>
        <w:tc>
          <w:tcPr>
            <w:tcW w:w="0" w:type="auto"/>
            <w:shd w:val="clear" w:color="auto" w:fill="auto"/>
            <w:vAlign w:val="center"/>
          </w:tcPr>
          <w:p w:rsidR="008C43AB" w:rsidRPr="004D526A" w:rsidRDefault="008C43AB" w:rsidP="008C43AB">
            <w:pPr>
              <w:pStyle w:val="TAC"/>
              <w:rPr>
                <w:rFonts w:cs="Arial"/>
              </w:rPr>
            </w:pPr>
            <w:r w:rsidRPr="004D526A">
              <w:rPr>
                <w:rFonts w:eastAsia="Malgun Gothic" w:hint="eastAsia"/>
                <w:lang w:eastAsia="ko-KR"/>
              </w:rPr>
              <w:t>CA_n28A</w:t>
            </w:r>
            <w:r w:rsidRPr="004D526A">
              <w:rPr>
                <w:rFonts w:eastAsia="Malgun Gothic"/>
                <w:lang w:eastAsia="ko-KR"/>
              </w:rPr>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rPr>
              <w:t>7</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rPr>
              <w:t>7</w:t>
            </w:r>
            <w:r w:rsidRPr="004D526A">
              <w:rPr>
                <w:rFonts w:cs="Arial"/>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rPr>
              <w:t>7C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1E773B" w:rsidP="008C43AB">
            <w:pPr>
              <w:pStyle w:val="TAC"/>
              <w:rPr>
                <w:rFonts w:cs="Arial"/>
              </w:rPr>
            </w:pPr>
            <w:ins w:id="415" w:author="Hisashi Onozawa" w:date="2018-09-25T18:42:00Z">
              <w:r>
                <w:rPr>
                  <w:rFonts w:cs="Arial"/>
                </w:rPr>
                <w:t>CA_</w:t>
              </w:r>
            </w:ins>
            <w:r w:rsidR="008C43AB" w:rsidRPr="004D526A">
              <w:rPr>
                <w:rFonts w:cs="Arial"/>
              </w:rPr>
              <w:t>n7</w:t>
            </w:r>
            <w:r w:rsidR="008C43AB" w:rsidRPr="004D526A">
              <w:rPr>
                <w:rFonts w:cs="Arial" w:hint="eastAsia"/>
              </w:rPr>
              <w:t>7C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lang w:eastAsia="zh-CN"/>
              </w:rPr>
              <w:t>8</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lang w:eastAsia="zh-CN"/>
              </w:rPr>
              <w:t>8</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1E773B" w:rsidP="008C43AB">
            <w:pPr>
              <w:pStyle w:val="TAC"/>
              <w:rPr>
                <w:rFonts w:cs="Arial"/>
              </w:rPr>
            </w:pPr>
            <w:ins w:id="416" w:author="Hisashi Onozawa" w:date="2018-09-25T18:42:00Z">
              <w:r>
                <w:rPr>
                  <w:rFonts w:cs="Arial"/>
                </w:rPr>
                <w:t>CA_</w:t>
              </w:r>
            </w:ins>
            <w:r w:rsidR="008C43AB" w:rsidRPr="004D526A">
              <w:rPr>
                <w:rFonts w:cs="Arial"/>
              </w:rPr>
              <w:t>n7</w:t>
            </w:r>
            <w:r w:rsidR="008C43AB" w:rsidRPr="004D526A">
              <w:rPr>
                <w:rFonts w:cs="Arial" w:hint="eastAsia"/>
                <w:lang w:eastAsia="zh-CN"/>
              </w:rPr>
              <w:t>8</w:t>
            </w:r>
            <w:r w:rsidR="008C43AB" w:rsidRPr="004D526A">
              <w:rPr>
                <w:rFonts w:cs="Arial" w:hint="eastAsia"/>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lang w:eastAsia="zh-CN"/>
              </w:rPr>
              <w:t>9</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F70105">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lang w:eastAsia="zh-CN"/>
              </w:rPr>
              <w:t>9</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1E773B" w:rsidP="008C43AB">
            <w:pPr>
              <w:pStyle w:val="TAC"/>
              <w:rPr>
                <w:rFonts w:cs="Arial"/>
              </w:rPr>
            </w:pPr>
            <w:ins w:id="417" w:author="Hisashi Onozawa" w:date="2018-09-25T18:41:00Z">
              <w:r>
                <w:rPr>
                  <w:rFonts w:cs="Arial"/>
                </w:rPr>
                <w:t>CA_</w:t>
              </w:r>
            </w:ins>
            <w:r w:rsidR="008C43AB" w:rsidRPr="004D526A">
              <w:rPr>
                <w:rFonts w:cs="Arial"/>
              </w:rPr>
              <w:t>n7</w:t>
            </w:r>
            <w:r w:rsidR="008C43AB" w:rsidRPr="004D526A">
              <w:rPr>
                <w:rFonts w:cs="Arial" w:hint="eastAsia"/>
                <w:lang w:eastAsia="zh-CN"/>
              </w:rPr>
              <w:t>9</w:t>
            </w:r>
            <w:r w:rsidR="008C43AB" w:rsidRPr="004D526A">
              <w:rPr>
                <w:rFonts w:cs="Arial" w:hint="eastAsia"/>
              </w:rPr>
              <w:t>C</w:t>
            </w:r>
          </w:p>
        </w:tc>
      </w:tr>
      <w:tr w:rsidR="008C43AB" w:rsidRPr="004D526A" w:rsidTr="00A95708">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DC_1A-3A-28A-42A_n77A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t>DC_</w:t>
            </w:r>
            <w:r w:rsidRPr="004D526A">
              <w:rPr>
                <w:rFonts w:eastAsia="Malgun Gothic"/>
              </w:rPr>
              <w:t>3A_</w:t>
            </w:r>
            <w:r w:rsidRPr="004D526A">
              <w:t>n</w:t>
            </w:r>
            <w:r w:rsidRPr="004D526A">
              <w:rPr>
                <w:rFonts w:eastAsia="Malgun Gothic"/>
              </w:rPr>
              <w:t>77</w:t>
            </w:r>
            <w:r w:rsidRPr="004D526A">
              <w:t>A</w:t>
            </w:r>
          </w:p>
          <w:p w:rsidR="008C43AB" w:rsidRPr="004D526A" w:rsidRDefault="008C43AB" w:rsidP="008C43AB">
            <w:pPr>
              <w:pStyle w:val="TAC"/>
            </w:pPr>
            <w:r w:rsidRPr="004D526A">
              <w:t>DC_</w:t>
            </w:r>
            <w:r w:rsidRPr="004D526A">
              <w:rPr>
                <w:rFonts w:eastAsia="Malgun Gothic"/>
              </w:rPr>
              <w:t>28A_</w:t>
            </w:r>
            <w:r w:rsidRPr="004D526A">
              <w:t>n</w:t>
            </w:r>
            <w:r w:rsidRPr="004D526A">
              <w:rPr>
                <w:rFonts w:eastAsia="Malgun Gothic"/>
              </w:rPr>
              <w:t>77</w:t>
            </w:r>
            <w:r w:rsidRPr="004D526A">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CA_1A-3A-28A-42A</w:t>
            </w:r>
          </w:p>
        </w:tc>
        <w:tc>
          <w:tcPr>
            <w:tcW w:w="0" w:type="auto"/>
            <w:shd w:val="clear" w:color="auto" w:fill="auto"/>
            <w:vAlign w:val="center"/>
          </w:tcPr>
          <w:p w:rsidR="008C43AB" w:rsidRPr="004D526A" w:rsidRDefault="008C43AB" w:rsidP="008C43AB">
            <w:pPr>
              <w:pStyle w:val="TAC"/>
              <w:rPr>
                <w:rFonts w:cs="Arial"/>
              </w:rPr>
            </w:pPr>
            <w:r w:rsidRPr="004D526A">
              <w:t>n77A</w:t>
            </w:r>
          </w:p>
        </w:tc>
      </w:tr>
      <w:tr w:rsidR="008C43AB" w:rsidRPr="004D526A" w:rsidTr="00A95708">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DC_1A-3A-28A-42A_n78A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28A_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CA_1A-3A-28A-42A</w:t>
            </w:r>
          </w:p>
        </w:tc>
        <w:tc>
          <w:tcPr>
            <w:tcW w:w="0" w:type="auto"/>
            <w:shd w:val="clear" w:color="auto" w:fill="auto"/>
            <w:vAlign w:val="center"/>
          </w:tcPr>
          <w:p w:rsidR="008C43AB" w:rsidRPr="004D526A" w:rsidRDefault="008C43AB" w:rsidP="008C43AB">
            <w:pPr>
              <w:pStyle w:val="TAC"/>
              <w:rPr>
                <w:rFonts w:cs="Arial"/>
              </w:rPr>
            </w:pPr>
            <w:r w:rsidRPr="004D526A">
              <w:t>n78A</w:t>
            </w:r>
          </w:p>
        </w:tc>
      </w:tr>
      <w:tr w:rsidR="008C43AB" w:rsidRPr="004D526A" w:rsidTr="00A95708">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DC_1A-3A-28A-42A_n79A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28A_</w:t>
            </w:r>
            <w:r w:rsidRPr="004D526A">
              <w:rPr>
                <w:rFonts w:hint="eastAsia"/>
              </w:rPr>
              <w:t>n</w:t>
            </w:r>
            <w:r w:rsidRPr="004D526A">
              <w:rPr>
                <w:rFonts w:eastAsia="Malgun Gothic" w:hint="eastAsia"/>
              </w:rPr>
              <w:t>79</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CA_1A-3A-28A-42A</w:t>
            </w:r>
          </w:p>
        </w:tc>
        <w:tc>
          <w:tcPr>
            <w:tcW w:w="0" w:type="auto"/>
            <w:shd w:val="clear" w:color="auto" w:fill="auto"/>
            <w:vAlign w:val="center"/>
          </w:tcPr>
          <w:p w:rsidR="008C43AB" w:rsidRPr="004D526A" w:rsidRDefault="008C43AB" w:rsidP="008C43AB">
            <w:pPr>
              <w:pStyle w:val="TAC"/>
              <w:rPr>
                <w:rFonts w:cs="Arial"/>
              </w:rPr>
            </w:pPr>
            <w:r w:rsidRPr="004D526A">
              <w:t>n79A</w:t>
            </w:r>
          </w:p>
        </w:tc>
      </w:tr>
      <w:tr w:rsidR="008C43AB" w:rsidRPr="004D526A" w:rsidTr="00C42558">
        <w:trPr>
          <w:trHeight w:val="288"/>
          <w:jc w:val="center"/>
        </w:trPr>
        <w:tc>
          <w:tcPr>
            <w:tcW w:w="0" w:type="auto"/>
            <w:noWrap/>
            <w:vAlign w:val="center"/>
          </w:tcPr>
          <w:p w:rsidR="008C43AB" w:rsidRPr="004D526A" w:rsidRDefault="008C43AB" w:rsidP="008C43AB">
            <w:pPr>
              <w:pStyle w:val="TAC"/>
              <w:rPr>
                <w:rFonts w:eastAsia="Malgun Gothic" w:cs="Arial"/>
                <w:szCs w:val="18"/>
                <w:lang w:eastAsia="ko-KR"/>
              </w:rPr>
            </w:pPr>
            <w:r w:rsidRPr="004D526A">
              <w:rPr>
                <w:rFonts w:cs="Arial" w:hint="eastAsia"/>
              </w:rPr>
              <w:t>DC</w:t>
            </w:r>
            <w:r w:rsidRPr="004D526A">
              <w:rPr>
                <w:rFonts w:cs="Arial"/>
              </w:rPr>
              <w:t>_</w:t>
            </w:r>
            <w:r w:rsidRPr="004D526A">
              <w:rPr>
                <w:rFonts w:cs="Arial" w:hint="eastAsia"/>
              </w:rPr>
              <w:t>1A-3A-2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rPr>
              <w:t>7</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rPr>
                <w:rFonts w:eastAsia="Malgun Gothic"/>
                <w:lang w:eastAsia="ko-KR"/>
              </w:rPr>
            </w:pPr>
            <w:r w:rsidRPr="004D526A">
              <w:rPr>
                <w:rFonts w:hint="eastAsia"/>
              </w:rPr>
              <w:t>DC</w:t>
            </w:r>
            <w:r w:rsidRPr="004D526A">
              <w:t>_</w:t>
            </w:r>
            <w:r w:rsidRPr="004D526A">
              <w:rPr>
                <w:rFonts w:eastAsia="Malgun Gothic"/>
              </w:rPr>
              <w:t>2</w:t>
            </w:r>
            <w:r w:rsidRPr="004D526A">
              <w:rPr>
                <w:rFonts w:hint="eastAsia"/>
                <w:lang w:eastAsia="zh-CN"/>
              </w:rPr>
              <w:t>8</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eastAsia="Malgun Gothic" w:cs="Arial"/>
                <w:szCs w:val="18"/>
                <w:lang w:eastAsia="ko-KR"/>
              </w:rPr>
            </w:pPr>
            <w:r w:rsidRPr="004D526A">
              <w:rPr>
                <w:rFonts w:hint="eastAsia"/>
                <w:lang w:eastAsia="zh-CN"/>
              </w:rPr>
              <w:t>CA_</w:t>
            </w:r>
            <w:r w:rsidRPr="004D526A">
              <w:rPr>
                <w:rFonts w:cs="Arial" w:hint="eastAsia"/>
              </w:rPr>
              <w:t>1A-3A-2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RDefault="008C43AB" w:rsidP="008C43AB">
            <w:pPr>
              <w:pStyle w:val="TAC"/>
              <w:rPr>
                <w:rFonts w:eastAsia="Malgun Gothic"/>
                <w:lang w:eastAsia="ko-KR"/>
              </w:rPr>
            </w:pPr>
            <w:r w:rsidRPr="004D526A">
              <w:rPr>
                <w:rFonts w:cs="Arial"/>
              </w:rPr>
              <w:t>n7</w:t>
            </w:r>
            <w:r w:rsidRPr="004D526A">
              <w:rPr>
                <w:rFonts w:cs="Arial" w:hint="eastAsia"/>
              </w:rPr>
              <w:t>7</w:t>
            </w:r>
            <w:r w:rsidRPr="004D526A">
              <w:rPr>
                <w:rFonts w:cs="Arial"/>
              </w:rPr>
              <w:t>A</w:t>
            </w:r>
          </w:p>
        </w:tc>
      </w:tr>
      <w:tr w:rsidR="008C43AB" w:rsidRPr="004D526A" w:rsidTr="00C42558">
        <w:trPr>
          <w:trHeight w:val="288"/>
          <w:jc w:val="center"/>
        </w:trPr>
        <w:tc>
          <w:tcPr>
            <w:tcW w:w="0" w:type="auto"/>
            <w:noWrap/>
            <w:vAlign w:val="center"/>
          </w:tcPr>
          <w:p w:rsidR="008C43AB" w:rsidRPr="004D526A" w:rsidRDefault="008C43AB" w:rsidP="008C43AB">
            <w:pPr>
              <w:pStyle w:val="TAC"/>
              <w:rPr>
                <w:rFonts w:eastAsia="Malgun Gothic" w:cs="Arial"/>
                <w:szCs w:val="18"/>
                <w:lang w:eastAsia="ko-KR"/>
              </w:rPr>
            </w:pPr>
            <w:r w:rsidRPr="004D526A">
              <w:rPr>
                <w:rFonts w:cs="Arial" w:hint="eastAsia"/>
              </w:rPr>
              <w:t>DC</w:t>
            </w:r>
            <w:r w:rsidRPr="004D526A">
              <w:rPr>
                <w:rFonts w:cs="Arial"/>
              </w:rPr>
              <w:t>_</w:t>
            </w:r>
            <w:r w:rsidRPr="004D526A">
              <w:rPr>
                <w:rFonts w:cs="Arial" w:hint="eastAsia"/>
              </w:rPr>
              <w:t>1A-3A-2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lang w:eastAsia="zh-CN"/>
              </w:rPr>
              <w:t>8</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rPr>
                <w:rFonts w:eastAsia="Malgun Gothic"/>
                <w:lang w:eastAsia="ko-KR"/>
              </w:rPr>
            </w:pPr>
            <w:r w:rsidRPr="004D526A">
              <w:rPr>
                <w:rFonts w:hint="eastAsia"/>
              </w:rPr>
              <w:t>DC</w:t>
            </w:r>
            <w:r w:rsidRPr="004D526A">
              <w:t>_</w:t>
            </w:r>
            <w:r w:rsidRPr="004D526A">
              <w:rPr>
                <w:rFonts w:eastAsia="Malgun Gothic"/>
              </w:rPr>
              <w:t>2</w:t>
            </w:r>
            <w:r w:rsidRPr="004D526A">
              <w:rPr>
                <w:rFonts w:hint="eastAsia"/>
                <w:lang w:eastAsia="zh-CN"/>
              </w:rPr>
              <w:t>8</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RDefault="008C43AB" w:rsidP="008C43AB">
            <w:pPr>
              <w:pStyle w:val="TAC"/>
              <w:rPr>
                <w:rFonts w:eastAsia="Malgun Gothic" w:cs="Arial"/>
                <w:szCs w:val="18"/>
                <w:lang w:eastAsia="ko-KR"/>
              </w:rPr>
            </w:pPr>
            <w:r w:rsidRPr="004D526A">
              <w:rPr>
                <w:rFonts w:hint="eastAsia"/>
                <w:lang w:eastAsia="zh-CN"/>
              </w:rPr>
              <w:t>CA_</w:t>
            </w:r>
            <w:r w:rsidRPr="004D526A">
              <w:rPr>
                <w:rFonts w:cs="Arial" w:hint="eastAsia"/>
              </w:rPr>
              <w:t>1A-3A-2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RDefault="008C43AB" w:rsidP="008C43AB">
            <w:pPr>
              <w:pStyle w:val="TAC"/>
              <w:rPr>
                <w:rFonts w:eastAsia="Malgun Gothic"/>
                <w:lang w:eastAsia="ko-KR"/>
              </w:rPr>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C42558">
        <w:trPr>
          <w:trHeight w:val="288"/>
          <w:jc w:val="center"/>
        </w:trPr>
        <w:tc>
          <w:tcPr>
            <w:tcW w:w="0" w:type="auto"/>
            <w:noWrap/>
            <w:vAlign w:val="center"/>
          </w:tcPr>
          <w:p w:rsidR="008C43AB" w:rsidRPr="004D526A" w:rsidRDefault="008C43AB" w:rsidP="008C43AB">
            <w:pPr>
              <w:pStyle w:val="TAC"/>
              <w:rPr>
                <w:rFonts w:eastAsia="Malgun Gothic" w:cs="Arial"/>
                <w:szCs w:val="18"/>
                <w:lang w:eastAsia="ko-KR"/>
              </w:rPr>
            </w:pPr>
            <w:r w:rsidRPr="004D526A">
              <w:rPr>
                <w:rFonts w:cs="Arial" w:hint="eastAsia"/>
              </w:rPr>
              <w:t>DC</w:t>
            </w:r>
            <w:r w:rsidRPr="004D526A">
              <w:rPr>
                <w:rFonts w:cs="Arial"/>
              </w:rPr>
              <w:t>_</w:t>
            </w:r>
            <w:r w:rsidRPr="004D526A">
              <w:rPr>
                <w:rFonts w:cs="Arial" w:hint="eastAsia"/>
              </w:rPr>
              <w:t>1A-3A-2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lang w:eastAsia="zh-CN"/>
              </w:rPr>
              <w:t>9</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rPr>
                <w:rFonts w:eastAsia="Malgun Gothic"/>
                <w:lang w:eastAsia="ko-KR"/>
              </w:rPr>
            </w:pPr>
            <w:r w:rsidRPr="004D526A">
              <w:rPr>
                <w:rFonts w:hint="eastAsia"/>
              </w:rPr>
              <w:t>DC</w:t>
            </w:r>
            <w:r w:rsidRPr="004D526A">
              <w:t>_</w:t>
            </w:r>
            <w:r w:rsidRPr="004D526A">
              <w:rPr>
                <w:rFonts w:hint="eastAsia"/>
                <w:lang w:eastAsia="zh-CN"/>
              </w:rPr>
              <w:t>28</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RDefault="008C43AB" w:rsidP="008C43AB">
            <w:pPr>
              <w:pStyle w:val="TAC"/>
              <w:rPr>
                <w:rFonts w:eastAsia="Malgun Gothic" w:cs="Arial"/>
                <w:szCs w:val="18"/>
                <w:lang w:eastAsia="ko-KR"/>
              </w:rPr>
            </w:pPr>
            <w:r w:rsidRPr="004D526A">
              <w:rPr>
                <w:rFonts w:hint="eastAsia"/>
                <w:lang w:eastAsia="zh-CN"/>
              </w:rPr>
              <w:t>CA_</w:t>
            </w:r>
            <w:r w:rsidRPr="004D526A">
              <w:rPr>
                <w:rFonts w:cs="Arial" w:hint="eastAsia"/>
              </w:rPr>
              <w:t>1A-3A-2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RDefault="008C43AB" w:rsidP="008C43AB">
            <w:pPr>
              <w:pStyle w:val="TAC"/>
              <w:rPr>
                <w:rFonts w:eastAsia="Malgun Gothic"/>
                <w:lang w:eastAsia="ko-KR"/>
              </w:rPr>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eastAsia="Malgun Gothic" w:cs="Arial" w:hint="eastAsia"/>
                <w:szCs w:val="18"/>
                <w:lang w:eastAsia="ko-KR"/>
              </w:rPr>
              <w:lastRenderedPageBreak/>
              <w:t>DC_1A-7A-20A_n28A-n78A</w:t>
            </w:r>
          </w:p>
        </w:tc>
        <w:tc>
          <w:tcPr>
            <w:tcW w:w="0" w:type="auto"/>
            <w:shd w:val="clear" w:color="auto" w:fill="auto"/>
          </w:tcPr>
          <w:p w:rsidR="008C43AB" w:rsidRPr="004D526A" w:rsidRDefault="008C43AB" w:rsidP="008C43AB">
            <w:pPr>
              <w:pStyle w:val="TAC"/>
              <w:rPr>
                <w:rFonts w:eastAsia="Malgun Gothic"/>
                <w:lang w:eastAsia="ko-KR"/>
              </w:rPr>
            </w:pPr>
            <w:r w:rsidRPr="004D526A">
              <w:rPr>
                <w:rFonts w:eastAsia="Malgun Gothic" w:hint="eastAsia"/>
                <w:lang w:eastAsia="ko-KR"/>
              </w:rPr>
              <w:t>DC_1A_n28A</w:t>
            </w:r>
          </w:p>
          <w:p w:rsidR="008C43AB" w:rsidRPr="004D526A" w:rsidRDefault="008C43AB" w:rsidP="008C43AB">
            <w:pPr>
              <w:pStyle w:val="TAC"/>
              <w:rPr>
                <w:rFonts w:eastAsia="Malgun Gothic"/>
                <w:lang w:eastAsia="ko-KR"/>
              </w:rPr>
            </w:pPr>
            <w:r w:rsidRPr="004D526A">
              <w:rPr>
                <w:rFonts w:eastAsia="Malgun Gothic"/>
                <w:lang w:eastAsia="ko-KR"/>
              </w:rPr>
              <w:t>DC_1A_n78A</w:t>
            </w:r>
          </w:p>
          <w:p w:rsidR="008C43AB" w:rsidRPr="004D526A" w:rsidRDefault="008C43AB" w:rsidP="008C43AB">
            <w:pPr>
              <w:pStyle w:val="TAC"/>
              <w:rPr>
                <w:rFonts w:eastAsia="Malgun Gothic"/>
                <w:lang w:eastAsia="ko-KR"/>
              </w:rPr>
            </w:pPr>
            <w:r w:rsidRPr="004D526A">
              <w:rPr>
                <w:rFonts w:eastAsia="Malgun Gothic"/>
                <w:lang w:eastAsia="ko-KR"/>
              </w:rPr>
              <w:t>DC_7A_n28A</w:t>
            </w:r>
          </w:p>
          <w:p w:rsidR="008C43AB" w:rsidRPr="004D526A" w:rsidRDefault="008C43AB" w:rsidP="008C43AB">
            <w:pPr>
              <w:pStyle w:val="TAC"/>
              <w:rPr>
                <w:rFonts w:eastAsia="Malgun Gothic"/>
                <w:lang w:eastAsia="ko-KR"/>
              </w:rPr>
            </w:pPr>
            <w:r w:rsidRPr="004D526A">
              <w:rPr>
                <w:rFonts w:eastAsia="Malgun Gothic"/>
                <w:lang w:eastAsia="ko-KR"/>
              </w:rPr>
              <w:t>DC_7A_n78A</w:t>
            </w:r>
          </w:p>
          <w:p w:rsidR="008C43AB" w:rsidRPr="004D526A" w:rsidRDefault="008C43AB" w:rsidP="008C43AB">
            <w:pPr>
              <w:pStyle w:val="TAC"/>
              <w:rPr>
                <w:rFonts w:eastAsia="Malgun Gothic"/>
                <w:lang w:eastAsia="ko-KR"/>
              </w:rPr>
            </w:pPr>
            <w:r w:rsidRPr="004D526A">
              <w:rPr>
                <w:rFonts w:eastAsia="Malgun Gothic"/>
                <w:lang w:eastAsia="ko-KR"/>
              </w:rPr>
              <w:t>DC_20A_n28A</w:t>
            </w:r>
          </w:p>
          <w:p w:rsidR="008C43AB" w:rsidRPr="004D526A" w:rsidRDefault="008C43AB" w:rsidP="008C43AB">
            <w:pPr>
              <w:pStyle w:val="TAC"/>
              <w:rPr>
                <w:rFonts w:cs="Arial"/>
                <w:lang w:eastAsia="ja-JP"/>
              </w:rPr>
            </w:pPr>
            <w:r w:rsidRPr="004D526A">
              <w:rPr>
                <w:rFonts w:eastAsia="Malgun Gothic"/>
                <w:lang w:eastAsia="ko-KR"/>
              </w:rPr>
              <w:t>DC_20A_n78A</w:t>
            </w:r>
          </w:p>
        </w:tc>
        <w:tc>
          <w:tcPr>
            <w:tcW w:w="0" w:type="auto"/>
            <w:noWrap/>
            <w:vAlign w:val="center"/>
          </w:tcPr>
          <w:p w:rsidR="008C43AB" w:rsidRPr="004D526A" w:rsidRDefault="008C43AB" w:rsidP="008C43AB">
            <w:pPr>
              <w:pStyle w:val="TAC"/>
              <w:rPr>
                <w:rFonts w:cs="Arial"/>
                <w:lang w:eastAsia="ja-JP"/>
              </w:rPr>
            </w:pPr>
            <w:r w:rsidRPr="004D526A">
              <w:rPr>
                <w:rFonts w:eastAsia="Malgun Gothic" w:cs="Arial" w:hint="eastAsia"/>
                <w:szCs w:val="18"/>
                <w:lang w:eastAsia="ko-KR"/>
              </w:rPr>
              <w:t>CA_1A-7A-20A</w:t>
            </w:r>
          </w:p>
        </w:tc>
        <w:tc>
          <w:tcPr>
            <w:tcW w:w="0" w:type="auto"/>
            <w:shd w:val="clear" w:color="auto" w:fill="auto"/>
            <w:vAlign w:val="center"/>
          </w:tcPr>
          <w:p w:rsidR="008C43AB" w:rsidRPr="004D526A" w:rsidRDefault="008C43AB" w:rsidP="008C43AB">
            <w:pPr>
              <w:pStyle w:val="TAC"/>
            </w:pPr>
            <w:r w:rsidRPr="004D526A">
              <w:rPr>
                <w:rFonts w:eastAsia="Malgun Gothic" w:hint="eastAsia"/>
                <w:lang w:eastAsia="ko-KR"/>
              </w:rPr>
              <w:t>CA_n28A</w:t>
            </w:r>
            <w:r w:rsidRPr="004D526A">
              <w:rPr>
                <w:rFonts w:eastAsia="Malgun Gothic"/>
                <w:lang w:eastAsia="ko-KR"/>
              </w:rPr>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A_n77</w:t>
            </w:r>
            <w:r w:rsidRPr="004D526A">
              <w:rPr>
                <w:rFonts w:cs="Arial"/>
                <w:lang w:eastAsia="ja-JP"/>
              </w:rPr>
              <w:t>A</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n77</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hint="eastAsia"/>
                <w:lang w:eastAsia="ja-JP"/>
              </w:rPr>
              <w:t>19A_n77</w:t>
            </w:r>
            <w:r w:rsidRPr="004D526A">
              <w:rPr>
                <w:rFonts w:cs="Arial"/>
                <w:lang w:eastAsia="ja-JP"/>
              </w:rPr>
              <w:t>A</w:t>
            </w:r>
          </w:p>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21A_</w:t>
            </w:r>
            <w:r w:rsidRPr="004D526A">
              <w:rPr>
                <w:rFonts w:cs="Arial" w:hint="eastAsia"/>
                <w:lang w:eastAsia="ja-JP"/>
              </w:rPr>
              <w:t>n77</w:t>
            </w:r>
            <w:r w:rsidRPr="004D526A">
              <w:rPr>
                <w:rFonts w:cs="Arial"/>
                <w:lang w:eastAsia="ja-JP"/>
              </w:rPr>
              <w:t>A</w:t>
            </w:r>
          </w:p>
        </w:tc>
        <w:tc>
          <w:tcPr>
            <w:tcW w:w="0" w:type="auto"/>
            <w:noWrap/>
            <w:vAlign w:val="center"/>
          </w:tcPr>
          <w:p w:rsidR="008C43AB" w:rsidRPr="004D526A" w:rsidRDefault="008C43AB" w:rsidP="008C43AB">
            <w:pPr>
              <w:pStyle w:val="TAC"/>
              <w:rPr>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A_n78</w:t>
            </w:r>
            <w:r w:rsidRPr="004D526A">
              <w:rPr>
                <w:rFonts w:cs="Arial"/>
                <w:lang w:eastAsia="ja-JP"/>
              </w:rPr>
              <w:t>A</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n78</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hint="eastAsia"/>
                <w:lang w:eastAsia="ja-JP"/>
              </w:rPr>
              <w:t>19A_n78</w:t>
            </w:r>
            <w:r w:rsidRPr="004D526A">
              <w:rPr>
                <w:rFonts w:cs="Arial"/>
                <w:lang w:eastAsia="ja-JP"/>
              </w:rPr>
              <w:t>A</w:t>
            </w:r>
          </w:p>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21A_</w:t>
            </w:r>
            <w:r w:rsidRPr="004D526A">
              <w:rPr>
                <w:rFonts w:cs="Arial" w:hint="eastAsia"/>
                <w:lang w:eastAsia="ja-JP"/>
              </w:rPr>
              <w:t>n78</w:t>
            </w:r>
            <w:r w:rsidRPr="004D526A">
              <w:rPr>
                <w:rFonts w:cs="Arial"/>
                <w:lang w:eastAsia="ja-JP"/>
              </w:rPr>
              <w:t>A</w:t>
            </w:r>
          </w:p>
        </w:tc>
        <w:tc>
          <w:tcPr>
            <w:tcW w:w="0" w:type="auto"/>
            <w:noWrap/>
            <w:vAlign w:val="center"/>
          </w:tcPr>
          <w:p w:rsidR="008C43AB" w:rsidRPr="004D526A" w:rsidRDefault="008C43AB" w:rsidP="008C43AB">
            <w:pPr>
              <w:pStyle w:val="TAC"/>
              <w:rPr>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A_n79</w:t>
            </w:r>
            <w:r w:rsidRPr="004D526A">
              <w:rPr>
                <w:rFonts w:cs="Arial"/>
                <w:lang w:eastAsia="ja-JP"/>
              </w:rPr>
              <w:t>A</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n79</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hint="eastAsia"/>
                <w:lang w:eastAsia="ja-JP"/>
              </w:rPr>
              <w:t>19A_n79</w:t>
            </w:r>
            <w:r w:rsidRPr="004D526A">
              <w:rPr>
                <w:rFonts w:cs="Arial"/>
                <w:lang w:eastAsia="ja-JP"/>
              </w:rPr>
              <w:t>A</w:t>
            </w:r>
          </w:p>
          <w:p w:rsidR="008C43AB" w:rsidRPr="004D526A" w:rsidRDefault="008C43AB" w:rsidP="00F70105">
            <w:pPr>
              <w:pStyle w:val="TAC"/>
              <w:rPr>
                <w:lang w:eastAsia="ja-JP"/>
              </w:rPr>
            </w:pPr>
            <w:r w:rsidRPr="004D526A">
              <w:rPr>
                <w:rFonts w:cs="Arial"/>
                <w:lang w:eastAsia="ja-JP"/>
              </w:rPr>
              <w:t>DC</w:t>
            </w:r>
            <w:r w:rsidRPr="004D526A">
              <w:rPr>
                <w:rFonts w:cs="Arial"/>
              </w:rPr>
              <w:t>_</w:t>
            </w:r>
            <w:r w:rsidRPr="004D526A">
              <w:rPr>
                <w:rFonts w:cs="Arial"/>
                <w:lang w:eastAsia="ja-JP"/>
              </w:rPr>
              <w:t>21A_</w:t>
            </w:r>
            <w:r w:rsidRPr="004D526A">
              <w:rPr>
                <w:rFonts w:cs="Arial" w:hint="eastAsia"/>
                <w:lang w:eastAsia="ja-JP"/>
              </w:rPr>
              <w:t>n79</w:t>
            </w:r>
            <w:r w:rsidRPr="004D526A">
              <w:rPr>
                <w:rFonts w:cs="Arial"/>
                <w:lang w:eastAsia="ja-JP"/>
              </w:rPr>
              <w:t>A</w:t>
            </w:r>
          </w:p>
        </w:tc>
        <w:tc>
          <w:tcPr>
            <w:tcW w:w="0" w:type="auto"/>
            <w:noWrap/>
            <w:vAlign w:val="center"/>
          </w:tcPr>
          <w:p w:rsidR="008C43AB" w:rsidRPr="004D526A" w:rsidRDefault="008C43AB" w:rsidP="008C43AB">
            <w:pPr>
              <w:pStyle w:val="TAC"/>
              <w:rPr>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A_n77</w:t>
            </w:r>
            <w:r w:rsidRPr="004D526A">
              <w:rPr>
                <w:rFonts w:cs="Arial"/>
                <w:lang w:eastAsia="ja-JP"/>
              </w:rPr>
              <w:t>C</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n77</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19A_n77A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21A_n77A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A_n78</w:t>
            </w:r>
            <w:r w:rsidRPr="004D526A">
              <w:rPr>
                <w:rFonts w:cs="Arial"/>
                <w:lang w:eastAsia="ja-JP"/>
              </w:rPr>
              <w:t>C</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n78</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19A_n78A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21A_n78A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A_n79</w:t>
            </w:r>
            <w:r w:rsidRPr="004D526A">
              <w:rPr>
                <w:rFonts w:cs="Arial"/>
                <w:lang w:eastAsia="ja-JP"/>
              </w:rPr>
              <w:t>C</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n79</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19A_n79A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21A_n79A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1A-19A-21A-42C_n77</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rPr>
                <w:rFonts w:cs="Arial"/>
                <w:lang w:eastAsia="ja-JP"/>
              </w:rPr>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rPr>
              <w:t>7</w:t>
            </w:r>
            <w:r w:rsidRPr="004D526A">
              <w:rPr>
                <w:rFonts w:cs="Arial"/>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1A-19A-21A-42C_n77</w:t>
            </w:r>
            <w:r w:rsidRPr="004D526A">
              <w:rPr>
                <w:rFonts w:cs="Arial" w:hint="eastAsia"/>
                <w:lang w:eastAsia="zh-CN"/>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Del="008A0BE1" w:rsidRDefault="008C43AB" w:rsidP="008C43AB">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1E773B" w:rsidP="008C43AB">
            <w:pPr>
              <w:pStyle w:val="TAC"/>
              <w:rPr>
                <w:rFonts w:cs="Arial"/>
              </w:rPr>
            </w:pPr>
            <w:ins w:id="418" w:author="Hisashi Onozawa" w:date="2018-09-25T18:43:00Z">
              <w:r>
                <w:rPr>
                  <w:rFonts w:cs="Arial"/>
                </w:rPr>
                <w:t>CA_</w:t>
              </w:r>
            </w:ins>
            <w:r w:rsidR="008C43AB" w:rsidRPr="004D526A">
              <w:rPr>
                <w:rFonts w:cs="Arial"/>
              </w:rPr>
              <w:t>n7</w:t>
            </w:r>
            <w:r w:rsidR="008C43AB" w:rsidRPr="004D526A">
              <w:rPr>
                <w:rFonts w:cs="Arial" w:hint="eastAsia"/>
              </w:rPr>
              <w:t>7</w:t>
            </w:r>
            <w:r w:rsidR="008C43AB" w:rsidRPr="004D526A">
              <w:rPr>
                <w:rFonts w:cs="Arial" w:hint="eastAsia"/>
                <w:lang w:eastAsia="zh-CN"/>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1A-19A-21A-42C_n7</w:t>
            </w:r>
            <w:r w:rsidRPr="004D526A">
              <w:rPr>
                <w:rFonts w:cs="Arial" w:hint="eastAsia"/>
                <w:lang w:eastAsia="zh-CN"/>
              </w:rPr>
              <w:t>8</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rPr>
                <w:rFonts w:cs="Arial"/>
                <w:lang w:eastAsia="ja-JP"/>
              </w:rPr>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1A-19A-21A-42C_n7</w:t>
            </w:r>
            <w:r w:rsidRPr="004D526A">
              <w:rPr>
                <w:rFonts w:cs="Arial" w:hint="eastAsia"/>
                <w:lang w:eastAsia="zh-CN"/>
              </w:rPr>
              <w:t>8C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Del="008A0BE1" w:rsidRDefault="008C43AB" w:rsidP="008C43AB">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1E773B" w:rsidP="008C43AB">
            <w:pPr>
              <w:pStyle w:val="TAC"/>
              <w:rPr>
                <w:rFonts w:cs="Arial"/>
              </w:rPr>
            </w:pPr>
            <w:ins w:id="419" w:author="Hisashi Onozawa" w:date="2018-09-25T18:43:00Z">
              <w:r>
                <w:rPr>
                  <w:rFonts w:cs="Arial"/>
                </w:rPr>
                <w:t>CA_</w:t>
              </w:r>
            </w:ins>
            <w:r w:rsidR="008C43AB" w:rsidRPr="004D526A">
              <w:rPr>
                <w:rFonts w:cs="Arial"/>
              </w:rPr>
              <w:t>n7</w:t>
            </w:r>
            <w:r w:rsidR="008C43AB" w:rsidRPr="004D526A">
              <w:rPr>
                <w:rFonts w:cs="Arial" w:hint="eastAsia"/>
                <w:lang w:eastAsia="zh-CN"/>
              </w:rPr>
              <w:t>8C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1A-19A-21A-42C_n7</w:t>
            </w:r>
            <w:r w:rsidRPr="004D526A">
              <w:rPr>
                <w:rFonts w:cs="Arial" w:hint="eastAsia"/>
                <w:lang w:eastAsia="zh-CN"/>
              </w:rPr>
              <w:t>9</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F70105">
            <w:pPr>
              <w:pStyle w:val="TAC"/>
              <w:rPr>
                <w:rFonts w:cs="Arial"/>
                <w:lang w:eastAsia="ja-JP"/>
              </w:rPr>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1A-19A-21A-42C_n7</w:t>
            </w:r>
            <w:r w:rsidRPr="004D526A">
              <w:rPr>
                <w:rFonts w:cs="Arial" w:hint="eastAsia"/>
                <w:lang w:eastAsia="zh-CN"/>
              </w:rPr>
              <w:t>9C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Del="00BE1BF8" w:rsidRDefault="008C43AB" w:rsidP="008C43AB">
            <w:pPr>
              <w:pStyle w:val="TAC"/>
              <w:rPr>
                <w:rFonts w:cs="Arial"/>
                <w:lang w:eastAsia="ja-JP"/>
              </w:rPr>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Del="00BE1BF8" w:rsidRDefault="001E773B" w:rsidP="008C43AB">
            <w:pPr>
              <w:pStyle w:val="TAC"/>
            </w:pPr>
            <w:ins w:id="420" w:author="Hisashi Onozawa" w:date="2018-09-25T18:43:00Z">
              <w:r>
                <w:rPr>
                  <w:rFonts w:cs="Arial"/>
                </w:rPr>
                <w:t>CA_</w:t>
              </w:r>
            </w:ins>
            <w:r w:rsidR="008C43AB" w:rsidRPr="004D526A">
              <w:rPr>
                <w:rFonts w:cs="Arial"/>
              </w:rPr>
              <w:t>n7</w:t>
            </w:r>
            <w:r w:rsidR="008C43AB" w:rsidRPr="004D526A">
              <w:rPr>
                <w:rFonts w:cs="Arial" w:hint="eastAsia"/>
                <w:lang w:eastAsia="zh-CN"/>
              </w:rPr>
              <w:t>9C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DC_1A-21A-28A-42A_n77A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7</w:t>
            </w:r>
            <w:r w:rsidRPr="004D526A">
              <w:rPr>
                <w:rFonts w:hint="eastAsia"/>
              </w:rPr>
              <w:t>A</w:t>
            </w:r>
          </w:p>
          <w:p w:rsidR="008C43AB" w:rsidRPr="004D526A" w:rsidRDefault="008C43AB" w:rsidP="008C43AB">
            <w:pPr>
              <w:pStyle w:val="TAC"/>
            </w:pPr>
            <w:r w:rsidRPr="004D526A">
              <w:t>DC_</w:t>
            </w:r>
            <w:r w:rsidRPr="004D526A">
              <w:rPr>
                <w:lang w:eastAsia="zh-CN"/>
              </w:rPr>
              <w:t>21</w:t>
            </w:r>
            <w:r w:rsidRPr="004D526A">
              <w:rPr>
                <w:rFonts w:eastAsia="Malgun Gothic"/>
              </w:rPr>
              <w:t>A_</w:t>
            </w:r>
            <w:r w:rsidRPr="004D526A">
              <w:t>n</w:t>
            </w:r>
            <w:r w:rsidRPr="004D526A">
              <w:rPr>
                <w:rFonts w:eastAsia="Malgun Gothic"/>
              </w:rPr>
              <w:t>7</w:t>
            </w:r>
            <w:r w:rsidRPr="004D526A">
              <w:rPr>
                <w:lang w:eastAsia="zh-CN"/>
              </w:rPr>
              <w:t>7</w:t>
            </w:r>
            <w:r w:rsidRPr="004D526A">
              <w:t>A</w:t>
            </w:r>
          </w:p>
          <w:p w:rsidR="008C43AB" w:rsidRPr="004D526A" w:rsidRDefault="008C43AB" w:rsidP="008C43AB">
            <w:pPr>
              <w:pStyle w:val="TAC"/>
            </w:pPr>
            <w:r w:rsidRPr="004D526A">
              <w:t>DC_</w:t>
            </w:r>
            <w:r w:rsidRPr="004D526A">
              <w:rPr>
                <w:lang w:eastAsia="zh-CN"/>
              </w:rPr>
              <w:t>28</w:t>
            </w:r>
            <w:r w:rsidRPr="004D526A">
              <w:rPr>
                <w:rFonts w:eastAsia="Malgun Gothic"/>
              </w:rPr>
              <w:t>A_</w:t>
            </w:r>
            <w:r w:rsidRPr="004D526A">
              <w:t>n</w:t>
            </w:r>
            <w:r w:rsidRPr="004D526A">
              <w:rPr>
                <w:rFonts w:eastAsia="Malgun Gothic"/>
              </w:rPr>
              <w:t>7</w:t>
            </w:r>
            <w:r w:rsidRPr="004D526A">
              <w:rPr>
                <w:lang w:eastAsia="zh-CN"/>
              </w:rPr>
              <w:t>7</w:t>
            </w:r>
            <w:r w:rsidRPr="004D526A">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CA_1A-21A-28A-42A</w:t>
            </w:r>
          </w:p>
        </w:tc>
        <w:tc>
          <w:tcPr>
            <w:tcW w:w="0" w:type="auto"/>
            <w:shd w:val="clear" w:color="auto" w:fill="auto"/>
            <w:vAlign w:val="center"/>
          </w:tcPr>
          <w:p w:rsidR="008C43AB" w:rsidRPr="004D526A" w:rsidRDefault="008C43AB" w:rsidP="008C43AB">
            <w:pPr>
              <w:pStyle w:val="TAC"/>
              <w:rPr>
                <w:rFonts w:cs="Arial"/>
              </w:rPr>
            </w:pPr>
            <w:r w:rsidRPr="004D526A">
              <w:rPr>
                <w:rFonts w:cs="Arial"/>
              </w:rPr>
              <w:t>n7</w:t>
            </w:r>
            <w:r w:rsidRPr="004D526A">
              <w:rPr>
                <w:rFonts w:cs="Arial" w:hint="eastAsia"/>
              </w:rPr>
              <w:t>7</w:t>
            </w:r>
            <w:r w:rsidRPr="004D526A">
              <w:rPr>
                <w:rFonts w:cs="Arial"/>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DC_1A-21A-28A-42A_n78A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t>DC_</w:t>
            </w:r>
            <w:r w:rsidRPr="004D526A">
              <w:rPr>
                <w:lang w:eastAsia="zh-CN"/>
              </w:rPr>
              <w:t>21</w:t>
            </w:r>
            <w:r w:rsidRPr="004D526A">
              <w:rPr>
                <w:rFonts w:eastAsia="Malgun Gothic"/>
              </w:rPr>
              <w:t>A_</w:t>
            </w:r>
            <w:r w:rsidRPr="004D526A">
              <w:t>n</w:t>
            </w:r>
            <w:r w:rsidRPr="004D526A">
              <w:rPr>
                <w:rFonts w:eastAsia="Malgun Gothic"/>
              </w:rPr>
              <w:t>7</w:t>
            </w:r>
            <w:r w:rsidRPr="004D526A">
              <w:rPr>
                <w:lang w:eastAsia="zh-CN"/>
              </w:rPr>
              <w:t>8</w:t>
            </w:r>
            <w:r w:rsidRPr="004D526A">
              <w:t>A</w:t>
            </w:r>
          </w:p>
          <w:p w:rsidR="008C43AB" w:rsidRPr="004D526A" w:rsidRDefault="008C43AB" w:rsidP="008C43AB">
            <w:pPr>
              <w:pStyle w:val="TAC"/>
            </w:pPr>
            <w:r w:rsidRPr="004D526A">
              <w:t>DC_</w:t>
            </w:r>
            <w:r w:rsidRPr="004D526A">
              <w:rPr>
                <w:lang w:eastAsia="zh-CN"/>
              </w:rPr>
              <w:t>28</w:t>
            </w:r>
            <w:r w:rsidRPr="004D526A">
              <w:rPr>
                <w:rFonts w:eastAsia="Malgun Gothic"/>
              </w:rPr>
              <w:t>A_</w:t>
            </w:r>
            <w:r w:rsidRPr="004D526A">
              <w:t>n</w:t>
            </w:r>
            <w:r w:rsidRPr="004D526A">
              <w:rPr>
                <w:rFonts w:eastAsia="Malgun Gothic"/>
              </w:rPr>
              <w:t>7</w:t>
            </w:r>
            <w:r w:rsidRPr="004D526A">
              <w:rPr>
                <w:lang w:eastAsia="zh-CN"/>
              </w:rPr>
              <w:t>8</w:t>
            </w:r>
            <w:r w:rsidRPr="004D526A">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CA_1A-21A-28A-42A</w:t>
            </w:r>
          </w:p>
        </w:tc>
        <w:tc>
          <w:tcPr>
            <w:tcW w:w="0" w:type="auto"/>
            <w:shd w:val="clear" w:color="auto" w:fill="auto"/>
            <w:vAlign w:val="center"/>
          </w:tcPr>
          <w:p w:rsidR="008C43AB" w:rsidRPr="004D526A" w:rsidRDefault="008C43AB" w:rsidP="008C43AB">
            <w:pPr>
              <w:pStyle w:val="TAC"/>
              <w:rPr>
                <w:rFonts w:cs="Arial"/>
              </w:rPr>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DC_1A-21A-28A-42A_n79A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t>DC_</w:t>
            </w:r>
            <w:r w:rsidRPr="004D526A">
              <w:rPr>
                <w:lang w:eastAsia="zh-CN"/>
              </w:rPr>
              <w:t>21</w:t>
            </w:r>
            <w:r w:rsidRPr="004D526A">
              <w:rPr>
                <w:rFonts w:eastAsia="Malgun Gothic"/>
              </w:rPr>
              <w:t>A_</w:t>
            </w:r>
            <w:r w:rsidRPr="004D526A">
              <w:t>n</w:t>
            </w:r>
            <w:r w:rsidRPr="004D526A">
              <w:rPr>
                <w:rFonts w:eastAsia="Malgun Gothic"/>
              </w:rPr>
              <w:t>7</w:t>
            </w:r>
            <w:r w:rsidRPr="004D526A">
              <w:rPr>
                <w:lang w:eastAsia="zh-CN"/>
              </w:rPr>
              <w:t>9</w:t>
            </w:r>
            <w:r w:rsidRPr="004D526A">
              <w:t>A</w:t>
            </w:r>
          </w:p>
          <w:p w:rsidR="008C43AB" w:rsidRPr="004D526A" w:rsidRDefault="008C43AB" w:rsidP="008C43AB">
            <w:pPr>
              <w:pStyle w:val="TAC"/>
            </w:pPr>
            <w:r w:rsidRPr="004D526A">
              <w:t>DC_</w:t>
            </w:r>
            <w:r w:rsidRPr="004D526A">
              <w:rPr>
                <w:lang w:eastAsia="zh-CN"/>
              </w:rPr>
              <w:t>28</w:t>
            </w:r>
            <w:r w:rsidRPr="004D526A">
              <w:rPr>
                <w:rFonts w:eastAsia="Malgun Gothic"/>
              </w:rPr>
              <w:t>A_</w:t>
            </w:r>
            <w:r w:rsidRPr="004D526A">
              <w:t>n</w:t>
            </w:r>
            <w:r w:rsidRPr="004D526A">
              <w:rPr>
                <w:rFonts w:eastAsia="Malgun Gothic"/>
              </w:rPr>
              <w:t>7</w:t>
            </w:r>
            <w:r w:rsidRPr="004D526A">
              <w:rPr>
                <w:lang w:eastAsia="zh-CN"/>
              </w:rPr>
              <w:t>9</w:t>
            </w:r>
            <w:r w:rsidRPr="004D526A">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CA_1A-21A-28A-42A</w:t>
            </w:r>
          </w:p>
        </w:tc>
        <w:tc>
          <w:tcPr>
            <w:tcW w:w="0" w:type="auto"/>
            <w:shd w:val="clear" w:color="auto" w:fill="auto"/>
            <w:vAlign w:val="center"/>
          </w:tcPr>
          <w:p w:rsidR="008C43AB" w:rsidRPr="004D526A" w:rsidRDefault="008C43AB" w:rsidP="008C43AB">
            <w:pPr>
              <w:pStyle w:val="TAC"/>
              <w:rPr>
                <w:rFonts w:cs="Arial"/>
              </w:rPr>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rPr>
              <w:t>7</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p w:rsidR="008C43AB" w:rsidRPr="004D526A" w:rsidDel="00BE1BF8" w:rsidRDefault="008C43AB" w:rsidP="008C43AB">
            <w:pPr>
              <w:pStyle w:val="TAC"/>
              <w:rPr>
                <w:rFonts w:cs="Arial"/>
                <w:lang w:eastAsia="ja-JP"/>
              </w:rPr>
            </w:pPr>
            <w:r w:rsidRPr="004D526A">
              <w:rPr>
                <w:rFonts w:hint="eastAsia"/>
              </w:rPr>
              <w:t>DC</w:t>
            </w:r>
            <w:r w:rsidRPr="004D526A">
              <w:t>_</w:t>
            </w:r>
            <w:r w:rsidRPr="004D526A">
              <w:rPr>
                <w:rFonts w:eastAsia="Malgun Gothic"/>
              </w:rPr>
              <w:t>2</w:t>
            </w:r>
            <w:r w:rsidRPr="004D526A">
              <w:rPr>
                <w:rFonts w:hint="eastAsia"/>
                <w:lang w:eastAsia="zh-CN"/>
              </w:rPr>
              <w:t>8</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Del="00BE1BF8" w:rsidRDefault="008C43AB" w:rsidP="008C43AB">
            <w:pPr>
              <w:pStyle w:val="TAC"/>
              <w:rPr>
                <w:rFonts w:cs="Arial"/>
                <w:lang w:eastAsia="ja-JP"/>
              </w:rPr>
            </w:pPr>
            <w:r w:rsidRPr="004D526A">
              <w:rPr>
                <w:rFonts w:hint="eastAsia"/>
                <w:lang w:eastAsia="zh-CN"/>
              </w:rPr>
              <w:t>CA_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Del="00BE1BF8" w:rsidRDefault="008C43AB" w:rsidP="008C43AB">
            <w:pPr>
              <w:pStyle w:val="TAC"/>
            </w:pPr>
            <w:r w:rsidRPr="004D526A">
              <w:rPr>
                <w:rFonts w:cs="Arial"/>
              </w:rPr>
              <w:t>n7</w:t>
            </w:r>
            <w:r w:rsidRPr="004D526A">
              <w:rPr>
                <w:rFonts w:cs="Arial" w:hint="eastAsia"/>
              </w:rPr>
              <w:t>7</w:t>
            </w:r>
            <w:r w:rsidRPr="004D526A">
              <w:rPr>
                <w:rFonts w:cs="Arial"/>
              </w:rPr>
              <w:t>A</w:t>
            </w:r>
          </w:p>
        </w:tc>
      </w:tr>
      <w:tr w:rsidR="008C43AB" w:rsidRPr="004D526A" w:rsidTr="001310A1">
        <w:trPr>
          <w:trHeight w:val="288"/>
          <w:jc w:val="center"/>
        </w:trPr>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lang w:eastAsia="zh-CN"/>
              </w:rPr>
              <w:t>8</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Del="00BE1BF8" w:rsidRDefault="008C43AB" w:rsidP="008C43AB">
            <w:pPr>
              <w:pStyle w:val="TAC"/>
              <w:rPr>
                <w:rFonts w:cs="Arial"/>
                <w:lang w:eastAsia="ja-JP"/>
              </w:rPr>
            </w:pPr>
            <w:r w:rsidRPr="004D526A">
              <w:rPr>
                <w:rFonts w:hint="eastAsia"/>
              </w:rPr>
              <w:t>DC</w:t>
            </w:r>
            <w:r w:rsidRPr="004D526A">
              <w:t>_</w:t>
            </w:r>
            <w:r w:rsidRPr="004D526A">
              <w:rPr>
                <w:rFonts w:eastAsia="Malgun Gothic"/>
              </w:rPr>
              <w:t>2</w:t>
            </w:r>
            <w:r w:rsidRPr="004D526A">
              <w:rPr>
                <w:rFonts w:hint="eastAsia"/>
                <w:lang w:eastAsia="zh-CN"/>
              </w:rPr>
              <w:t>8</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Del="00BE1BF8" w:rsidRDefault="008C43AB" w:rsidP="008C43AB">
            <w:pPr>
              <w:pStyle w:val="TAC"/>
              <w:rPr>
                <w:rFonts w:cs="Arial"/>
                <w:lang w:eastAsia="ja-JP"/>
              </w:rPr>
            </w:pPr>
            <w:r w:rsidRPr="004D526A">
              <w:rPr>
                <w:rFonts w:hint="eastAsia"/>
                <w:lang w:eastAsia="zh-CN"/>
              </w:rPr>
              <w:t>CA_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Del="00BE1BF8" w:rsidRDefault="008C43AB" w:rsidP="008C43AB">
            <w:pPr>
              <w:pStyle w:val="TAC"/>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lang w:eastAsia="zh-CN"/>
              </w:rPr>
              <w:t>9</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Del="00BE1BF8" w:rsidRDefault="008C43AB" w:rsidP="008C43AB">
            <w:pPr>
              <w:pStyle w:val="TAC"/>
              <w:rPr>
                <w:rFonts w:cs="Arial"/>
                <w:lang w:eastAsia="ja-JP"/>
              </w:rPr>
            </w:pPr>
            <w:r w:rsidRPr="004D526A">
              <w:rPr>
                <w:rFonts w:hint="eastAsia"/>
              </w:rPr>
              <w:t>DC</w:t>
            </w:r>
            <w:r w:rsidRPr="004D526A">
              <w:t>_</w:t>
            </w:r>
            <w:r w:rsidRPr="004D526A">
              <w:rPr>
                <w:rFonts w:hint="eastAsia"/>
                <w:lang w:eastAsia="zh-CN"/>
              </w:rPr>
              <w:t>28</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Del="00BE1BF8" w:rsidRDefault="008C43AB" w:rsidP="008C43AB">
            <w:pPr>
              <w:pStyle w:val="TAC"/>
              <w:rPr>
                <w:rFonts w:cs="Arial"/>
                <w:lang w:eastAsia="ja-JP"/>
              </w:rPr>
            </w:pPr>
            <w:r w:rsidRPr="004D526A">
              <w:rPr>
                <w:rFonts w:hint="eastAsia"/>
                <w:lang w:eastAsia="zh-CN"/>
              </w:rPr>
              <w:t>CA_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Del="00BE1BF8" w:rsidRDefault="008C43AB" w:rsidP="008C43AB">
            <w:pPr>
              <w:pStyle w:val="TAC"/>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Del="00F321FF" w:rsidTr="001310A1">
        <w:trPr>
          <w:trHeight w:val="288"/>
          <w:jc w:val="center"/>
        </w:trPr>
        <w:tc>
          <w:tcPr>
            <w:tcW w:w="0" w:type="auto"/>
            <w:noWrap/>
            <w:vAlign w:val="center"/>
          </w:tcPr>
          <w:p w:rsidR="008C43AB" w:rsidRPr="004D526A" w:rsidDel="00F321FF" w:rsidRDefault="008C43AB" w:rsidP="008C43AB">
            <w:pPr>
              <w:pStyle w:val="TAC"/>
            </w:pPr>
            <w:r w:rsidRPr="004D526A">
              <w:rPr>
                <w:rFonts w:eastAsia="Malgun Gothic" w:cs="Arial" w:hint="eastAsia"/>
                <w:szCs w:val="18"/>
                <w:lang w:eastAsia="ko-KR"/>
              </w:rPr>
              <w:lastRenderedPageBreak/>
              <w:t>DC_3A-7A-20A_n28A-n78A</w:t>
            </w:r>
          </w:p>
        </w:tc>
        <w:tc>
          <w:tcPr>
            <w:tcW w:w="0" w:type="auto"/>
            <w:shd w:val="clear" w:color="auto" w:fill="auto"/>
          </w:tcPr>
          <w:p w:rsidR="008C43AB" w:rsidRPr="004D526A" w:rsidRDefault="008C43AB" w:rsidP="008C43AB">
            <w:pPr>
              <w:pStyle w:val="TAC"/>
              <w:rPr>
                <w:rFonts w:eastAsia="Malgun Gothic"/>
                <w:lang w:eastAsia="ko-KR"/>
              </w:rPr>
            </w:pPr>
            <w:r w:rsidRPr="004D526A">
              <w:rPr>
                <w:rFonts w:eastAsia="Malgun Gothic" w:hint="eastAsia"/>
                <w:lang w:eastAsia="ko-KR"/>
              </w:rPr>
              <w:t>DC_3A_n28A</w:t>
            </w:r>
          </w:p>
          <w:p w:rsidR="008C43AB" w:rsidRPr="004D526A" w:rsidRDefault="008C43AB" w:rsidP="008C43AB">
            <w:pPr>
              <w:pStyle w:val="TAC"/>
              <w:rPr>
                <w:rFonts w:eastAsia="Malgun Gothic"/>
                <w:lang w:eastAsia="ko-KR"/>
              </w:rPr>
            </w:pPr>
            <w:r w:rsidRPr="004D526A">
              <w:rPr>
                <w:rFonts w:eastAsia="Malgun Gothic"/>
                <w:lang w:eastAsia="ko-KR"/>
              </w:rPr>
              <w:t>DC_3A_n78A</w:t>
            </w:r>
          </w:p>
          <w:p w:rsidR="008C43AB" w:rsidRPr="004D526A" w:rsidRDefault="008C43AB" w:rsidP="008C43AB">
            <w:pPr>
              <w:pStyle w:val="TAC"/>
              <w:rPr>
                <w:rFonts w:eastAsia="Malgun Gothic"/>
                <w:lang w:eastAsia="ko-KR"/>
              </w:rPr>
            </w:pPr>
            <w:r w:rsidRPr="004D526A">
              <w:rPr>
                <w:rFonts w:eastAsia="Malgun Gothic"/>
                <w:lang w:eastAsia="ko-KR"/>
              </w:rPr>
              <w:t>DC_7A_n28A</w:t>
            </w:r>
          </w:p>
          <w:p w:rsidR="008C43AB" w:rsidRPr="004D526A" w:rsidRDefault="008C43AB" w:rsidP="008C43AB">
            <w:pPr>
              <w:pStyle w:val="TAC"/>
              <w:rPr>
                <w:rFonts w:eastAsia="Malgun Gothic"/>
                <w:lang w:eastAsia="ko-KR"/>
              </w:rPr>
            </w:pPr>
            <w:r w:rsidRPr="004D526A">
              <w:rPr>
                <w:rFonts w:eastAsia="Malgun Gothic"/>
                <w:lang w:eastAsia="ko-KR"/>
              </w:rPr>
              <w:t>DC_7A_n78A</w:t>
            </w:r>
          </w:p>
          <w:p w:rsidR="008C43AB" w:rsidRPr="004D526A" w:rsidRDefault="008C43AB" w:rsidP="008C43AB">
            <w:pPr>
              <w:pStyle w:val="TAC"/>
              <w:rPr>
                <w:rFonts w:eastAsia="Malgun Gothic"/>
                <w:lang w:eastAsia="ko-KR"/>
              </w:rPr>
            </w:pPr>
            <w:r w:rsidRPr="004D526A">
              <w:rPr>
                <w:rFonts w:eastAsia="Malgun Gothic"/>
                <w:lang w:eastAsia="ko-KR"/>
              </w:rPr>
              <w:t>DC_20A_n28A</w:t>
            </w:r>
          </w:p>
          <w:p w:rsidR="008C43AB" w:rsidRPr="004D526A" w:rsidDel="00F321FF" w:rsidRDefault="008C43AB" w:rsidP="008C43AB">
            <w:pPr>
              <w:pStyle w:val="TAC"/>
            </w:pPr>
            <w:r w:rsidRPr="004D526A">
              <w:rPr>
                <w:rFonts w:eastAsia="Malgun Gothic"/>
                <w:lang w:eastAsia="ko-KR"/>
              </w:rPr>
              <w:t>DC_20A_n78A</w:t>
            </w:r>
          </w:p>
        </w:tc>
        <w:tc>
          <w:tcPr>
            <w:tcW w:w="0" w:type="auto"/>
            <w:noWrap/>
            <w:vAlign w:val="center"/>
          </w:tcPr>
          <w:p w:rsidR="008C43AB" w:rsidRPr="004D526A" w:rsidDel="00F321FF" w:rsidRDefault="008C43AB" w:rsidP="008C43AB">
            <w:pPr>
              <w:pStyle w:val="TAC"/>
            </w:pPr>
            <w:r w:rsidRPr="004D526A">
              <w:rPr>
                <w:rFonts w:eastAsia="Malgun Gothic" w:cs="Arial" w:hint="eastAsia"/>
                <w:szCs w:val="18"/>
                <w:lang w:eastAsia="ko-KR"/>
              </w:rPr>
              <w:t>CA_3A-7A-20A</w:t>
            </w:r>
          </w:p>
        </w:tc>
        <w:tc>
          <w:tcPr>
            <w:tcW w:w="0" w:type="auto"/>
            <w:shd w:val="clear" w:color="auto" w:fill="auto"/>
            <w:vAlign w:val="center"/>
          </w:tcPr>
          <w:p w:rsidR="008C43AB" w:rsidRPr="004D526A" w:rsidDel="00F321FF" w:rsidRDefault="008C43AB" w:rsidP="008C43AB">
            <w:pPr>
              <w:pStyle w:val="TAC"/>
            </w:pPr>
            <w:r w:rsidRPr="004D526A">
              <w:rPr>
                <w:rFonts w:eastAsia="Malgun Gothic" w:hint="eastAsia"/>
                <w:lang w:eastAsia="ko-KR"/>
              </w:rPr>
              <w:t>CA_n28A</w:t>
            </w:r>
            <w:r w:rsidRPr="004D526A">
              <w:rPr>
                <w:rFonts w:eastAsia="Malgun Gothic"/>
                <w:lang w:eastAsia="ko-KR"/>
              </w:rPr>
              <w:t>-n78A</w:t>
            </w:r>
          </w:p>
        </w:tc>
      </w:tr>
      <w:tr w:rsidR="008C43AB" w:rsidRPr="004D526A" w:rsidTr="001310A1">
        <w:trPr>
          <w:trHeight w:val="288"/>
          <w:jc w:val="center"/>
        </w:trPr>
        <w:tc>
          <w:tcPr>
            <w:tcW w:w="0" w:type="auto"/>
            <w:gridSpan w:val="4"/>
            <w:shd w:val="clear" w:color="auto" w:fill="auto"/>
            <w:noWrap/>
            <w:vAlign w:val="center"/>
          </w:tcPr>
          <w:p w:rsidR="008C43AB" w:rsidRPr="004D526A" w:rsidRDefault="008C43AB" w:rsidP="008C43AB">
            <w:pPr>
              <w:pStyle w:val="TAN"/>
              <w:rPr>
                <w:rFonts w:eastAsia="ＭＳ Ｐゴシック"/>
                <w:lang w:val="en-US"/>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421" w:name="_Toc518912787"/>
      <w:r w:rsidRPr="004D526A">
        <w:t>5.5B.4.5</w:t>
      </w:r>
      <w:r w:rsidRPr="004D526A">
        <w:tab/>
        <w:t>Inter-band EN-DC configurations (six bands)</w:t>
      </w:r>
      <w:bookmarkEnd w:id="421"/>
    </w:p>
    <w:p w:rsidR="001310A1" w:rsidRPr="004D526A" w:rsidRDefault="001310A1" w:rsidP="001310A1">
      <w:pPr>
        <w:pStyle w:val="TH"/>
      </w:pPr>
      <w:r w:rsidRPr="004D526A">
        <w:t>Table 5.5B.4.5-1: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1310A1" w:rsidRPr="004D526A" w:rsidTr="001310A1">
        <w:trPr>
          <w:trHeight w:val="47"/>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B2296F" w:rsidRPr="004D526A" w:rsidTr="001310A1">
        <w:trPr>
          <w:trHeight w:val="288"/>
          <w:jc w:val="center"/>
        </w:trPr>
        <w:tc>
          <w:tcPr>
            <w:tcW w:w="0" w:type="auto"/>
            <w:shd w:val="clear" w:color="auto" w:fill="auto"/>
            <w:noWrap/>
            <w:vAlign w:val="center"/>
          </w:tcPr>
          <w:p w:rsidR="00B2296F" w:rsidRPr="004D526A" w:rsidRDefault="00B2296F" w:rsidP="00B2296F">
            <w:pPr>
              <w:pStyle w:val="TAC"/>
              <w:rPr>
                <w:lang w:val="en-US" w:eastAsia="fi-FI"/>
              </w:rPr>
            </w:pPr>
            <w:r w:rsidRPr="004D526A">
              <w:rPr>
                <w:rFonts w:eastAsia="Malgun Gothic" w:cs="Arial" w:hint="eastAsia"/>
                <w:szCs w:val="18"/>
                <w:lang w:eastAsia="ko-KR"/>
              </w:rPr>
              <w:t>DC_</w:t>
            </w:r>
            <w:r w:rsidRPr="004D526A">
              <w:rPr>
                <w:rFonts w:eastAsia="Malgun Gothic" w:cs="Arial"/>
                <w:szCs w:val="18"/>
                <w:lang w:eastAsia="ko-KR"/>
              </w:rPr>
              <w:t>1A-</w:t>
            </w:r>
            <w:r w:rsidRPr="004D526A">
              <w:rPr>
                <w:rFonts w:eastAsia="Malgun Gothic" w:cs="Arial" w:hint="eastAsia"/>
                <w:szCs w:val="18"/>
                <w:lang w:eastAsia="ko-KR"/>
              </w:rPr>
              <w:t>3A-7A-20A_n28A-n78A</w:t>
            </w:r>
          </w:p>
        </w:tc>
        <w:tc>
          <w:tcPr>
            <w:tcW w:w="0" w:type="auto"/>
          </w:tcPr>
          <w:p w:rsidR="00B2296F" w:rsidRPr="004D526A" w:rsidRDefault="00B2296F" w:rsidP="00B2296F">
            <w:pPr>
              <w:pStyle w:val="TAC"/>
              <w:rPr>
                <w:rFonts w:eastAsia="Malgun Gothic"/>
                <w:lang w:eastAsia="ko-KR"/>
              </w:rPr>
            </w:pPr>
            <w:r w:rsidRPr="004D526A">
              <w:rPr>
                <w:rFonts w:eastAsia="Malgun Gothic" w:hint="eastAsia"/>
                <w:lang w:eastAsia="ko-KR"/>
              </w:rPr>
              <w:t>DC_1A_n28A</w:t>
            </w:r>
          </w:p>
          <w:p w:rsidR="00B2296F" w:rsidRPr="004D526A" w:rsidRDefault="00B2296F" w:rsidP="00B2296F">
            <w:pPr>
              <w:pStyle w:val="TAC"/>
              <w:rPr>
                <w:rFonts w:eastAsia="Malgun Gothic"/>
                <w:lang w:eastAsia="ko-KR"/>
              </w:rPr>
            </w:pPr>
            <w:r w:rsidRPr="004D526A">
              <w:rPr>
                <w:rFonts w:eastAsia="Malgun Gothic"/>
                <w:lang w:eastAsia="ko-KR"/>
              </w:rPr>
              <w:t>DC_1A_n78A</w:t>
            </w:r>
          </w:p>
          <w:p w:rsidR="00B2296F" w:rsidRPr="004D526A" w:rsidRDefault="00B2296F" w:rsidP="00B2296F">
            <w:pPr>
              <w:pStyle w:val="TAC"/>
              <w:rPr>
                <w:rFonts w:eastAsia="Malgun Gothic"/>
                <w:lang w:eastAsia="ko-KR"/>
              </w:rPr>
            </w:pPr>
            <w:r w:rsidRPr="004D526A">
              <w:rPr>
                <w:rFonts w:eastAsia="Malgun Gothic" w:hint="eastAsia"/>
                <w:lang w:eastAsia="ko-KR"/>
              </w:rPr>
              <w:t>DC_3A_n28A</w:t>
            </w:r>
          </w:p>
          <w:p w:rsidR="00B2296F" w:rsidRPr="004D526A" w:rsidRDefault="00B2296F" w:rsidP="00B2296F">
            <w:pPr>
              <w:pStyle w:val="TAC"/>
              <w:rPr>
                <w:rFonts w:eastAsia="Malgun Gothic"/>
                <w:lang w:eastAsia="ko-KR"/>
              </w:rPr>
            </w:pPr>
            <w:r w:rsidRPr="004D526A">
              <w:rPr>
                <w:rFonts w:eastAsia="Malgun Gothic"/>
                <w:lang w:eastAsia="ko-KR"/>
              </w:rPr>
              <w:t>DC_3A_n78A</w:t>
            </w:r>
          </w:p>
          <w:p w:rsidR="00B2296F" w:rsidRPr="004D526A" w:rsidRDefault="00B2296F" w:rsidP="00B2296F">
            <w:pPr>
              <w:pStyle w:val="TAC"/>
              <w:rPr>
                <w:rFonts w:eastAsia="Malgun Gothic"/>
                <w:lang w:eastAsia="ko-KR"/>
              </w:rPr>
            </w:pPr>
            <w:r w:rsidRPr="004D526A">
              <w:rPr>
                <w:rFonts w:eastAsia="Malgun Gothic"/>
                <w:lang w:eastAsia="ko-KR"/>
              </w:rPr>
              <w:t>DC_7A_n28A</w:t>
            </w:r>
          </w:p>
          <w:p w:rsidR="00B2296F" w:rsidRPr="004D526A" w:rsidRDefault="00B2296F" w:rsidP="00B2296F">
            <w:pPr>
              <w:pStyle w:val="TAC"/>
              <w:rPr>
                <w:rFonts w:eastAsia="Malgun Gothic"/>
                <w:lang w:eastAsia="ko-KR"/>
              </w:rPr>
            </w:pPr>
            <w:r w:rsidRPr="004D526A">
              <w:rPr>
                <w:rFonts w:eastAsia="Malgun Gothic"/>
                <w:lang w:eastAsia="ko-KR"/>
              </w:rPr>
              <w:t>DC_7A_n78A</w:t>
            </w:r>
          </w:p>
          <w:p w:rsidR="00B2296F" w:rsidRPr="004D526A" w:rsidRDefault="00B2296F" w:rsidP="00B2296F">
            <w:pPr>
              <w:pStyle w:val="TAC"/>
              <w:rPr>
                <w:rFonts w:eastAsia="Malgun Gothic"/>
                <w:lang w:eastAsia="ko-KR"/>
              </w:rPr>
            </w:pPr>
            <w:r w:rsidRPr="004D526A">
              <w:rPr>
                <w:rFonts w:eastAsia="Malgun Gothic"/>
                <w:lang w:eastAsia="ko-KR"/>
              </w:rPr>
              <w:t>DC_20A_n28A</w:t>
            </w:r>
          </w:p>
          <w:p w:rsidR="00B2296F" w:rsidRPr="004D526A" w:rsidRDefault="00B2296F" w:rsidP="00B2296F">
            <w:pPr>
              <w:pStyle w:val="TAC"/>
              <w:rPr>
                <w:rFonts w:eastAsia="ＭＳ Ｐゴシック"/>
                <w:lang w:val="en-US"/>
              </w:rPr>
            </w:pPr>
            <w:r w:rsidRPr="004D526A">
              <w:rPr>
                <w:rFonts w:eastAsia="Malgun Gothic"/>
                <w:lang w:eastAsia="ko-KR"/>
              </w:rPr>
              <w:t>DC_20A_n78A</w:t>
            </w:r>
          </w:p>
        </w:tc>
        <w:tc>
          <w:tcPr>
            <w:tcW w:w="0" w:type="auto"/>
            <w:shd w:val="clear" w:color="auto" w:fill="auto"/>
            <w:noWrap/>
            <w:vAlign w:val="center"/>
          </w:tcPr>
          <w:p w:rsidR="00B2296F" w:rsidRPr="004D526A" w:rsidRDefault="00B2296F" w:rsidP="00B2296F">
            <w:pPr>
              <w:pStyle w:val="TAC"/>
              <w:rPr>
                <w:lang w:val="en-US" w:eastAsia="fi-FI"/>
              </w:rPr>
            </w:pPr>
            <w:r w:rsidRPr="004D526A">
              <w:rPr>
                <w:rFonts w:eastAsia="Malgun Gothic" w:cs="Arial" w:hint="eastAsia"/>
                <w:szCs w:val="18"/>
                <w:lang w:eastAsia="ko-KR"/>
              </w:rPr>
              <w:t>CA_</w:t>
            </w:r>
            <w:r w:rsidRPr="004D526A">
              <w:rPr>
                <w:rFonts w:eastAsia="Malgun Gothic" w:cs="Arial"/>
                <w:szCs w:val="18"/>
                <w:lang w:eastAsia="ko-KR"/>
              </w:rPr>
              <w:t>1A-</w:t>
            </w:r>
            <w:r w:rsidRPr="004D526A">
              <w:rPr>
                <w:rFonts w:eastAsia="Malgun Gothic" w:cs="Arial" w:hint="eastAsia"/>
                <w:szCs w:val="18"/>
                <w:lang w:eastAsia="ko-KR"/>
              </w:rPr>
              <w:t>3A-7A-20A</w:t>
            </w:r>
          </w:p>
        </w:tc>
        <w:tc>
          <w:tcPr>
            <w:tcW w:w="0" w:type="auto"/>
            <w:vAlign w:val="center"/>
          </w:tcPr>
          <w:p w:rsidR="00B2296F" w:rsidRPr="004D526A" w:rsidRDefault="00B2296F" w:rsidP="00B2296F">
            <w:pPr>
              <w:pStyle w:val="TAC"/>
              <w:rPr>
                <w:rFonts w:ascii="Calibri" w:hAnsi="Calibri"/>
                <w:sz w:val="22"/>
                <w:szCs w:val="22"/>
              </w:rPr>
            </w:pPr>
            <w:r w:rsidRPr="004D526A">
              <w:rPr>
                <w:rFonts w:eastAsia="Malgun Gothic" w:hint="eastAsia"/>
                <w:lang w:eastAsia="ko-KR"/>
              </w:rPr>
              <w:t>CA_n28A</w:t>
            </w:r>
            <w:r w:rsidRPr="004D526A">
              <w:rPr>
                <w:rFonts w:eastAsia="Malgun Gothic"/>
                <w:lang w:eastAsia="ko-KR"/>
              </w:rPr>
              <w:t>-n78A</w:t>
            </w:r>
          </w:p>
        </w:tc>
      </w:tr>
      <w:tr w:rsidR="00B2296F" w:rsidRPr="004D526A" w:rsidTr="001310A1">
        <w:trPr>
          <w:trHeight w:val="288"/>
          <w:jc w:val="center"/>
        </w:trPr>
        <w:tc>
          <w:tcPr>
            <w:tcW w:w="0" w:type="auto"/>
            <w:gridSpan w:val="4"/>
            <w:shd w:val="clear" w:color="auto" w:fill="auto"/>
            <w:noWrap/>
            <w:vAlign w:val="center"/>
          </w:tcPr>
          <w:p w:rsidR="00B2296F" w:rsidRPr="004D526A" w:rsidRDefault="00B2296F" w:rsidP="00B2296F">
            <w:pPr>
              <w:pStyle w:val="TAN"/>
              <w:rPr>
                <w:rFonts w:eastAsia="ＭＳ Ｐゴシック"/>
                <w:lang w:val="en-US"/>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3"/>
      </w:pPr>
      <w:bookmarkStart w:id="422" w:name="_Toc518912788"/>
      <w:r w:rsidRPr="004D526A">
        <w:t>5.5B.5</w:t>
      </w:r>
      <w:r w:rsidRPr="004D526A">
        <w:tab/>
        <w:t>Inter-band EN-DC including FR2</w:t>
      </w:r>
      <w:bookmarkEnd w:id="422"/>
    </w:p>
    <w:p w:rsidR="001310A1" w:rsidRPr="004D526A" w:rsidRDefault="001310A1" w:rsidP="001310A1">
      <w:r w:rsidRPr="004D526A">
        <w:t>Supported channel bandwidths for E-UTRA operating bands and CA configurations are defined in TS 36.101 and for NR operating bands and CA configurations in TS 38.101-1, TS 38.101-2 and TS 38.101-3.</w:t>
      </w:r>
    </w:p>
    <w:p w:rsidR="001310A1" w:rsidRPr="004D526A" w:rsidRDefault="001310A1" w:rsidP="001310A1">
      <w:pPr>
        <w:pStyle w:val="Heading4"/>
      </w:pPr>
      <w:bookmarkStart w:id="423" w:name="_Toc518912789"/>
      <w:r w:rsidRPr="004D526A">
        <w:lastRenderedPageBreak/>
        <w:t>5.5B.5.1</w:t>
      </w:r>
      <w:r w:rsidRPr="004D526A">
        <w:tab/>
        <w:t>Inter-band EN-DC configurations (two bands)</w:t>
      </w:r>
      <w:bookmarkEnd w:id="423"/>
    </w:p>
    <w:p w:rsidR="001310A1" w:rsidRPr="004D526A" w:rsidRDefault="001310A1" w:rsidP="001310A1">
      <w:pPr>
        <w:pStyle w:val="TH"/>
      </w:pPr>
      <w:r w:rsidRPr="004D526A">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5"/>
        <w:gridCol w:w="2094"/>
        <w:gridCol w:w="2257"/>
        <w:gridCol w:w="1970"/>
      </w:tblGrid>
      <w:tr w:rsidR="00F51C75" w:rsidRPr="004D526A" w:rsidTr="00F270C7">
        <w:trPr>
          <w:trHeight w:val="47"/>
          <w:tblHeader/>
          <w:jc w:val="center"/>
        </w:trPr>
        <w:tc>
          <w:tcPr>
            <w:tcW w:w="0" w:type="auto"/>
            <w:shd w:val="clear" w:color="auto" w:fill="auto"/>
            <w:vAlign w:val="center"/>
            <w:hideMark/>
          </w:tcPr>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val="en-US" w:eastAsia="fi-FI"/>
              </w:rPr>
              <w:lastRenderedPageBreak/>
              <w:t>EN-DC</w:t>
            </w:r>
          </w:p>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val="en-US" w:eastAsia="fi-FI"/>
              </w:rPr>
              <w:t>configuration</w:t>
            </w:r>
          </w:p>
        </w:tc>
        <w:tc>
          <w:tcPr>
            <w:tcW w:w="0" w:type="auto"/>
            <w:vAlign w:val="center"/>
          </w:tcPr>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val="en-US" w:eastAsia="fi-FI"/>
              </w:rPr>
              <w:t>Uplink EN-DC</w:t>
            </w:r>
          </w:p>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val="en-US" w:eastAsia="fi-FI"/>
              </w:rPr>
              <w:t>configuration</w:t>
            </w:r>
          </w:p>
          <w:p w:rsidR="00F51C75" w:rsidRPr="004D526A" w:rsidDel="00C35823" w:rsidRDefault="00F51C75" w:rsidP="00F51C75">
            <w:pPr>
              <w:keepNext/>
              <w:keepLines/>
              <w:spacing w:after="0"/>
              <w:jc w:val="center"/>
              <w:rPr>
                <w:rFonts w:ascii="Arial" w:hAnsi="Arial"/>
                <w:b/>
                <w:sz w:val="18"/>
                <w:lang w:eastAsia="fi-FI"/>
              </w:rPr>
            </w:pPr>
            <w:r w:rsidRPr="004D526A">
              <w:rPr>
                <w:rFonts w:ascii="Arial" w:hAnsi="Arial"/>
                <w:b/>
                <w:sz w:val="18"/>
                <w:lang w:val="en-US" w:eastAsia="fi-FI"/>
              </w:rPr>
              <w:t>(NOTE 1)</w:t>
            </w:r>
          </w:p>
        </w:tc>
        <w:tc>
          <w:tcPr>
            <w:tcW w:w="0" w:type="auto"/>
            <w:shd w:val="clear" w:color="auto" w:fill="auto"/>
            <w:vAlign w:val="center"/>
            <w:hideMark/>
          </w:tcPr>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eastAsia="fi-FI"/>
              </w:rPr>
              <w:t>E-UTRA configuration</w:t>
            </w:r>
          </w:p>
        </w:tc>
        <w:tc>
          <w:tcPr>
            <w:tcW w:w="0" w:type="auto"/>
            <w:vAlign w:val="center"/>
          </w:tcPr>
          <w:p w:rsidR="00F51C75" w:rsidRPr="004D526A" w:rsidRDefault="00F51C75" w:rsidP="00F51C75">
            <w:pPr>
              <w:keepNext/>
              <w:keepLines/>
              <w:spacing w:after="0"/>
              <w:jc w:val="center"/>
              <w:rPr>
                <w:rFonts w:ascii="Arial" w:hAnsi="Arial" w:cs="Arial"/>
                <w:b/>
                <w:bCs/>
                <w:sz w:val="18"/>
                <w:szCs w:val="18"/>
                <w:lang w:eastAsia="fi-FI"/>
              </w:rPr>
            </w:pPr>
            <w:r w:rsidRPr="004D526A">
              <w:rPr>
                <w:rFonts w:ascii="Arial" w:hAnsi="Arial"/>
                <w:b/>
                <w:sz w:val="18"/>
                <w:lang w:eastAsia="fi-FI"/>
              </w:rPr>
              <w:t>NR configuration</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DC_1A_n257A</w:t>
            </w:r>
          </w:p>
          <w:p w:rsidR="00F51C75" w:rsidRPr="005060B0" w:rsidRDefault="00F51C75" w:rsidP="00F51C75">
            <w:pPr>
              <w:keepNext/>
              <w:keepLines/>
              <w:spacing w:after="0"/>
              <w:jc w:val="center"/>
              <w:rPr>
                <w:rFonts w:ascii="Arial" w:hAnsi="Arial"/>
                <w:sz w:val="18"/>
                <w:lang w:val="fi-FI" w:eastAsia="fi-FI"/>
              </w:rPr>
            </w:pPr>
            <w:r w:rsidRPr="004D526A">
              <w:rPr>
                <w:rFonts w:ascii="Arial" w:hAnsi="Arial"/>
                <w:sz w:val="18"/>
              </w:rPr>
              <w:t>DC_1A_n257D</w:t>
            </w:r>
            <w:r w:rsidRPr="004D526A">
              <w:rPr>
                <w:rFonts w:ascii="Arial" w:hAnsi="Arial"/>
                <w:sz w:val="18"/>
              </w:rPr>
              <w:br/>
              <w:t>DC_1A_n257E</w:t>
            </w:r>
            <w:r w:rsidRPr="004D526A">
              <w:rPr>
                <w:rFonts w:ascii="Arial" w:hAnsi="Arial"/>
                <w:sz w:val="18"/>
              </w:rPr>
              <w:br/>
              <w:t>DC_1A_n257F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DC_1A_n257A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1A</w:t>
            </w:r>
          </w:p>
        </w:tc>
        <w:tc>
          <w:tcPr>
            <w:tcW w:w="0" w:type="auto"/>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5060B0">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DC_2A_n257A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DC_2A_n257(2A)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2A</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ja-JP"/>
              </w:rPr>
              <w:t>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CA_n257(2A)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DC_2A-2A_n257A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DC_2A-2A_n257A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2A-2A</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2</w:t>
            </w:r>
            <w:ins w:id="424" w:author="Hisashi Onozawa" w:date="2018-09-25T18:43:00Z">
              <w:r w:rsidR="001E773B">
                <w:rPr>
                  <w:rFonts w:ascii="Arial" w:hAnsi="Arial"/>
                  <w:sz w:val="18"/>
                  <w:lang w:val="fi-FI"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DC_2C_n257A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DC_2C_n257A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2C</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DC_2A_n260</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DC_2A_n260(2A)</w:t>
            </w:r>
          </w:p>
        </w:tc>
        <w:tc>
          <w:tcPr>
            <w:tcW w:w="0" w:type="auto"/>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DC_2A_n260A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eastAsia="Yu Mincho" w:hAnsi="Arial"/>
                <w:sz w:val="18"/>
                <w:lang w:val="fi-FI" w:eastAsia="ja-JP"/>
              </w:rPr>
              <w:t>2A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n260A</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CA_n260(2A)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DC_2A-2A_n260A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DC_2A_n260A</w:t>
            </w:r>
          </w:p>
        </w:tc>
        <w:tc>
          <w:tcPr>
            <w:tcW w:w="0" w:type="auto"/>
            <w:shd w:val="clear" w:color="auto" w:fill="auto"/>
            <w:noWrap/>
            <w:vAlign w:val="center"/>
          </w:tcPr>
          <w:p w:rsidR="00F51C75" w:rsidRPr="004D526A" w:rsidRDefault="00F51C75" w:rsidP="00F51C75">
            <w:pPr>
              <w:keepNext/>
              <w:keepLines/>
              <w:spacing w:after="0"/>
              <w:jc w:val="center"/>
              <w:rPr>
                <w:rFonts w:ascii="Arial" w:eastAsia="Yu Mincho" w:hAnsi="Arial"/>
                <w:sz w:val="18"/>
                <w:lang w:val="fi-FI" w:eastAsia="ja-JP"/>
              </w:rPr>
            </w:pPr>
            <w:r w:rsidRPr="004D526A">
              <w:rPr>
                <w:rFonts w:ascii="Arial" w:hAnsi="Arial" w:hint="eastAsia"/>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2A-2A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DC_2C_n260A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DC_2C_n260A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2C</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DC_3A_n257A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DC_3A_n257D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DC_3A_n257E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DC_3A_n257F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DC_3A_n257A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3A</w:t>
            </w:r>
          </w:p>
        </w:tc>
        <w:tc>
          <w:tcPr>
            <w:tcW w:w="0" w:type="auto"/>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5060B0">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DC_3A_n258A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DC_3A_n258A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3</w:t>
            </w:r>
            <w:ins w:id="425" w:author="Hisashi Onozawa" w:date="2018-09-25T18:44:00Z">
              <w:r w:rsidR="001E773B">
                <w:rPr>
                  <w:rFonts w:ascii="Arial" w:hAnsi="Arial"/>
                  <w:sz w:val="18"/>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DC_5A-5A_n257A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DC_5A_n257A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5A-5A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DC_5A-5A_n260A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DC_5A_n260A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5A-5A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5</w:t>
            </w:r>
            <w:ins w:id="426" w:author="Hisashi Onozawa" w:date="2018-09-25T18:44:00Z">
              <w:r w:rsidR="001E773B">
                <w:rPr>
                  <w:rFonts w:ascii="Arial" w:hAnsi="Arial"/>
                  <w:sz w:val="18"/>
                  <w:lang w:val="fi-FI" w:eastAsia="fi-FI"/>
                </w:rPr>
                <w:t>A</w:t>
              </w:r>
            </w:ins>
          </w:p>
        </w:tc>
        <w:tc>
          <w:tcPr>
            <w:tcW w:w="0" w:type="auto"/>
            <w:vAlign w:val="center"/>
          </w:tcPr>
          <w:p w:rsidR="00F51C75" w:rsidRPr="004D526A" w:rsidRDefault="00F51C75" w:rsidP="00F51C75">
            <w:pPr>
              <w:keepNext/>
              <w:keepLines/>
              <w:spacing w:after="0"/>
              <w:jc w:val="center"/>
              <w:rPr>
                <w:rFonts w:ascii="Calibri" w:hAnsi="Calibri"/>
                <w:sz w:val="22"/>
                <w:szCs w:val="22"/>
              </w:rPr>
            </w:pPr>
            <w:r w:rsidRPr="004D526A">
              <w:rPr>
                <w:rFonts w:ascii="Arial" w:hAnsi="Arial"/>
                <w:sz w:val="18"/>
                <w:lang w:val="fi-FI" w:eastAsia="fi-FI"/>
              </w:rPr>
              <w:t>n257A</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DC_5A_n260B</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DC_5A_n260C</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DC_5A_n260E</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DC_5A_n260F</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DC_5A_n260J</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DC_5A_n260K</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DC_5A_n260L</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DC_5A_n260M</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DC_5A_n260(2A)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DC_5A_n260(3A)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DC_5A_n260(4A)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DC_5A-n260(D-G)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DC_5A-n260(D-H)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DC_5A-n260(D-I)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DC_5A-n260(D-O)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DC_5A-n260(D-P)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DC_5A-n260(D-Q)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DC_5A-n260(E-O)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DC_5A-n260(E-P)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 xml:space="preserve">DC_5A-n260(E-Q) </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5</w:t>
            </w:r>
            <w:ins w:id="427" w:author="Hisashi Onozawa" w:date="2018-09-25T18:44:00Z">
              <w:r w:rsidR="001E773B">
                <w:rPr>
                  <w:rFonts w:ascii="Arial" w:hAnsi="Arial"/>
                  <w:sz w:val="18"/>
                  <w:lang w:val="fi-FI" w:eastAsia="ja-JP"/>
                </w:rPr>
                <w:t>A</w:t>
              </w:r>
            </w:ins>
          </w:p>
        </w:tc>
        <w:tc>
          <w:tcPr>
            <w:tcW w:w="0" w:type="auto"/>
            <w:vAlign w:val="center"/>
          </w:tcPr>
          <w:p w:rsidR="00F51C75" w:rsidRPr="005060B0" w:rsidRDefault="00F51C75" w:rsidP="00F51C75">
            <w:pPr>
              <w:keepNext/>
              <w:keepLines/>
              <w:spacing w:after="0"/>
              <w:jc w:val="center"/>
              <w:rPr>
                <w:rFonts w:ascii="Arial" w:hAnsi="Arial"/>
                <w:sz w:val="18"/>
                <w:lang w:val="fi-FI" w:eastAsia="ja-JP"/>
              </w:rPr>
            </w:pPr>
            <w:r w:rsidRPr="005060B0">
              <w:rPr>
                <w:rFonts w:ascii="Arial" w:hAnsi="Arial"/>
                <w:sz w:val="18"/>
                <w:lang w:val="fi-FI" w:eastAsia="ja-JP"/>
              </w:rPr>
              <w:t>n260A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CA_n260B</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CA_n260C</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CA_n260E</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CA_n260F</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CA_n260J</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CA_n260K</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CA_n260L</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CA_n260M</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CA_n260(2A)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CA_n260(3A)</w:t>
            </w:r>
          </w:p>
          <w:p w:rsidR="00F51C75" w:rsidRPr="005060B0" w:rsidRDefault="00F51C75" w:rsidP="00F51C75">
            <w:pPr>
              <w:keepNext/>
              <w:keepLines/>
              <w:spacing w:after="0"/>
              <w:jc w:val="center"/>
              <w:rPr>
                <w:rFonts w:ascii="Arial" w:hAnsi="Arial"/>
                <w:sz w:val="18"/>
                <w:lang w:val="fi-FI" w:eastAsia="ja-JP"/>
              </w:rPr>
            </w:pPr>
            <w:r w:rsidRPr="005060B0">
              <w:rPr>
                <w:rFonts w:ascii="Arial" w:hAnsi="Arial"/>
                <w:sz w:val="18"/>
                <w:lang w:val="fi-FI" w:eastAsia="fi-FI"/>
              </w:rPr>
              <w:t>CA_n260(4A)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CA_n260(E-O)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CA_n260(E-P)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CA_n260(E-Q)</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lastRenderedPageBreak/>
              <w:t>DC_5A_n261A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DC_5A_n261B</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DC_5A_n261C</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DC_5A_n261E</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DC_5A_n261F</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DC_5A_n261J</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DC_5A_n261K</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DC_5A_n261L</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DC_5A_n261M</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DC_5A-n261(2A)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DC_5A-n261(3A)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DC_5A-n261(4A)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DC_5A-n261(D-G)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DC_5A-n261(D-H)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DC_5A-n261(D-I)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DC_5A-n261(D-O)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DC_5A-n261(D-P)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DC_5A-n261(D-Q)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DC_5A-n261(E-O)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DC_5A-n261(E-P)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 xml:space="preserve">DC_5A-n261(E-Q) </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ja-JP"/>
              </w:rPr>
              <w:t>5</w:t>
            </w:r>
            <w:ins w:id="428" w:author="Hisashi Onozawa" w:date="2018-09-25T18:44:00Z">
              <w:r w:rsidR="001E773B">
                <w:rPr>
                  <w:rFonts w:ascii="Arial" w:hAnsi="Arial"/>
                  <w:sz w:val="18"/>
                  <w:lang w:val="fi-FI" w:eastAsia="ja-JP"/>
                </w:rPr>
                <w:t>A</w:t>
              </w:r>
            </w:ins>
          </w:p>
        </w:tc>
        <w:tc>
          <w:tcPr>
            <w:tcW w:w="0" w:type="auto"/>
            <w:vAlign w:val="center"/>
          </w:tcPr>
          <w:p w:rsidR="00F51C75" w:rsidRPr="005060B0" w:rsidRDefault="00F51C75" w:rsidP="00F51C75">
            <w:pPr>
              <w:keepNext/>
              <w:keepLines/>
              <w:spacing w:after="0"/>
              <w:jc w:val="center"/>
              <w:rPr>
                <w:rFonts w:ascii="Arial" w:hAnsi="Arial"/>
                <w:sz w:val="18"/>
                <w:lang w:val="fi-FI" w:eastAsia="ja-JP"/>
              </w:rPr>
            </w:pPr>
            <w:r w:rsidRPr="005060B0">
              <w:rPr>
                <w:rFonts w:ascii="Arial" w:hAnsi="Arial"/>
                <w:sz w:val="18"/>
                <w:lang w:val="fi-FI" w:eastAsia="ja-JP"/>
              </w:rPr>
              <w:t>n261A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CA_n261B</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CA_n261C</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CA_n261E</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CA_n261F</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CA_n261J</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CA_n261K</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CA_n261L</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CA_n261M</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CA_n261(2A)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CA_n261(3A)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CA_n261(4A)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CA_n261(E-O)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CA_n261(E-P)</w:t>
            </w:r>
          </w:p>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fi-FI"/>
              </w:rPr>
              <w:t>CA_n261(E-Q)</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DC_5B_n257A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DC_5B_n257A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5B</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DC_5B_n260A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DC_5B_n260A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5B</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DC_7A-7A_n257A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DC_7A_n257A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7A-7A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DC_7A_n257A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DC_7A_n257A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7</w:t>
            </w:r>
            <w:ins w:id="429" w:author="Hisashi Onozawa" w:date="2018-09-25T18:44:00Z">
              <w:r w:rsidR="001E773B">
                <w:rPr>
                  <w:rFonts w:ascii="Arial" w:hAnsi="Arial"/>
                  <w:sz w:val="18"/>
                  <w:lang w:val="fi-FI" w:eastAsia="fi-FI"/>
                </w:rPr>
                <w:t>A</w:t>
              </w:r>
            </w:ins>
          </w:p>
        </w:tc>
        <w:tc>
          <w:tcPr>
            <w:tcW w:w="0" w:type="auto"/>
            <w:vAlign w:val="center"/>
          </w:tcPr>
          <w:p w:rsidR="00F51C75" w:rsidRPr="004D526A" w:rsidRDefault="00F51C75" w:rsidP="00F51C75">
            <w:pPr>
              <w:keepNext/>
              <w:keepLines/>
              <w:spacing w:after="0"/>
              <w:jc w:val="center"/>
              <w:rPr>
                <w:rFonts w:ascii="Calibri" w:hAnsi="Calibri"/>
                <w:sz w:val="22"/>
                <w:szCs w:val="22"/>
              </w:rPr>
            </w:pPr>
            <w:r w:rsidRPr="004D526A">
              <w:rPr>
                <w:rFonts w:ascii="Arial" w:hAnsi="Arial"/>
                <w:sz w:val="18"/>
                <w:lang w:val="fi-FI" w:eastAsia="fi-FI"/>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DC_7A_n258A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DC_7A_n258A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7</w:t>
            </w:r>
            <w:ins w:id="430" w:author="Hisashi Onozawa" w:date="2018-09-25T18:44:00Z">
              <w:r w:rsidR="001E773B">
                <w:rPr>
                  <w:rFonts w:ascii="Arial" w:hAnsi="Arial"/>
                  <w:sz w:val="18"/>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DC_8A_n257A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DC_8A_n257A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8</w:t>
            </w:r>
            <w:ins w:id="431" w:author="Hisashi Onozawa" w:date="2018-09-25T18:44:00Z">
              <w:r w:rsidR="001E773B">
                <w:rPr>
                  <w:rFonts w:ascii="Arial" w:hAnsi="Arial"/>
                  <w:sz w:val="18"/>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DC_8A_n258A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DC_8A_n258A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8</w:t>
            </w:r>
            <w:ins w:id="432" w:author="Hisashi Onozawa" w:date="2018-09-25T18:44:00Z">
              <w:r w:rsidR="001E773B">
                <w:rPr>
                  <w:rFonts w:ascii="Arial" w:hAnsi="Arial"/>
                  <w:sz w:val="18"/>
                  <w:lang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hint="eastAsia"/>
                <w:sz w:val="18"/>
                <w:lang w:eastAsia="ja-JP"/>
              </w:rPr>
              <w:t>DC_1</w:t>
            </w:r>
            <w:r w:rsidRPr="004D526A">
              <w:rPr>
                <w:rFonts w:ascii="Arial" w:hAnsi="Arial"/>
                <w:sz w:val="18"/>
                <w:lang w:eastAsia="ja-JP"/>
              </w:rPr>
              <w:t>1A_n257A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DC_11A_n257A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11</w:t>
            </w:r>
            <w:ins w:id="433" w:author="Hisashi Onozawa" w:date="2018-09-25T18:44:00Z">
              <w:r w:rsidR="001E773B">
                <w:rPr>
                  <w:rFonts w:ascii="Arial" w:hAnsi="Arial"/>
                  <w:sz w:val="18"/>
                  <w:lang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eastAsia="ja-JP"/>
              </w:rPr>
            </w:pPr>
            <w:r w:rsidRPr="004D526A">
              <w:rPr>
                <w:rFonts w:ascii="Arial" w:hAnsi="Arial" w:hint="eastAsia"/>
                <w:sz w:val="18"/>
                <w:lang w:eastAsia="ja-JP"/>
              </w:rPr>
              <w:t>DC_1</w:t>
            </w:r>
            <w:r w:rsidRPr="004D526A">
              <w:rPr>
                <w:rFonts w:ascii="Arial" w:hAnsi="Arial"/>
                <w:sz w:val="18"/>
                <w:lang w:eastAsia="ja-JP"/>
              </w:rPr>
              <w:t>2A_n260A</w:t>
            </w:r>
          </w:p>
        </w:tc>
        <w:tc>
          <w:tcPr>
            <w:tcW w:w="0" w:type="auto"/>
            <w:vAlign w:val="center"/>
          </w:tcPr>
          <w:p w:rsidR="00F51C75" w:rsidRPr="004D526A" w:rsidRDefault="00F51C75" w:rsidP="00F51C75">
            <w:pPr>
              <w:keepNext/>
              <w:keepLines/>
              <w:spacing w:after="0"/>
              <w:jc w:val="center"/>
              <w:rPr>
                <w:rFonts w:ascii="Arial" w:hAnsi="Arial"/>
                <w:sz w:val="18"/>
                <w:lang w:eastAsia="ja-JP"/>
              </w:rPr>
            </w:pPr>
            <w:r w:rsidRPr="004D526A">
              <w:rPr>
                <w:rFonts w:ascii="Arial" w:hAnsi="Arial"/>
                <w:sz w:val="18"/>
                <w:lang w:eastAsia="ja-JP"/>
              </w:rPr>
              <w:t>DC_12A_n260A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eastAsia="ja-JP"/>
              </w:rPr>
            </w:pPr>
            <w:r w:rsidRPr="004D526A">
              <w:rPr>
                <w:rFonts w:ascii="Arial" w:hAnsi="Arial"/>
                <w:sz w:val="18"/>
                <w:lang w:eastAsia="ja-JP"/>
              </w:rPr>
              <w:t>12A</w:t>
            </w:r>
          </w:p>
        </w:tc>
        <w:tc>
          <w:tcPr>
            <w:tcW w:w="0" w:type="auto"/>
            <w:vAlign w:val="center"/>
          </w:tcPr>
          <w:p w:rsidR="00F51C75" w:rsidRPr="004D526A" w:rsidRDefault="00F51C75" w:rsidP="00F51C75">
            <w:pPr>
              <w:keepNext/>
              <w:keepLines/>
              <w:spacing w:after="0"/>
              <w:jc w:val="center"/>
              <w:rPr>
                <w:rFonts w:ascii="Arial" w:hAnsi="Arial"/>
                <w:sz w:val="18"/>
                <w:lang w:eastAsia="ja-JP"/>
              </w:rPr>
            </w:pPr>
            <w:r w:rsidRPr="004D526A">
              <w:rPr>
                <w:rFonts w:ascii="Arial" w:hAnsi="Arial"/>
                <w:sz w:val="18"/>
                <w:lang w:eastAsia="ja-JP"/>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lang w:eastAsia="ja-JP"/>
              </w:rPr>
              <w:t>DC_13A_n257A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lang w:eastAsia="ja-JP"/>
              </w:rPr>
              <w:t>DC_13A_n257A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13</w:t>
            </w:r>
            <w:ins w:id="434" w:author="Hisashi Onozawa" w:date="2018-09-25T18:44:00Z">
              <w:r w:rsidR="001E773B">
                <w:rPr>
                  <w:rFonts w:ascii="Arial" w:hAnsi="Arial"/>
                  <w:sz w:val="18"/>
                  <w:lang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lang w:eastAsia="ja-JP"/>
              </w:rPr>
              <w:t>DC_13A_n260A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lang w:eastAsia="ja-JP"/>
              </w:rPr>
              <w:t>DC_13A_n260A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13</w:t>
            </w:r>
            <w:ins w:id="435" w:author="Hisashi Onozawa" w:date="2018-09-25T18:44:00Z">
              <w:r w:rsidR="001E773B">
                <w:rPr>
                  <w:rFonts w:ascii="Arial" w:hAnsi="Arial"/>
                  <w:sz w:val="18"/>
                  <w:lang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hint="eastAsia"/>
                <w:sz w:val="18"/>
                <w:lang w:eastAsia="ja-JP"/>
              </w:rPr>
              <w:t>DC_1</w:t>
            </w:r>
            <w:r w:rsidRPr="004D526A">
              <w:rPr>
                <w:rFonts w:ascii="Arial" w:hAnsi="Arial"/>
                <w:sz w:val="18"/>
                <w:lang w:eastAsia="ja-JP"/>
              </w:rPr>
              <w:t>8A_n257A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DC_18A_n257A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18</w:t>
            </w:r>
            <w:ins w:id="436" w:author="Hisashi Onozawa" w:date="2018-09-25T18:44:00Z">
              <w:r w:rsidR="001E773B">
                <w:rPr>
                  <w:rFonts w:ascii="Arial" w:hAnsi="Arial"/>
                  <w:sz w:val="18"/>
                  <w:lang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n257A</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DC_19A_n257A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DC_19A_n257D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DC_19A_n257E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DC_19A_n257F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DC_19A_n257A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19A</w:t>
            </w:r>
          </w:p>
        </w:tc>
        <w:tc>
          <w:tcPr>
            <w:tcW w:w="0" w:type="auto"/>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5060B0">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DC_20A_n258A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DC_20A_n258A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eastAsia="Yu Mincho" w:hAnsi="Arial"/>
                <w:sz w:val="18"/>
                <w:lang w:val="fi-FI" w:eastAsia="ja-JP"/>
              </w:rPr>
              <w:t>20A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n258A</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DC_21A_n257A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DC_21A_n257D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DC_21A_n257E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DC_21A_n257F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DC_21A_n257A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21A</w:t>
            </w:r>
          </w:p>
        </w:tc>
        <w:tc>
          <w:tcPr>
            <w:tcW w:w="0" w:type="auto"/>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5060B0">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hint="eastAsia"/>
                <w:sz w:val="18"/>
                <w:lang w:eastAsia="ja-JP"/>
              </w:rPr>
              <w:t>DC_</w:t>
            </w:r>
            <w:r w:rsidRPr="004D526A">
              <w:rPr>
                <w:rFonts w:ascii="Arial" w:hAnsi="Arial"/>
                <w:sz w:val="18"/>
                <w:lang w:eastAsia="ja-JP"/>
              </w:rPr>
              <w:t>26A</w:t>
            </w:r>
            <w:r w:rsidR="00BA1E4D" w:rsidRPr="004D526A">
              <w:rPr>
                <w:rFonts w:ascii="Arial" w:hAnsi="Arial"/>
                <w:sz w:val="18"/>
                <w:lang w:eastAsia="ja-JP"/>
              </w:rPr>
              <w:t>_</w:t>
            </w:r>
            <w:r w:rsidRPr="004D526A">
              <w:rPr>
                <w:rFonts w:ascii="Arial" w:hAnsi="Arial"/>
                <w:sz w:val="18"/>
                <w:lang w:eastAsia="ja-JP"/>
              </w:rPr>
              <w:t>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DC_26A</w:t>
            </w:r>
            <w:r w:rsidR="00BA1E4D" w:rsidRPr="004D526A">
              <w:rPr>
                <w:rFonts w:ascii="Arial" w:hAnsi="Arial"/>
                <w:sz w:val="18"/>
                <w:lang w:eastAsia="ja-JP"/>
              </w:rPr>
              <w:t>_</w:t>
            </w:r>
            <w:r w:rsidRPr="004D526A">
              <w:rPr>
                <w:rFonts w:ascii="Arial" w:hAnsi="Arial"/>
                <w:sz w:val="18"/>
                <w:lang w:eastAsia="ja-JP"/>
              </w:rPr>
              <w:t>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26</w:t>
            </w:r>
            <w:ins w:id="437" w:author="Hisashi Onozawa" w:date="2018-09-25T18:44:00Z">
              <w:r w:rsidR="001E773B">
                <w:rPr>
                  <w:rFonts w:ascii="Arial" w:hAnsi="Arial"/>
                  <w:sz w:val="18"/>
                  <w:lang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n257A</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DC_28A_n257A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DC_28A_n257D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DC_28A_n257E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DC_28A_n257F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DC_28A_n257A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28A</w:t>
            </w:r>
          </w:p>
        </w:tc>
        <w:tc>
          <w:tcPr>
            <w:tcW w:w="0" w:type="auto"/>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5060B0">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DC_28A_n258A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DC_28A_n258A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28</w:t>
            </w:r>
            <w:ins w:id="438" w:author="Hisashi Onozawa" w:date="2018-09-25T18:44:00Z">
              <w:r w:rsidR="001E773B">
                <w:rPr>
                  <w:rFonts w:ascii="Arial" w:hAnsi="Arial"/>
                  <w:sz w:val="18"/>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sz w:val="18"/>
              </w:rPr>
              <w:t>DC_30A_n260A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sz w:val="18"/>
              </w:rPr>
              <w:t>DC_30A_n260A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eastAsia="Yu Mincho" w:hAnsi="Arial"/>
                <w:sz w:val="18"/>
                <w:lang w:eastAsia="ja-JP"/>
              </w:rPr>
              <w:t>30A</w:t>
            </w:r>
          </w:p>
        </w:tc>
        <w:tc>
          <w:tcPr>
            <w:tcW w:w="0" w:type="auto"/>
            <w:vAlign w:val="center"/>
          </w:tcPr>
          <w:p w:rsidR="00F51C75" w:rsidRPr="004D526A" w:rsidRDefault="00F51C75" w:rsidP="00F51C75">
            <w:pPr>
              <w:keepNext/>
              <w:keepLines/>
              <w:spacing w:after="0"/>
              <w:jc w:val="center"/>
              <w:rPr>
                <w:rFonts w:ascii="Arial" w:hAnsi="Arial"/>
                <w:sz w:val="18"/>
              </w:rPr>
            </w:pPr>
            <w:del w:id="439" w:author="Hisashi Onozawa" w:date="2018-09-25T19:03:00Z">
              <w:r w:rsidRPr="004D526A" w:rsidDel="00BA638D">
                <w:rPr>
                  <w:rFonts w:ascii="Arial" w:eastAsia="Yu Mincho" w:hAnsi="Arial"/>
                  <w:sz w:val="18"/>
                  <w:lang w:eastAsia="ja-JP"/>
                </w:rPr>
                <w:delText>CA_</w:delText>
              </w:r>
            </w:del>
            <w:r w:rsidRPr="004D526A">
              <w:rPr>
                <w:rFonts w:ascii="Arial" w:eastAsia="Yu Mincho" w:hAnsi="Arial"/>
                <w:sz w:val="18"/>
                <w:lang w:eastAsia="ja-JP"/>
              </w:rPr>
              <w:t>n260A</w:t>
            </w:r>
          </w:p>
        </w:tc>
      </w:tr>
      <w:tr w:rsidR="00BA638D" w:rsidRPr="004D526A" w:rsidTr="00F270C7">
        <w:trPr>
          <w:trHeight w:val="288"/>
          <w:jc w:val="center"/>
          <w:ins w:id="440" w:author="Hisashi Onozawa" w:date="2018-09-25T19:02:00Z"/>
        </w:trPr>
        <w:tc>
          <w:tcPr>
            <w:tcW w:w="0" w:type="auto"/>
            <w:shd w:val="clear" w:color="auto" w:fill="auto"/>
            <w:noWrap/>
            <w:vAlign w:val="center"/>
          </w:tcPr>
          <w:p w:rsidR="00BA638D" w:rsidRPr="004D526A" w:rsidRDefault="00BA638D" w:rsidP="00F51C75">
            <w:pPr>
              <w:keepNext/>
              <w:keepLines/>
              <w:spacing w:after="0"/>
              <w:jc w:val="center"/>
              <w:rPr>
                <w:ins w:id="441" w:author="Hisashi Onozawa" w:date="2018-09-25T19:02:00Z"/>
                <w:rFonts w:ascii="Arial" w:hAnsi="Arial"/>
                <w:sz w:val="18"/>
              </w:rPr>
            </w:pPr>
            <w:ins w:id="442" w:author="Hisashi Onozawa" w:date="2018-09-25T19:02:00Z">
              <w:r>
                <w:rPr>
                  <w:rFonts w:ascii="Arial" w:eastAsia="MS Mincho" w:hAnsi="Arial" w:cs="Arial"/>
                  <w:sz w:val="18"/>
                  <w:lang w:val="x-none" w:eastAsia="ja-JP"/>
                </w:rPr>
                <w:t>DC_39A</w:t>
              </w:r>
            </w:ins>
            <w:ins w:id="443" w:author="Hisashi Onozawa" w:date="2018-09-26T10:56:00Z">
              <w:r w:rsidR="00023C69">
                <w:rPr>
                  <w:rFonts w:ascii="Arial" w:eastAsia="MS Mincho" w:hAnsi="Arial" w:cs="Arial"/>
                  <w:sz w:val="18"/>
                  <w:lang w:val="x-none" w:eastAsia="ja-JP"/>
                </w:rPr>
                <w:t>_</w:t>
              </w:r>
            </w:ins>
            <w:ins w:id="444" w:author="Hisashi Onozawa" w:date="2018-09-25T19:02:00Z">
              <w:r>
                <w:rPr>
                  <w:rFonts w:ascii="Arial" w:eastAsia="MS Mincho" w:hAnsi="Arial" w:cs="Arial"/>
                  <w:sz w:val="18"/>
                  <w:lang w:val="x-none" w:eastAsia="ja-JP"/>
                </w:rPr>
                <w:t>n</w:t>
              </w:r>
              <w:r>
                <w:rPr>
                  <w:rFonts w:ascii="Arial" w:hAnsi="Arial" w:cs="Arial"/>
                  <w:sz w:val="18"/>
                  <w:lang w:val="x-none" w:eastAsia="zh-CN"/>
                </w:rPr>
                <w:t>258</w:t>
              </w:r>
              <w:r>
                <w:rPr>
                  <w:rFonts w:ascii="Arial" w:eastAsia="MS Mincho" w:hAnsi="Arial" w:cs="Arial"/>
                  <w:sz w:val="18"/>
                  <w:lang w:val="x-none" w:eastAsia="ja-JP"/>
                </w:rPr>
                <w:t>A</w:t>
              </w:r>
            </w:ins>
          </w:p>
        </w:tc>
        <w:tc>
          <w:tcPr>
            <w:tcW w:w="0" w:type="auto"/>
            <w:vAlign w:val="center"/>
          </w:tcPr>
          <w:p w:rsidR="00BA638D" w:rsidRPr="004D526A" w:rsidRDefault="00BA638D" w:rsidP="00F51C75">
            <w:pPr>
              <w:keepNext/>
              <w:keepLines/>
              <w:spacing w:after="0"/>
              <w:jc w:val="center"/>
              <w:rPr>
                <w:ins w:id="445" w:author="Hisashi Onozawa" w:date="2018-09-25T19:02:00Z"/>
                <w:rFonts w:ascii="Arial" w:hAnsi="Arial"/>
                <w:sz w:val="18"/>
              </w:rPr>
            </w:pPr>
            <w:ins w:id="446" w:author="Hisashi Onozawa" w:date="2018-09-25T19:03:00Z">
              <w:r>
                <w:rPr>
                  <w:rFonts w:ascii="Arial" w:eastAsia="MS Mincho" w:hAnsi="Arial" w:cs="Arial"/>
                  <w:sz w:val="18"/>
                  <w:lang w:val="x-none" w:eastAsia="ja-JP"/>
                </w:rPr>
                <w:t>DC_39A</w:t>
              </w:r>
            </w:ins>
            <w:ins w:id="447" w:author="Hisashi Onozawa" w:date="2018-09-26T10:56:00Z">
              <w:r w:rsidR="00023C69">
                <w:rPr>
                  <w:rFonts w:ascii="Arial" w:eastAsia="MS Mincho" w:hAnsi="Arial" w:cs="Arial"/>
                  <w:sz w:val="18"/>
                  <w:lang w:val="x-none" w:eastAsia="ja-JP"/>
                </w:rPr>
                <w:t>_</w:t>
              </w:r>
            </w:ins>
            <w:ins w:id="448" w:author="Hisashi Onozawa" w:date="2018-09-25T19:03:00Z">
              <w:r>
                <w:rPr>
                  <w:rFonts w:ascii="Arial" w:eastAsia="MS Mincho" w:hAnsi="Arial" w:cs="Arial"/>
                  <w:sz w:val="18"/>
                  <w:lang w:val="x-none" w:eastAsia="ja-JP"/>
                </w:rPr>
                <w:t>n</w:t>
              </w:r>
              <w:r>
                <w:rPr>
                  <w:rFonts w:ascii="Arial" w:hAnsi="Arial" w:cs="Arial"/>
                  <w:sz w:val="18"/>
                  <w:lang w:val="x-none" w:eastAsia="zh-CN"/>
                </w:rPr>
                <w:t>258</w:t>
              </w:r>
              <w:r>
                <w:rPr>
                  <w:rFonts w:ascii="Arial" w:eastAsia="MS Mincho" w:hAnsi="Arial" w:cs="Arial"/>
                  <w:sz w:val="18"/>
                  <w:lang w:val="x-none" w:eastAsia="ja-JP"/>
                </w:rPr>
                <w:t>A</w:t>
              </w:r>
            </w:ins>
          </w:p>
        </w:tc>
        <w:tc>
          <w:tcPr>
            <w:tcW w:w="0" w:type="auto"/>
            <w:shd w:val="clear" w:color="auto" w:fill="auto"/>
            <w:noWrap/>
            <w:vAlign w:val="center"/>
          </w:tcPr>
          <w:p w:rsidR="00BA638D" w:rsidRPr="004D526A" w:rsidRDefault="00BA638D" w:rsidP="00F51C75">
            <w:pPr>
              <w:keepNext/>
              <w:keepLines/>
              <w:spacing w:after="0"/>
              <w:jc w:val="center"/>
              <w:rPr>
                <w:ins w:id="449" w:author="Hisashi Onozawa" w:date="2018-09-25T19:02:00Z"/>
                <w:rFonts w:ascii="Arial" w:eastAsia="Yu Mincho" w:hAnsi="Arial"/>
                <w:sz w:val="18"/>
                <w:lang w:eastAsia="ja-JP"/>
              </w:rPr>
            </w:pPr>
            <w:ins w:id="450" w:author="Hisashi Onozawa" w:date="2018-09-25T19:03:00Z">
              <w:r>
                <w:rPr>
                  <w:rFonts w:ascii="Arial" w:eastAsia="Yu Mincho" w:hAnsi="Arial"/>
                  <w:sz w:val="18"/>
                  <w:lang w:eastAsia="ja-JP"/>
                </w:rPr>
                <w:t>39A</w:t>
              </w:r>
            </w:ins>
          </w:p>
        </w:tc>
        <w:tc>
          <w:tcPr>
            <w:tcW w:w="0" w:type="auto"/>
            <w:vAlign w:val="center"/>
          </w:tcPr>
          <w:p w:rsidR="00BA638D" w:rsidRPr="004D526A" w:rsidRDefault="00BA638D" w:rsidP="00F51C75">
            <w:pPr>
              <w:keepNext/>
              <w:keepLines/>
              <w:spacing w:after="0"/>
              <w:jc w:val="center"/>
              <w:rPr>
                <w:ins w:id="451" w:author="Hisashi Onozawa" w:date="2018-09-25T19:02:00Z"/>
                <w:rFonts w:ascii="Arial" w:eastAsia="Yu Mincho" w:hAnsi="Arial"/>
                <w:sz w:val="18"/>
                <w:lang w:eastAsia="ja-JP"/>
              </w:rPr>
            </w:pPr>
            <w:ins w:id="452" w:author="Hisashi Onozawa" w:date="2018-09-25T19:03:00Z">
              <w:r w:rsidRPr="004D526A">
                <w:rPr>
                  <w:rFonts w:ascii="Arial" w:hAnsi="Arial"/>
                  <w:sz w:val="18"/>
                </w:rPr>
                <w:t>n258A</w:t>
              </w:r>
            </w:ins>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lastRenderedPageBreak/>
              <w:t>DC_41A_n257A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DC_41C_n257A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DC_41A_n257A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41</w:t>
            </w:r>
            <w:ins w:id="453" w:author="Hisashi Onozawa" w:date="2018-09-25T18:44:00Z">
              <w:r w:rsidR="001E773B">
                <w:rPr>
                  <w:rFonts w:ascii="Arial" w:hAnsi="Arial"/>
                  <w:sz w:val="18"/>
                  <w:lang w:val="fi-FI" w:eastAsia="fi-FI"/>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DC_41A_n258A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DC_41A_n258A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41A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del w:id="454" w:author="Hisashi Onozawa" w:date="2018-09-25T19:03:00Z">
              <w:r w:rsidRPr="004D526A" w:rsidDel="00BA638D">
                <w:rPr>
                  <w:rFonts w:ascii="Arial" w:eastAsia="Yu Mincho" w:hAnsi="Arial"/>
                  <w:sz w:val="18"/>
                  <w:lang w:eastAsia="ja-JP"/>
                </w:rPr>
                <w:delText>CA_</w:delText>
              </w:r>
            </w:del>
            <w:r w:rsidRPr="004D526A">
              <w:rPr>
                <w:rFonts w:ascii="Arial" w:hAnsi="Arial"/>
                <w:sz w:val="18"/>
                <w:lang w:val="fi-FI" w:eastAsia="fi-FI"/>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DC_41C_n257A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DC_41C_n257A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41C</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DC_42A_n257A</w:t>
            </w:r>
          </w:p>
          <w:p w:rsidR="00F51C75" w:rsidRPr="005060B0" w:rsidRDefault="00F51C75" w:rsidP="00F51C75">
            <w:pPr>
              <w:keepNext/>
              <w:keepLines/>
              <w:spacing w:after="0"/>
              <w:jc w:val="center"/>
              <w:rPr>
                <w:rFonts w:ascii="Arial" w:eastAsia="MS Mincho" w:hAnsi="Arial"/>
                <w:sz w:val="18"/>
                <w:lang w:val="fi-FI" w:eastAsia="ja-JP"/>
              </w:rPr>
            </w:pPr>
            <w:r w:rsidRPr="005060B0">
              <w:rPr>
                <w:rFonts w:ascii="Arial" w:eastAsia="MS Mincho" w:hAnsi="Arial"/>
                <w:sz w:val="18"/>
                <w:lang w:val="fi-FI" w:eastAsia="ja-JP"/>
              </w:rPr>
              <w:t>DC_42C_n257A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DC_42A_n257D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DC_42A_n257E</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DC_42A_n257F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DC_42A_n257A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42</w:t>
            </w:r>
            <w:ins w:id="455" w:author="Hisashi Onozawa" w:date="2018-09-25T18:44:00Z">
              <w:r w:rsidR="001E773B">
                <w:rPr>
                  <w:rFonts w:ascii="Arial" w:hAnsi="Arial"/>
                  <w:sz w:val="18"/>
                  <w:lang w:val="fi-FI" w:eastAsia="fi-FI"/>
                </w:rPr>
                <w:t>A</w:t>
              </w:r>
            </w:ins>
          </w:p>
        </w:tc>
        <w:tc>
          <w:tcPr>
            <w:tcW w:w="0" w:type="auto"/>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n257A</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CA_n257D</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CA_n257E</w:t>
            </w:r>
          </w:p>
          <w:p w:rsidR="00F51C75" w:rsidRPr="004D526A" w:rsidRDefault="00F51C75" w:rsidP="00F51C75">
            <w:pPr>
              <w:keepNext/>
              <w:keepLines/>
              <w:spacing w:after="0"/>
              <w:jc w:val="center"/>
              <w:rPr>
                <w:rFonts w:ascii="Calibri" w:hAnsi="Calibri"/>
                <w:sz w:val="22"/>
                <w:szCs w:val="22"/>
              </w:rPr>
            </w:pPr>
            <w:r w:rsidRPr="004D526A">
              <w:rPr>
                <w:rFonts w:ascii="Arial" w:hAnsi="Arial"/>
                <w:noProof/>
                <w:sz w:val="18"/>
                <w:lang w:eastAsia="zh-CN"/>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DC_42</w:t>
            </w:r>
            <w:r w:rsidR="00F70105" w:rsidRPr="004D526A">
              <w:rPr>
                <w:rFonts w:ascii="Arial" w:hAnsi="Arial"/>
                <w:noProof/>
                <w:sz w:val="18"/>
                <w:lang w:eastAsia="zh-CN"/>
              </w:rPr>
              <w:t>D</w:t>
            </w:r>
            <w:r w:rsidRPr="004D526A">
              <w:rPr>
                <w:rFonts w:ascii="Arial" w:hAnsi="Arial"/>
                <w:noProof/>
                <w:sz w:val="18"/>
                <w:lang w:eastAsia="zh-CN"/>
              </w:rPr>
              <w:t>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DC_42C_n257A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42C</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DC_42E_n257A</w:t>
            </w:r>
          </w:p>
        </w:tc>
        <w:tc>
          <w:tcPr>
            <w:tcW w:w="0" w:type="auto"/>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DC_42A_n257A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42</w:t>
            </w:r>
            <w:ins w:id="456" w:author="Hisashi Onozawa" w:date="2018-09-25T18:44:00Z">
              <w:r w:rsidR="001E773B">
                <w:rPr>
                  <w:rFonts w:ascii="Arial" w:hAnsi="Arial"/>
                  <w:sz w:val="18"/>
                  <w:lang w:val="fi-FI" w:eastAsia="fi-FI"/>
                </w:rPr>
                <w:t>A</w:t>
              </w:r>
            </w:ins>
          </w:p>
        </w:tc>
        <w:tc>
          <w:tcPr>
            <w:tcW w:w="0" w:type="auto"/>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DC_48A-48A_n257A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DC_48A_n257A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48A-48A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DC_48A-48A_n260A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DC_48A_n260A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48A-48A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szCs w:val="18"/>
                <w:lang w:eastAsia="ja-JP"/>
              </w:rPr>
              <w:t>DC_48A_n257A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szCs w:val="18"/>
                <w:lang w:eastAsia="ja-JP"/>
              </w:rPr>
              <w:t>DC_48A_n257A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48</w:t>
            </w:r>
            <w:ins w:id="457" w:author="Hisashi Onozawa" w:date="2018-09-25T18:44:00Z">
              <w:r w:rsidR="001E773B">
                <w:rPr>
                  <w:rFonts w:ascii="Arial" w:hAnsi="Arial"/>
                  <w:sz w:val="18"/>
                  <w:lang w:val="fi-FI"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DC_48C_n257A</w:t>
            </w:r>
          </w:p>
        </w:tc>
        <w:tc>
          <w:tcPr>
            <w:tcW w:w="0" w:type="auto"/>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DC_48C_n257A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48C</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DC_48C_n260A</w:t>
            </w:r>
          </w:p>
        </w:tc>
        <w:tc>
          <w:tcPr>
            <w:tcW w:w="0" w:type="auto"/>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DC_48C_n260A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48C</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szCs w:val="18"/>
                <w:lang w:eastAsia="ja-JP"/>
              </w:rPr>
              <w:t>DC_48A_n260A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szCs w:val="18"/>
                <w:lang w:eastAsia="ja-JP"/>
              </w:rPr>
              <w:t>DC_48A_n260A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48</w:t>
            </w:r>
            <w:ins w:id="458" w:author="Hisashi Onozawa" w:date="2018-09-25T18:44:00Z">
              <w:r w:rsidR="001E773B">
                <w:rPr>
                  <w:rFonts w:ascii="Arial" w:hAnsi="Arial"/>
                  <w:sz w:val="18"/>
                  <w:lang w:val="fi-FI"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DC_66A-66A_n257A</w:t>
            </w:r>
          </w:p>
        </w:tc>
        <w:tc>
          <w:tcPr>
            <w:tcW w:w="0" w:type="auto"/>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DC_66A_n257A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66A-66A</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DC_66A-66A_n260A</w:t>
            </w:r>
          </w:p>
        </w:tc>
        <w:tc>
          <w:tcPr>
            <w:tcW w:w="0" w:type="auto"/>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DC_66A_n260A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66A-66A</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DC_66A_n257(2A)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DC_66A_n257G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DC_66A_n257H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DC_66A_n257I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DC_66A_n257J</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DC_66A_n257K</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DC_66A_n257L</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DC_66A_n257M</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66</w:t>
            </w:r>
            <w:ins w:id="459" w:author="Hisashi Onozawa" w:date="2018-09-25T18:44:00Z">
              <w:r w:rsidR="001E773B">
                <w:rPr>
                  <w:rFonts w:ascii="Arial" w:hAnsi="Arial"/>
                  <w:sz w:val="18"/>
                  <w:lang w:val="fi-FI" w:eastAsia="fi-FI"/>
                </w:rPr>
                <w:t>A</w:t>
              </w:r>
            </w:ins>
          </w:p>
        </w:tc>
        <w:tc>
          <w:tcPr>
            <w:tcW w:w="0" w:type="auto"/>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CA_n257(2A)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CA_n257J</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CA_n257K</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CA_n257L</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CA_n257M</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DC_66A_n260E</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DC_66A_n260F</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DC_66A_n260J</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DC_66A_n260K</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DC_66A_n260L</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DC_66A_n260M</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DC_66A_n260(2A)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DC_66A_n260(3A)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DC_66A_n260(4A)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DC_66A-n260(D-G)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DC_66A-n260(D-H)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DC_66A-n260(D-I)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DC_66A-n260(D-O)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DC_66A-n260(D-P)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DC_66A-n260(D-Q)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DC_66A-n260(E-O)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DC_66A-n260(E-P)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 xml:space="preserve">DC_66A-n260(E-Q) </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66</w:t>
            </w:r>
            <w:ins w:id="460" w:author="Hisashi Onozawa" w:date="2018-09-25T18:44:00Z">
              <w:r w:rsidR="001E773B">
                <w:rPr>
                  <w:rFonts w:ascii="Arial" w:hAnsi="Arial"/>
                  <w:sz w:val="18"/>
                  <w:lang w:val="fi-FI" w:eastAsia="ja-JP"/>
                </w:rPr>
                <w:t>A</w:t>
              </w:r>
            </w:ins>
          </w:p>
        </w:tc>
        <w:tc>
          <w:tcPr>
            <w:tcW w:w="0" w:type="auto"/>
            <w:vAlign w:val="center"/>
          </w:tcPr>
          <w:p w:rsidR="00F51C75" w:rsidRPr="005060B0" w:rsidRDefault="00F51C75" w:rsidP="00F51C75">
            <w:pPr>
              <w:keepNext/>
              <w:keepLines/>
              <w:spacing w:after="0"/>
              <w:jc w:val="center"/>
              <w:rPr>
                <w:rFonts w:ascii="Arial" w:hAnsi="Arial"/>
                <w:sz w:val="18"/>
                <w:lang w:val="fi-FI" w:eastAsia="ja-JP"/>
              </w:rPr>
            </w:pPr>
            <w:r w:rsidRPr="005060B0">
              <w:rPr>
                <w:rFonts w:ascii="Arial" w:hAnsi="Arial"/>
                <w:sz w:val="18"/>
                <w:lang w:val="fi-FI" w:eastAsia="ja-JP"/>
              </w:rPr>
              <w:t>n260A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CA_n260E</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CA_n260F</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CA_n260J</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CA_n260K</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CA_n260L</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CA_n260M</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CA_n260(2A)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CA_n260(3A)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CA_n260(4A)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CA_n260(E-O)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CA_n260(E-P)</w:t>
            </w:r>
          </w:p>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fi-FI"/>
              </w:rPr>
              <w:t>CA_n260(E-Q)</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DC_66C_n257A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DC_66C_n257A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66C</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lastRenderedPageBreak/>
              <w:t>DC_66A_n261A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DC_66A_n261D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DC_66A_n261E</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DC_66A_n261F</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DC_66A_n261G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DC_66A_n261H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DC_66A_n261I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DC_66A_n261J</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DC_66A_n261K</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DC_66A_n261L</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DC_66A_n261M</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DC_66A_n261O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DC_66A_n261P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DC_66A_n261Q</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DC_66A-n261(2A)</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DC_66A-n261(3A)</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DC_66A-n261(4A)</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DC_66A-n261(D-G)</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DC_66A-n261(D-H)</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DC_66A-n261(D-I)</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DC_66A-n261(D-O)</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DC_66A-n261(D-P)</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DC_66A-n261(D-Q)</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DC_66A-n261(E-O)</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DC_66A-n261(E-P)</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 xml:space="preserve">DC_66A-n261(E-Q) </w:t>
            </w:r>
          </w:p>
        </w:tc>
        <w:tc>
          <w:tcPr>
            <w:tcW w:w="0" w:type="auto"/>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DC_66A_n261A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ja-JP"/>
              </w:rPr>
              <w:t>66A</w:t>
            </w:r>
          </w:p>
        </w:tc>
        <w:tc>
          <w:tcPr>
            <w:tcW w:w="0" w:type="auto"/>
            <w:vAlign w:val="center"/>
          </w:tcPr>
          <w:p w:rsidR="00F51C75" w:rsidRPr="005060B0" w:rsidRDefault="00F51C75" w:rsidP="00F51C75">
            <w:pPr>
              <w:keepNext/>
              <w:keepLines/>
              <w:spacing w:after="0"/>
              <w:jc w:val="center"/>
              <w:rPr>
                <w:rFonts w:ascii="Arial" w:hAnsi="Arial"/>
                <w:sz w:val="18"/>
                <w:lang w:val="fi-FI" w:eastAsia="ja-JP"/>
              </w:rPr>
            </w:pPr>
            <w:r w:rsidRPr="005060B0">
              <w:rPr>
                <w:rFonts w:ascii="Arial" w:hAnsi="Arial"/>
                <w:sz w:val="18"/>
                <w:lang w:val="fi-FI" w:eastAsia="ja-JP"/>
              </w:rPr>
              <w:t>n261A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CA_n261E</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CA_n261F</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CA_n261J</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CA_n261K</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CA_n261L</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CA_n261M</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CA_n261(2A)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CA_n261(3A)</w:t>
            </w:r>
          </w:p>
          <w:p w:rsidR="00F51C75" w:rsidRPr="005060B0" w:rsidRDefault="00F51C75" w:rsidP="00F51C75">
            <w:pPr>
              <w:keepNext/>
              <w:keepLines/>
              <w:spacing w:after="0"/>
              <w:jc w:val="center"/>
              <w:rPr>
                <w:rFonts w:ascii="Arial" w:hAnsi="Arial"/>
                <w:sz w:val="18"/>
                <w:lang w:val="fi-FI" w:eastAsia="ja-JP"/>
              </w:rPr>
            </w:pPr>
            <w:r w:rsidRPr="005060B0">
              <w:rPr>
                <w:rFonts w:ascii="Arial" w:hAnsi="Arial"/>
                <w:sz w:val="18"/>
                <w:lang w:val="fi-FI" w:eastAsia="fi-FI"/>
              </w:rPr>
              <w:t>CA_n261(4A)</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CA_n261(D-G)</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CA_n261(D-H)</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CA_n261(D-I)</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CA_n261(D-O)</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CA_n261(D-P)</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CA_n261(D-Q)</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CA_n261(E-O)</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CA_n261(E-P)</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CA_n261(E-Q)</w:t>
            </w:r>
          </w:p>
        </w:tc>
      </w:tr>
      <w:tr w:rsidR="00F51C75" w:rsidRPr="004D526A" w:rsidTr="00F270C7">
        <w:trPr>
          <w:trHeight w:val="288"/>
          <w:jc w:val="center"/>
        </w:trPr>
        <w:tc>
          <w:tcPr>
            <w:tcW w:w="0" w:type="auto"/>
            <w:gridSpan w:val="4"/>
            <w:shd w:val="clear" w:color="auto" w:fill="auto"/>
            <w:noWrap/>
            <w:vAlign w:val="center"/>
          </w:tcPr>
          <w:p w:rsidR="00F51C75" w:rsidRPr="004D526A" w:rsidRDefault="00F51C75" w:rsidP="00F51C75">
            <w:pPr>
              <w:keepNext/>
              <w:keepLines/>
              <w:spacing w:after="0"/>
              <w:ind w:left="851" w:hanging="851"/>
              <w:rPr>
                <w:rFonts w:ascii="Calibri" w:hAnsi="Calibri"/>
                <w:sz w:val="22"/>
                <w:szCs w:val="22"/>
              </w:rPr>
            </w:pPr>
            <w:r w:rsidRPr="004D526A">
              <w:rPr>
                <w:rFonts w:ascii="Arial" w:hAnsi="Arial"/>
                <w:sz w:val="18"/>
              </w:rPr>
              <w:t>NOTE 1:</w:t>
            </w:r>
            <w:r w:rsidRPr="004D526A">
              <w:rPr>
                <w:rFonts w:ascii="Arial" w:hAnsi="Arial"/>
                <w:sz w:val="18"/>
              </w:rPr>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461" w:name="_Toc518912790"/>
      <w:r w:rsidRPr="004D526A">
        <w:lastRenderedPageBreak/>
        <w:t>5.5B.5.2</w:t>
      </w:r>
      <w:r w:rsidRPr="004D526A">
        <w:tab/>
        <w:t>Inter-band EN-DC configurations (three bands)</w:t>
      </w:r>
      <w:bookmarkEnd w:id="461"/>
    </w:p>
    <w:p w:rsidR="001310A1" w:rsidRPr="004D526A" w:rsidRDefault="001310A1" w:rsidP="001310A1">
      <w:pPr>
        <w:pStyle w:val="TH"/>
      </w:pPr>
      <w:r w:rsidRPr="004D526A">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1"/>
        <w:gridCol w:w="2063"/>
        <w:gridCol w:w="2222"/>
        <w:gridCol w:w="1940"/>
      </w:tblGrid>
      <w:tr w:rsidR="001310A1" w:rsidRPr="004D526A" w:rsidTr="00C42558">
        <w:trPr>
          <w:trHeight w:val="243"/>
          <w:tblHeader/>
          <w:jc w:val="center"/>
        </w:trPr>
        <w:tc>
          <w:tcPr>
            <w:tcW w:w="0" w:type="auto"/>
            <w:shd w:val="clear" w:color="auto" w:fill="auto"/>
            <w:vAlign w:val="center"/>
            <w:hideMark/>
          </w:tcPr>
          <w:p w:rsidR="001310A1" w:rsidRPr="004D526A" w:rsidRDefault="001310A1" w:rsidP="000354AA">
            <w:pPr>
              <w:pStyle w:val="TAH"/>
              <w:rPr>
                <w:lang w:val="en-US" w:eastAsia="fi-FI"/>
              </w:rPr>
            </w:pPr>
            <w:r w:rsidRPr="004D526A">
              <w:rPr>
                <w:lang w:val="en-US" w:eastAsia="fi-FI"/>
              </w:rPr>
              <w:lastRenderedPageBreak/>
              <w:t>EN-DC</w:t>
            </w:r>
          </w:p>
          <w:p w:rsidR="001310A1" w:rsidRPr="004D526A" w:rsidRDefault="001310A1" w:rsidP="006E44F7">
            <w:pPr>
              <w:pStyle w:val="TAH"/>
              <w:rPr>
                <w:lang w:val="en-US" w:eastAsia="fi-FI"/>
              </w:rPr>
            </w:pPr>
            <w:r w:rsidRPr="004D526A">
              <w:rPr>
                <w:lang w:val="en-US" w:eastAsia="fi-FI"/>
              </w:rPr>
              <w:t>configuration</w:t>
            </w:r>
          </w:p>
        </w:tc>
        <w:tc>
          <w:tcPr>
            <w:tcW w:w="0" w:type="auto"/>
            <w:vAlign w:val="center"/>
          </w:tcPr>
          <w:p w:rsidR="001310A1" w:rsidRPr="004D526A" w:rsidRDefault="001310A1" w:rsidP="00D941F9">
            <w:pPr>
              <w:pStyle w:val="TAH"/>
              <w:rPr>
                <w:lang w:val="en-US" w:eastAsia="fi-FI"/>
              </w:rPr>
            </w:pPr>
            <w:r w:rsidRPr="004D526A">
              <w:rPr>
                <w:lang w:val="en-US" w:eastAsia="fi-FI"/>
              </w:rPr>
              <w:t>Uplink EN-DC</w:t>
            </w:r>
          </w:p>
          <w:p w:rsidR="001310A1" w:rsidRPr="004D526A" w:rsidRDefault="001310A1" w:rsidP="00D941F9">
            <w:pPr>
              <w:pStyle w:val="TAH"/>
              <w:rPr>
                <w:lang w:val="en-US" w:eastAsia="fi-FI"/>
              </w:rPr>
            </w:pPr>
            <w:r w:rsidRPr="004D526A">
              <w:rPr>
                <w:lang w:val="en-US" w:eastAsia="fi-FI"/>
              </w:rPr>
              <w:t>configuration</w:t>
            </w:r>
          </w:p>
          <w:p w:rsidR="001310A1" w:rsidRPr="004D526A" w:rsidDel="00C35823" w:rsidRDefault="001310A1" w:rsidP="00D941F9">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725188">
            <w:pPr>
              <w:pStyle w:val="TAH"/>
              <w:rPr>
                <w:lang w:val="en-US" w:eastAsia="fi-FI"/>
              </w:rPr>
            </w:pPr>
            <w:r w:rsidRPr="004D526A">
              <w:rPr>
                <w:lang w:eastAsia="fi-FI"/>
              </w:rPr>
              <w:t>E-UTRA configuration</w:t>
            </w:r>
          </w:p>
        </w:tc>
        <w:tc>
          <w:tcPr>
            <w:tcW w:w="0" w:type="auto"/>
            <w:vAlign w:val="center"/>
          </w:tcPr>
          <w:p w:rsidR="001310A1" w:rsidRPr="004D526A" w:rsidRDefault="001310A1" w:rsidP="00F71B8A">
            <w:pPr>
              <w:pStyle w:val="TAH"/>
              <w:rPr>
                <w:rFonts w:cs="Arial"/>
                <w:bCs/>
                <w:szCs w:val="18"/>
                <w:lang w:eastAsia="fi-FI"/>
              </w:rPr>
            </w:pPr>
            <w:r w:rsidRPr="004D526A">
              <w:rPr>
                <w:lang w:eastAsia="fi-FI"/>
              </w:rPr>
              <w:t>NR configuration</w:t>
            </w:r>
          </w:p>
        </w:tc>
      </w:tr>
      <w:tr w:rsidR="001310A1" w:rsidRPr="004D526A" w:rsidTr="00C42558">
        <w:trPr>
          <w:trHeight w:val="185"/>
          <w:jc w:val="center"/>
        </w:trPr>
        <w:tc>
          <w:tcPr>
            <w:tcW w:w="0" w:type="auto"/>
            <w:shd w:val="clear" w:color="auto" w:fill="auto"/>
            <w:noWrap/>
            <w:vAlign w:val="center"/>
          </w:tcPr>
          <w:p w:rsidR="001310A1" w:rsidRPr="004D526A" w:rsidRDefault="001310A1" w:rsidP="000354AA">
            <w:pPr>
              <w:pStyle w:val="TAC"/>
              <w:rPr>
                <w:noProof/>
                <w:lang w:eastAsia="zh-CN"/>
              </w:rPr>
            </w:pPr>
            <w:r w:rsidRPr="004D526A">
              <w:rPr>
                <w:noProof/>
                <w:lang w:eastAsia="zh-CN"/>
              </w:rPr>
              <w:t>DC_1A-3A_n257A</w:t>
            </w:r>
          </w:p>
          <w:p w:rsidR="00347378" w:rsidRPr="004D526A" w:rsidRDefault="00347378" w:rsidP="006E44F7">
            <w:pPr>
              <w:pStyle w:val="TAC"/>
              <w:rPr>
                <w:noProof/>
                <w:lang w:eastAsia="zh-CN"/>
              </w:rPr>
            </w:pPr>
            <w:r w:rsidRPr="004D526A">
              <w:rPr>
                <w:noProof/>
                <w:lang w:eastAsia="zh-CN"/>
              </w:rPr>
              <w:t>DC_1A-3A_n257D</w:t>
            </w:r>
          </w:p>
          <w:p w:rsidR="00347378" w:rsidRPr="004D526A" w:rsidRDefault="00347378" w:rsidP="00D941F9">
            <w:pPr>
              <w:pStyle w:val="TAC"/>
              <w:rPr>
                <w:noProof/>
                <w:lang w:eastAsia="zh-CN"/>
              </w:rPr>
            </w:pPr>
            <w:r w:rsidRPr="004D526A">
              <w:rPr>
                <w:noProof/>
                <w:lang w:eastAsia="zh-CN"/>
              </w:rPr>
              <w:t>DC_1A-3A_n257E</w:t>
            </w:r>
          </w:p>
          <w:p w:rsidR="00347378" w:rsidRPr="004D526A" w:rsidRDefault="00347378" w:rsidP="00D941F9">
            <w:pPr>
              <w:pStyle w:val="TAC"/>
              <w:rPr>
                <w:noProof/>
                <w:lang w:eastAsia="zh-CN"/>
              </w:rPr>
            </w:pPr>
            <w:r w:rsidRPr="004D526A">
              <w:rPr>
                <w:noProof/>
                <w:lang w:eastAsia="zh-CN"/>
              </w:rPr>
              <w:t>DC_1A-3A_n257F</w:t>
            </w:r>
          </w:p>
        </w:tc>
        <w:tc>
          <w:tcPr>
            <w:tcW w:w="0" w:type="auto"/>
            <w:vAlign w:val="center"/>
          </w:tcPr>
          <w:p w:rsidR="001310A1" w:rsidRPr="004D526A" w:rsidRDefault="001310A1" w:rsidP="00D941F9">
            <w:pPr>
              <w:pStyle w:val="TAC"/>
              <w:rPr>
                <w:noProof/>
                <w:lang w:eastAsia="zh-CN"/>
              </w:rPr>
            </w:pPr>
            <w:r w:rsidRPr="004D526A">
              <w:rPr>
                <w:noProof/>
                <w:lang w:eastAsia="zh-CN"/>
              </w:rPr>
              <w:t>DC_1A_n257A</w:t>
            </w:r>
          </w:p>
          <w:p w:rsidR="001310A1" w:rsidRPr="004D526A" w:rsidRDefault="001310A1" w:rsidP="00725188">
            <w:pPr>
              <w:pStyle w:val="TAC"/>
              <w:rPr>
                <w:noProof/>
                <w:lang w:eastAsia="zh-CN"/>
              </w:rPr>
            </w:pPr>
            <w:r w:rsidRPr="004D526A">
              <w:rPr>
                <w:noProof/>
                <w:lang w:eastAsia="zh-CN"/>
              </w:rPr>
              <w:t>DC_3A_n257A</w:t>
            </w:r>
          </w:p>
        </w:tc>
        <w:tc>
          <w:tcPr>
            <w:tcW w:w="0" w:type="auto"/>
            <w:shd w:val="clear" w:color="auto" w:fill="auto"/>
            <w:noWrap/>
            <w:vAlign w:val="center"/>
          </w:tcPr>
          <w:p w:rsidR="001310A1" w:rsidRPr="004D526A" w:rsidRDefault="001310A1"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1A-3A</w:t>
            </w:r>
          </w:p>
        </w:tc>
        <w:tc>
          <w:tcPr>
            <w:tcW w:w="0" w:type="auto"/>
            <w:vAlign w:val="center"/>
          </w:tcPr>
          <w:p w:rsidR="001310A1" w:rsidRPr="004D526A" w:rsidRDefault="001310A1">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1310A1" w:rsidRPr="004D526A" w:rsidTr="00C42558">
        <w:trPr>
          <w:trHeight w:val="185"/>
          <w:jc w:val="center"/>
        </w:trPr>
        <w:tc>
          <w:tcPr>
            <w:tcW w:w="0" w:type="auto"/>
            <w:shd w:val="clear" w:color="auto" w:fill="auto"/>
            <w:noWrap/>
            <w:vAlign w:val="center"/>
          </w:tcPr>
          <w:p w:rsidR="001310A1" w:rsidRPr="004D526A" w:rsidRDefault="001310A1" w:rsidP="000354AA">
            <w:pPr>
              <w:pStyle w:val="TAC"/>
              <w:rPr>
                <w:noProof/>
                <w:lang w:eastAsia="zh-CN"/>
              </w:rPr>
            </w:pPr>
            <w:r w:rsidRPr="004D526A">
              <w:rPr>
                <w:noProof/>
                <w:lang w:eastAsia="zh-CN"/>
              </w:rPr>
              <w:t>DC_1A-5A_n257A</w:t>
            </w:r>
          </w:p>
        </w:tc>
        <w:tc>
          <w:tcPr>
            <w:tcW w:w="0" w:type="auto"/>
            <w:vAlign w:val="center"/>
          </w:tcPr>
          <w:p w:rsidR="001310A1" w:rsidRPr="004D526A" w:rsidRDefault="001310A1" w:rsidP="006E44F7">
            <w:pPr>
              <w:pStyle w:val="TAC"/>
              <w:rPr>
                <w:noProof/>
                <w:lang w:eastAsia="zh-CN"/>
              </w:rPr>
            </w:pPr>
            <w:r w:rsidRPr="004D526A">
              <w:rPr>
                <w:noProof/>
                <w:lang w:eastAsia="zh-CN"/>
              </w:rPr>
              <w:t>DC_1A_n257A</w:t>
            </w:r>
          </w:p>
          <w:p w:rsidR="001310A1" w:rsidRPr="004D526A" w:rsidRDefault="001310A1" w:rsidP="00D941F9">
            <w:pPr>
              <w:pStyle w:val="TAC"/>
              <w:rPr>
                <w:noProof/>
                <w:lang w:eastAsia="zh-CN"/>
              </w:rPr>
            </w:pPr>
            <w:r w:rsidRPr="004D526A">
              <w:rPr>
                <w:noProof/>
                <w:lang w:eastAsia="zh-CN"/>
              </w:rPr>
              <w:t>DC_5A_n257A</w:t>
            </w:r>
          </w:p>
        </w:tc>
        <w:tc>
          <w:tcPr>
            <w:tcW w:w="0" w:type="auto"/>
            <w:shd w:val="clear" w:color="auto" w:fill="auto"/>
            <w:noWrap/>
            <w:vAlign w:val="center"/>
          </w:tcPr>
          <w:p w:rsidR="001310A1" w:rsidRPr="004D526A" w:rsidRDefault="001310A1"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1A-5A</w:t>
            </w:r>
          </w:p>
        </w:tc>
        <w:tc>
          <w:tcPr>
            <w:tcW w:w="0" w:type="auto"/>
            <w:vAlign w:val="center"/>
          </w:tcPr>
          <w:p w:rsidR="001310A1" w:rsidRPr="004D526A" w:rsidRDefault="001310A1" w:rsidP="00D941F9">
            <w:pPr>
              <w:pStyle w:val="TAC"/>
              <w:rPr>
                <w:noProof/>
                <w:lang w:eastAsia="zh-CN"/>
              </w:rPr>
            </w:pPr>
            <w:r w:rsidRPr="004D526A">
              <w:rPr>
                <w:noProof/>
                <w:lang w:eastAsia="zh-CN"/>
              </w:rPr>
              <w:t>n257A</w:t>
            </w:r>
          </w:p>
        </w:tc>
      </w:tr>
      <w:tr w:rsidR="001310A1" w:rsidRPr="004D526A" w:rsidTr="00C42558">
        <w:trPr>
          <w:trHeight w:val="185"/>
          <w:jc w:val="center"/>
        </w:trPr>
        <w:tc>
          <w:tcPr>
            <w:tcW w:w="0" w:type="auto"/>
            <w:shd w:val="clear" w:color="auto" w:fill="auto"/>
            <w:noWrap/>
            <w:vAlign w:val="center"/>
          </w:tcPr>
          <w:p w:rsidR="001310A1" w:rsidRPr="004D526A" w:rsidRDefault="001310A1" w:rsidP="000354AA">
            <w:pPr>
              <w:pStyle w:val="TAC"/>
              <w:rPr>
                <w:noProof/>
                <w:lang w:eastAsia="zh-CN"/>
              </w:rPr>
            </w:pPr>
            <w:r w:rsidRPr="004D526A">
              <w:rPr>
                <w:noProof/>
                <w:lang w:eastAsia="zh-CN"/>
              </w:rPr>
              <w:t>DC_1A-7A_n257A</w:t>
            </w:r>
          </w:p>
        </w:tc>
        <w:tc>
          <w:tcPr>
            <w:tcW w:w="0" w:type="auto"/>
            <w:vAlign w:val="center"/>
          </w:tcPr>
          <w:p w:rsidR="001310A1" w:rsidRPr="004D526A" w:rsidRDefault="001310A1" w:rsidP="006E44F7">
            <w:pPr>
              <w:pStyle w:val="TAC"/>
              <w:rPr>
                <w:noProof/>
                <w:lang w:eastAsia="zh-CN"/>
              </w:rPr>
            </w:pPr>
            <w:r w:rsidRPr="004D526A">
              <w:rPr>
                <w:noProof/>
                <w:lang w:eastAsia="zh-CN"/>
              </w:rPr>
              <w:t>DC_1A_n257A</w:t>
            </w:r>
          </w:p>
          <w:p w:rsidR="001310A1" w:rsidRPr="004D526A" w:rsidRDefault="001310A1" w:rsidP="00D941F9">
            <w:pPr>
              <w:pStyle w:val="TAC"/>
              <w:rPr>
                <w:noProof/>
                <w:lang w:eastAsia="zh-CN"/>
              </w:rPr>
            </w:pPr>
            <w:r w:rsidRPr="004D526A">
              <w:rPr>
                <w:noProof/>
                <w:lang w:eastAsia="zh-CN"/>
              </w:rPr>
              <w:t>DC_7A_n257A</w:t>
            </w:r>
          </w:p>
        </w:tc>
        <w:tc>
          <w:tcPr>
            <w:tcW w:w="0" w:type="auto"/>
            <w:shd w:val="clear" w:color="auto" w:fill="auto"/>
            <w:noWrap/>
            <w:vAlign w:val="center"/>
          </w:tcPr>
          <w:p w:rsidR="001310A1" w:rsidRPr="004D526A" w:rsidRDefault="001310A1"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1A-7A</w:t>
            </w:r>
          </w:p>
        </w:tc>
        <w:tc>
          <w:tcPr>
            <w:tcW w:w="0" w:type="auto"/>
            <w:vAlign w:val="center"/>
          </w:tcPr>
          <w:p w:rsidR="001310A1" w:rsidRPr="004D526A" w:rsidRDefault="001310A1" w:rsidP="00D941F9">
            <w:pPr>
              <w:pStyle w:val="TAC"/>
              <w:rPr>
                <w:noProof/>
                <w:lang w:eastAsia="zh-CN"/>
              </w:rPr>
            </w:pPr>
            <w:r w:rsidRPr="004D526A">
              <w:rPr>
                <w:noProof/>
                <w:lang w:eastAsia="zh-CN"/>
              </w:rPr>
              <w:t>n257A</w:t>
            </w:r>
          </w:p>
        </w:tc>
      </w:tr>
      <w:tr w:rsidR="009F13A0" w:rsidRPr="004D526A" w:rsidTr="00C42558">
        <w:trPr>
          <w:trHeight w:val="185"/>
          <w:jc w:val="center"/>
        </w:trPr>
        <w:tc>
          <w:tcPr>
            <w:tcW w:w="0" w:type="auto"/>
            <w:shd w:val="clear" w:color="auto" w:fill="auto"/>
            <w:noWrap/>
            <w:vAlign w:val="center"/>
          </w:tcPr>
          <w:p w:rsidR="009F13A0" w:rsidRPr="004D526A" w:rsidRDefault="009F13A0" w:rsidP="000354AA">
            <w:pPr>
              <w:pStyle w:val="TAC"/>
              <w:rPr>
                <w:noProof/>
                <w:lang w:eastAsia="zh-CN"/>
              </w:rPr>
            </w:pPr>
            <w:r w:rsidRPr="004D526A">
              <w:rPr>
                <w:noProof/>
                <w:lang w:eastAsia="zh-CN"/>
              </w:rPr>
              <w:t>DC_1A-7A-7A_n257A</w:t>
            </w:r>
          </w:p>
        </w:tc>
        <w:tc>
          <w:tcPr>
            <w:tcW w:w="0" w:type="auto"/>
            <w:vAlign w:val="center"/>
          </w:tcPr>
          <w:p w:rsidR="009F13A0" w:rsidRPr="004D526A" w:rsidRDefault="009F13A0" w:rsidP="006E44F7">
            <w:pPr>
              <w:pStyle w:val="TAC"/>
              <w:rPr>
                <w:noProof/>
                <w:lang w:eastAsia="zh-CN"/>
              </w:rPr>
            </w:pPr>
            <w:r w:rsidRPr="004D526A">
              <w:rPr>
                <w:noProof/>
                <w:lang w:eastAsia="zh-CN"/>
              </w:rPr>
              <w:t>DC_1A_n257A</w:t>
            </w:r>
          </w:p>
          <w:p w:rsidR="009F13A0" w:rsidRPr="004D526A" w:rsidRDefault="009F13A0" w:rsidP="00D941F9">
            <w:pPr>
              <w:pStyle w:val="TAC"/>
              <w:rPr>
                <w:noProof/>
                <w:lang w:eastAsia="zh-CN"/>
              </w:rPr>
            </w:pPr>
            <w:r w:rsidRPr="004D526A">
              <w:rPr>
                <w:noProof/>
                <w:lang w:eastAsia="zh-CN"/>
              </w:rPr>
              <w:t>DC_7A-7A_n257A</w:t>
            </w:r>
          </w:p>
        </w:tc>
        <w:tc>
          <w:tcPr>
            <w:tcW w:w="0" w:type="auto"/>
            <w:shd w:val="clear" w:color="auto" w:fill="auto"/>
            <w:noWrap/>
            <w:vAlign w:val="center"/>
          </w:tcPr>
          <w:p w:rsidR="009F13A0" w:rsidRPr="004D526A" w:rsidRDefault="009F13A0"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1A-7A-7A</w:t>
            </w:r>
          </w:p>
        </w:tc>
        <w:tc>
          <w:tcPr>
            <w:tcW w:w="0" w:type="auto"/>
            <w:vAlign w:val="center"/>
          </w:tcPr>
          <w:p w:rsidR="009F13A0" w:rsidRPr="004D526A" w:rsidRDefault="009F13A0" w:rsidP="00D941F9">
            <w:pPr>
              <w:pStyle w:val="TAC"/>
              <w:rPr>
                <w:noProof/>
                <w:lang w:eastAsia="zh-CN"/>
              </w:rPr>
            </w:pPr>
            <w:r w:rsidRPr="004D526A">
              <w:rPr>
                <w:noProof/>
                <w:lang w:eastAsia="zh-CN"/>
              </w:rPr>
              <w:t>n257A</w:t>
            </w:r>
          </w:p>
        </w:tc>
      </w:tr>
      <w:tr w:rsidR="00347378" w:rsidRPr="004D526A" w:rsidTr="00C42558">
        <w:trPr>
          <w:trHeight w:val="288"/>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DC_1A-8A_n257A</w:t>
            </w:r>
          </w:p>
        </w:tc>
        <w:tc>
          <w:tcPr>
            <w:tcW w:w="0" w:type="auto"/>
            <w:vAlign w:val="center"/>
          </w:tcPr>
          <w:p w:rsidR="00347378" w:rsidRPr="004D526A" w:rsidRDefault="00347378" w:rsidP="006E44F7">
            <w:pPr>
              <w:pStyle w:val="TAC"/>
              <w:rPr>
                <w:noProof/>
                <w:lang w:eastAsia="zh-CN"/>
              </w:rPr>
            </w:pPr>
            <w:r w:rsidRPr="004D526A">
              <w:rPr>
                <w:noProof/>
                <w:lang w:eastAsia="zh-CN"/>
              </w:rPr>
              <w:t>DC_1A-257A</w:t>
            </w:r>
          </w:p>
          <w:p w:rsidR="00347378" w:rsidRPr="004D526A" w:rsidRDefault="00347378" w:rsidP="00D941F9">
            <w:pPr>
              <w:pStyle w:val="TAC"/>
              <w:rPr>
                <w:noProof/>
                <w:lang w:eastAsia="zh-CN"/>
              </w:rPr>
            </w:pPr>
            <w:r w:rsidRPr="004D526A">
              <w:rPr>
                <w:noProof/>
                <w:lang w:eastAsia="zh-CN"/>
              </w:rPr>
              <w:t>DC_8A_n257A</w:t>
            </w:r>
          </w:p>
        </w:tc>
        <w:tc>
          <w:tcPr>
            <w:tcW w:w="0" w:type="auto"/>
            <w:shd w:val="clear" w:color="auto" w:fill="auto"/>
            <w:noWrap/>
            <w:vAlign w:val="center"/>
          </w:tcPr>
          <w:p w:rsidR="00347378" w:rsidRPr="004D526A" w:rsidRDefault="00347378"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1A-8A</w:t>
            </w:r>
          </w:p>
        </w:tc>
        <w:tc>
          <w:tcPr>
            <w:tcW w:w="0" w:type="auto"/>
            <w:vAlign w:val="center"/>
          </w:tcPr>
          <w:p w:rsidR="00347378" w:rsidRPr="004D526A" w:rsidRDefault="00347378" w:rsidP="00D941F9">
            <w:pPr>
              <w:pStyle w:val="TAC"/>
              <w:rPr>
                <w:noProof/>
                <w:lang w:eastAsia="zh-CN"/>
              </w:rPr>
            </w:pPr>
            <w:r w:rsidRPr="004D526A">
              <w:rPr>
                <w:noProof/>
                <w:lang w:eastAsia="zh-CN"/>
              </w:rPr>
              <w:t>n257A</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DC_1A-1</w:t>
            </w:r>
            <w:r w:rsidRPr="004D526A">
              <w:rPr>
                <w:rFonts w:hint="eastAsia"/>
                <w:noProof/>
                <w:lang w:eastAsia="zh-CN"/>
              </w:rPr>
              <w:t>8</w:t>
            </w:r>
            <w:r w:rsidRPr="004D526A">
              <w:rPr>
                <w:noProof/>
                <w:lang w:eastAsia="zh-CN"/>
              </w:rPr>
              <w:t>A_n257A</w:t>
            </w:r>
          </w:p>
        </w:tc>
        <w:tc>
          <w:tcPr>
            <w:tcW w:w="0" w:type="auto"/>
            <w:vAlign w:val="center"/>
          </w:tcPr>
          <w:p w:rsidR="00347378" w:rsidRPr="004D526A" w:rsidRDefault="00347378" w:rsidP="006E44F7">
            <w:pPr>
              <w:pStyle w:val="TAC"/>
              <w:rPr>
                <w:noProof/>
                <w:lang w:eastAsia="zh-CN"/>
              </w:rPr>
            </w:pPr>
            <w:r w:rsidRPr="004D526A">
              <w:rPr>
                <w:noProof/>
                <w:lang w:eastAsia="zh-CN"/>
              </w:rPr>
              <w:t>DC_1A-257A</w:t>
            </w:r>
          </w:p>
          <w:p w:rsidR="00347378" w:rsidRPr="004D526A" w:rsidRDefault="00347378" w:rsidP="00D941F9">
            <w:pPr>
              <w:pStyle w:val="TAC"/>
              <w:rPr>
                <w:noProof/>
                <w:lang w:eastAsia="zh-CN"/>
              </w:rPr>
            </w:pPr>
            <w:r w:rsidRPr="004D526A">
              <w:rPr>
                <w:noProof/>
                <w:lang w:eastAsia="zh-CN"/>
              </w:rPr>
              <w:t>DC_1</w:t>
            </w:r>
            <w:r w:rsidRPr="004D526A">
              <w:rPr>
                <w:rFonts w:hint="eastAsia"/>
                <w:noProof/>
                <w:lang w:eastAsia="zh-CN"/>
              </w:rPr>
              <w:t>8</w:t>
            </w:r>
            <w:r w:rsidRPr="004D526A">
              <w:rPr>
                <w:noProof/>
                <w:lang w:eastAsia="zh-CN"/>
              </w:rPr>
              <w:t>A_n257A</w:t>
            </w:r>
          </w:p>
        </w:tc>
        <w:tc>
          <w:tcPr>
            <w:tcW w:w="0" w:type="auto"/>
            <w:shd w:val="clear" w:color="auto" w:fill="auto"/>
            <w:noWrap/>
            <w:vAlign w:val="center"/>
          </w:tcPr>
          <w:p w:rsidR="00347378" w:rsidRPr="004D526A" w:rsidRDefault="00347378"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1A-1</w:t>
            </w:r>
            <w:r w:rsidRPr="004D526A">
              <w:rPr>
                <w:rFonts w:hint="eastAsia"/>
                <w:noProof/>
                <w:lang w:eastAsia="zh-CN"/>
              </w:rPr>
              <w:t>8</w:t>
            </w:r>
            <w:r w:rsidRPr="004D526A">
              <w:rPr>
                <w:noProof/>
                <w:lang w:eastAsia="zh-CN"/>
              </w:rPr>
              <w:t>A</w:t>
            </w:r>
          </w:p>
        </w:tc>
        <w:tc>
          <w:tcPr>
            <w:tcW w:w="0" w:type="auto"/>
            <w:vAlign w:val="center"/>
          </w:tcPr>
          <w:p w:rsidR="00347378" w:rsidRPr="004D526A" w:rsidRDefault="00347378" w:rsidP="00D941F9">
            <w:pPr>
              <w:pStyle w:val="TAC"/>
              <w:rPr>
                <w:noProof/>
                <w:lang w:eastAsia="zh-CN"/>
              </w:rPr>
            </w:pPr>
            <w:r w:rsidRPr="004D526A">
              <w:rPr>
                <w:noProof/>
                <w:lang w:eastAsia="zh-CN"/>
              </w:rPr>
              <w:t>n257A</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DC_1A-19A_n257A</w:t>
            </w:r>
          </w:p>
          <w:p w:rsidR="00347378" w:rsidRPr="004D526A" w:rsidRDefault="00347378" w:rsidP="006E44F7">
            <w:pPr>
              <w:pStyle w:val="TAC"/>
              <w:rPr>
                <w:noProof/>
                <w:lang w:eastAsia="zh-CN"/>
              </w:rPr>
            </w:pPr>
            <w:r w:rsidRPr="004D526A">
              <w:rPr>
                <w:noProof/>
                <w:lang w:eastAsia="zh-CN"/>
              </w:rPr>
              <w:t>DC_1A-19A_n257D</w:t>
            </w:r>
          </w:p>
          <w:p w:rsidR="00347378" w:rsidRPr="004D526A" w:rsidRDefault="00347378" w:rsidP="00D941F9">
            <w:pPr>
              <w:pStyle w:val="TAC"/>
              <w:rPr>
                <w:noProof/>
                <w:lang w:eastAsia="zh-CN"/>
              </w:rPr>
            </w:pPr>
            <w:r w:rsidRPr="004D526A">
              <w:rPr>
                <w:noProof/>
                <w:lang w:eastAsia="zh-CN"/>
              </w:rPr>
              <w:t>DC_1A-19A_n257E</w:t>
            </w:r>
          </w:p>
          <w:p w:rsidR="00347378" w:rsidRPr="004D526A" w:rsidRDefault="00347378" w:rsidP="00D941F9">
            <w:pPr>
              <w:pStyle w:val="TAC"/>
              <w:rPr>
                <w:noProof/>
                <w:lang w:eastAsia="zh-CN"/>
              </w:rPr>
            </w:pPr>
            <w:r w:rsidRPr="004D526A">
              <w:rPr>
                <w:noProof/>
                <w:lang w:eastAsia="zh-CN"/>
              </w:rPr>
              <w:t>DC_1A-19A_n257F</w:t>
            </w:r>
          </w:p>
        </w:tc>
        <w:tc>
          <w:tcPr>
            <w:tcW w:w="0" w:type="auto"/>
            <w:vAlign w:val="center"/>
          </w:tcPr>
          <w:p w:rsidR="00347378" w:rsidRPr="004D526A" w:rsidRDefault="00347378" w:rsidP="00D941F9">
            <w:pPr>
              <w:pStyle w:val="TAC"/>
              <w:rPr>
                <w:noProof/>
                <w:lang w:eastAsia="zh-CN"/>
              </w:rPr>
            </w:pPr>
            <w:r w:rsidRPr="004D526A">
              <w:rPr>
                <w:noProof/>
                <w:lang w:eastAsia="zh-CN"/>
              </w:rPr>
              <w:t>DC_1A-257A</w:t>
            </w:r>
          </w:p>
          <w:p w:rsidR="00347378" w:rsidRPr="004D526A" w:rsidRDefault="00347378" w:rsidP="00F71B8A">
            <w:pPr>
              <w:pStyle w:val="TAC"/>
              <w:rPr>
                <w:noProof/>
                <w:lang w:eastAsia="zh-CN"/>
              </w:rPr>
            </w:pPr>
            <w:r w:rsidRPr="004D526A">
              <w:rPr>
                <w:noProof/>
                <w:lang w:eastAsia="zh-CN"/>
              </w:rPr>
              <w:t>DC_19A_n257A</w:t>
            </w:r>
          </w:p>
        </w:tc>
        <w:tc>
          <w:tcPr>
            <w:tcW w:w="0" w:type="auto"/>
            <w:shd w:val="clear" w:color="auto" w:fill="auto"/>
            <w:noWrap/>
            <w:vAlign w:val="center"/>
          </w:tcPr>
          <w:p w:rsidR="00347378" w:rsidRPr="004D526A" w:rsidRDefault="00347378">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1A-19A</w:t>
            </w:r>
          </w:p>
        </w:tc>
        <w:tc>
          <w:tcPr>
            <w:tcW w:w="0" w:type="auto"/>
            <w:vAlign w:val="center"/>
          </w:tcPr>
          <w:p w:rsidR="00347378" w:rsidRPr="004D526A" w:rsidRDefault="00347378">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DC_1A-21A_n257A</w:t>
            </w:r>
          </w:p>
          <w:p w:rsidR="00347378" w:rsidRPr="004D526A" w:rsidRDefault="00347378" w:rsidP="006E44F7">
            <w:pPr>
              <w:pStyle w:val="TAC"/>
              <w:rPr>
                <w:noProof/>
                <w:lang w:eastAsia="zh-CN"/>
              </w:rPr>
            </w:pPr>
            <w:r w:rsidRPr="004D526A">
              <w:rPr>
                <w:noProof/>
                <w:lang w:eastAsia="zh-CN"/>
              </w:rPr>
              <w:t>DC_1A-21A_n257D</w:t>
            </w:r>
          </w:p>
          <w:p w:rsidR="00347378" w:rsidRPr="004D526A" w:rsidRDefault="00347378" w:rsidP="00D941F9">
            <w:pPr>
              <w:pStyle w:val="TAC"/>
              <w:rPr>
                <w:noProof/>
                <w:lang w:eastAsia="zh-CN"/>
              </w:rPr>
            </w:pPr>
            <w:r w:rsidRPr="004D526A">
              <w:rPr>
                <w:noProof/>
                <w:lang w:eastAsia="zh-CN"/>
              </w:rPr>
              <w:t>DC_1A-21A_n257E</w:t>
            </w:r>
          </w:p>
          <w:p w:rsidR="00347378" w:rsidRPr="004D526A" w:rsidRDefault="00347378" w:rsidP="00D941F9">
            <w:pPr>
              <w:pStyle w:val="TAC"/>
              <w:rPr>
                <w:noProof/>
                <w:lang w:eastAsia="zh-CN"/>
              </w:rPr>
            </w:pPr>
            <w:r w:rsidRPr="004D526A">
              <w:rPr>
                <w:noProof/>
                <w:lang w:eastAsia="zh-CN"/>
              </w:rPr>
              <w:t>DC_1A-21A_n257F</w:t>
            </w:r>
          </w:p>
        </w:tc>
        <w:tc>
          <w:tcPr>
            <w:tcW w:w="0" w:type="auto"/>
            <w:vAlign w:val="center"/>
          </w:tcPr>
          <w:p w:rsidR="00347378" w:rsidRPr="004D526A" w:rsidRDefault="00347378" w:rsidP="00D941F9">
            <w:pPr>
              <w:pStyle w:val="TAC"/>
              <w:rPr>
                <w:noProof/>
                <w:lang w:eastAsia="zh-CN"/>
              </w:rPr>
            </w:pPr>
            <w:r w:rsidRPr="004D526A">
              <w:rPr>
                <w:noProof/>
                <w:lang w:eastAsia="zh-CN"/>
              </w:rPr>
              <w:t>DC_1A_n257A</w:t>
            </w:r>
          </w:p>
          <w:p w:rsidR="00347378" w:rsidRPr="004D526A" w:rsidRDefault="00347378" w:rsidP="00F71B8A">
            <w:pPr>
              <w:pStyle w:val="TAC"/>
              <w:rPr>
                <w:noProof/>
                <w:lang w:eastAsia="zh-CN"/>
              </w:rPr>
            </w:pPr>
            <w:r w:rsidRPr="004D526A">
              <w:rPr>
                <w:noProof/>
                <w:lang w:eastAsia="zh-CN"/>
              </w:rPr>
              <w:t>DC_21A_n257A</w:t>
            </w:r>
          </w:p>
        </w:tc>
        <w:tc>
          <w:tcPr>
            <w:tcW w:w="0" w:type="auto"/>
            <w:shd w:val="clear" w:color="auto" w:fill="auto"/>
            <w:noWrap/>
            <w:vAlign w:val="center"/>
          </w:tcPr>
          <w:p w:rsidR="00347378" w:rsidRPr="004D526A" w:rsidRDefault="00347378">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1A-21A</w:t>
            </w:r>
          </w:p>
        </w:tc>
        <w:tc>
          <w:tcPr>
            <w:tcW w:w="0" w:type="auto"/>
            <w:vAlign w:val="center"/>
          </w:tcPr>
          <w:p w:rsidR="00347378" w:rsidRPr="004D526A" w:rsidRDefault="00347378">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DC_1A-28A_n257A</w:t>
            </w:r>
          </w:p>
          <w:p w:rsidR="00347378" w:rsidRPr="004D526A" w:rsidRDefault="00347378" w:rsidP="006E44F7">
            <w:pPr>
              <w:pStyle w:val="TAC"/>
              <w:rPr>
                <w:noProof/>
                <w:lang w:eastAsia="zh-CN"/>
              </w:rPr>
            </w:pPr>
            <w:r w:rsidRPr="004D526A">
              <w:rPr>
                <w:noProof/>
                <w:lang w:eastAsia="zh-CN"/>
              </w:rPr>
              <w:t>DC_1A-28A_n257D</w:t>
            </w:r>
          </w:p>
          <w:p w:rsidR="00347378" w:rsidRPr="004D526A" w:rsidRDefault="00347378" w:rsidP="00D941F9">
            <w:pPr>
              <w:pStyle w:val="TAC"/>
              <w:rPr>
                <w:noProof/>
                <w:lang w:eastAsia="zh-CN"/>
              </w:rPr>
            </w:pPr>
            <w:r w:rsidRPr="004D526A">
              <w:rPr>
                <w:noProof/>
                <w:lang w:eastAsia="zh-CN"/>
              </w:rPr>
              <w:t>DC_1A-28A_n257E</w:t>
            </w:r>
          </w:p>
          <w:p w:rsidR="00347378" w:rsidRPr="004D526A" w:rsidRDefault="00347378" w:rsidP="00D941F9">
            <w:pPr>
              <w:pStyle w:val="TAC"/>
              <w:rPr>
                <w:noProof/>
                <w:lang w:eastAsia="zh-CN"/>
              </w:rPr>
            </w:pPr>
            <w:r w:rsidRPr="004D526A">
              <w:rPr>
                <w:noProof/>
                <w:lang w:eastAsia="zh-CN"/>
              </w:rPr>
              <w:t>DC_1A-28A_n257F</w:t>
            </w:r>
          </w:p>
        </w:tc>
        <w:tc>
          <w:tcPr>
            <w:tcW w:w="0" w:type="auto"/>
            <w:vAlign w:val="center"/>
          </w:tcPr>
          <w:p w:rsidR="00347378" w:rsidRPr="004D526A" w:rsidRDefault="00347378" w:rsidP="00D941F9">
            <w:pPr>
              <w:pStyle w:val="TAC"/>
              <w:rPr>
                <w:noProof/>
                <w:lang w:eastAsia="zh-CN"/>
              </w:rPr>
            </w:pPr>
            <w:r w:rsidRPr="004D526A">
              <w:rPr>
                <w:noProof/>
                <w:lang w:eastAsia="zh-CN"/>
              </w:rPr>
              <w:t>DC_1A_n257A</w:t>
            </w:r>
          </w:p>
          <w:p w:rsidR="00347378" w:rsidRPr="004D526A" w:rsidRDefault="00347378" w:rsidP="00F71B8A">
            <w:pPr>
              <w:pStyle w:val="TAC"/>
              <w:rPr>
                <w:noProof/>
                <w:lang w:eastAsia="zh-CN"/>
              </w:rPr>
            </w:pPr>
            <w:r w:rsidRPr="004D526A">
              <w:rPr>
                <w:noProof/>
                <w:lang w:eastAsia="zh-CN"/>
              </w:rPr>
              <w:t>DC_2</w:t>
            </w:r>
            <w:r w:rsidRPr="004D526A">
              <w:rPr>
                <w:rFonts w:hint="eastAsia"/>
                <w:noProof/>
                <w:lang w:eastAsia="zh-CN"/>
              </w:rPr>
              <w:t>8</w:t>
            </w:r>
            <w:r w:rsidRPr="004D526A">
              <w:rPr>
                <w:noProof/>
                <w:lang w:eastAsia="zh-CN"/>
              </w:rPr>
              <w:t>A_n257A</w:t>
            </w:r>
          </w:p>
        </w:tc>
        <w:tc>
          <w:tcPr>
            <w:tcW w:w="0" w:type="auto"/>
            <w:shd w:val="clear" w:color="auto" w:fill="auto"/>
            <w:noWrap/>
            <w:vAlign w:val="center"/>
          </w:tcPr>
          <w:p w:rsidR="00347378" w:rsidRPr="004D526A" w:rsidRDefault="00347378">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1A-2</w:t>
            </w:r>
            <w:r w:rsidRPr="004D526A">
              <w:rPr>
                <w:rFonts w:hint="eastAsia"/>
                <w:noProof/>
                <w:lang w:eastAsia="zh-CN"/>
              </w:rPr>
              <w:t>8</w:t>
            </w:r>
            <w:r w:rsidRPr="004D526A">
              <w:rPr>
                <w:noProof/>
                <w:lang w:eastAsia="zh-CN"/>
              </w:rPr>
              <w:t>A</w:t>
            </w:r>
          </w:p>
        </w:tc>
        <w:tc>
          <w:tcPr>
            <w:tcW w:w="0" w:type="auto"/>
            <w:vAlign w:val="center"/>
          </w:tcPr>
          <w:p w:rsidR="00347378" w:rsidRPr="004D526A" w:rsidRDefault="00347378">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w:t>
            </w:r>
            <w:r w:rsidRPr="004D526A">
              <w:rPr>
                <w:rFonts w:hint="eastAsia"/>
                <w:noProof/>
                <w:lang w:eastAsia="zh-CN"/>
              </w:rPr>
              <w:t>1</w:t>
            </w:r>
            <w:r w:rsidRPr="004D526A">
              <w:rPr>
                <w:noProof/>
                <w:lang w:eastAsia="zh-CN"/>
              </w:rPr>
              <w:t>A-</w:t>
            </w:r>
            <w:r w:rsidRPr="004D526A">
              <w:rPr>
                <w:rFonts w:hint="eastAsia"/>
                <w:noProof/>
                <w:lang w:eastAsia="zh-CN"/>
              </w:rPr>
              <w:t>41A_n</w:t>
            </w:r>
            <w:r w:rsidRPr="004D526A">
              <w:rPr>
                <w:noProof/>
                <w:lang w:eastAsia="zh-CN"/>
              </w:rPr>
              <w:t>257A</w:t>
            </w:r>
          </w:p>
        </w:tc>
        <w:tc>
          <w:tcPr>
            <w:tcW w:w="0" w:type="auto"/>
            <w:vAlign w:val="center"/>
          </w:tcPr>
          <w:p w:rsidR="00347378" w:rsidRPr="004D526A" w:rsidRDefault="00347378" w:rsidP="006E44F7">
            <w:pPr>
              <w:pStyle w:val="TAC"/>
              <w:rPr>
                <w:noProof/>
                <w:lang w:eastAsia="zh-CN"/>
              </w:rPr>
            </w:pPr>
            <w:r w:rsidRPr="004D526A">
              <w:rPr>
                <w:noProof/>
                <w:lang w:eastAsia="zh-CN"/>
              </w:rPr>
              <w:t>DC_</w:t>
            </w:r>
            <w:r w:rsidRPr="004D526A">
              <w:rPr>
                <w:rFonts w:hint="eastAsia"/>
                <w:noProof/>
                <w:lang w:eastAsia="zh-CN"/>
              </w:rPr>
              <w:t>1</w:t>
            </w:r>
            <w:r w:rsidRPr="004D526A">
              <w:rPr>
                <w:noProof/>
                <w:lang w:eastAsia="zh-CN"/>
              </w:rPr>
              <w:t>A_n257A</w:t>
            </w:r>
          </w:p>
          <w:p w:rsidR="00347378" w:rsidRPr="004D526A" w:rsidRDefault="00347378" w:rsidP="00D941F9">
            <w:pPr>
              <w:pStyle w:val="TAC"/>
              <w:rPr>
                <w:noProof/>
                <w:lang w:eastAsia="zh-CN"/>
              </w:rPr>
            </w:pPr>
            <w:r w:rsidRPr="004D526A">
              <w:rPr>
                <w:noProof/>
                <w:lang w:eastAsia="zh-CN"/>
              </w:rPr>
              <w:t>DC_</w:t>
            </w:r>
            <w:r w:rsidRPr="004D526A">
              <w:rPr>
                <w:rFonts w:hint="eastAsia"/>
                <w:noProof/>
                <w:lang w:eastAsia="zh-CN"/>
              </w:rPr>
              <w:t>41A_n</w:t>
            </w:r>
            <w:r w:rsidRPr="004D526A">
              <w:rPr>
                <w:noProof/>
                <w:lang w:eastAsia="zh-CN"/>
              </w:rPr>
              <w:t>257A</w:t>
            </w:r>
          </w:p>
        </w:tc>
        <w:tc>
          <w:tcPr>
            <w:tcW w:w="0" w:type="auto"/>
            <w:shd w:val="clear" w:color="auto" w:fill="auto"/>
            <w:noWrap/>
            <w:vAlign w:val="center"/>
          </w:tcPr>
          <w:p w:rsidR="00347378" w:rsidRPr="004D526A" w:rsidRDefault="00347378"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1</w:t>
            </w:r>
            <w:r w:rsidRPr="004D526A">
              <w:rPr>
                <w:noProof/>
                <w:lang w:eastAsia="zh-CN"/>
              </w:rPr>
              <w:t>A-</w:t>
            </w:r>
            <w:r w:rsidRPr="004D526A">
              <w:rPr>
                <w:rFonts w:hint="eastAsia"/>
                <w:noProof/>
                <w:lang w:eastAsia="zh-CN"/>
              </w:rPr>
              <w:t>41A</w:t>
            </w:r>
          </w:p>
        </w:tc>
        <w:tc>
          <w:tcPr>
            <w:tcW w:w="0" w:type="auto"/>
            <w:vAlign w:val="center"/>
          </w:tcPr>
          <w:p w:rsidR="00347378" w:rsidRPr="004D526A" w:rsidRDefault="00347378" w:rsidP="00D941F9">
            <w:pPr>
              <w:pStyle w:val="TAC"/>
              <w:rPr>
                <w:noProof/>
                <w:lang w:eastAsia="zh-CN"/>
              </w:rPr>
            </w:pPr>
            <w:r w:rsidRPr="004D526A">
              <w:rPr>
                <w:rFonts w:hint="eastAsia"/>
                <w:noProof/>
                <w:lang w:eastAsia="zh-CN"/>
              </w:rPr>
              <w:t>n</w:t>
            </w:r>
            <w:r w:rsidRPr="004D526A">
              <w:rPr>
                <w:noProof/>
                <w:lang w:eastAsia="zh-CN"/>
              </w:rPr>
              <w:t>257A</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w:t>
            </w:r>
            <w:r w:rsidRPr="004D526A">
              <w:rPr>
                <w:rFonts w:hint="eastAsia"/>
                <w:noProof/>
                <w:lang w:eastAsia="zh-CN"/>
              </w:rPr>
              <w:t>1</w:t>
            </w:r>
            <w:r w:rsidRPr="004D526A">
              <w:rPr>
                <w:noProof/>
                <w:lang w:eastAsia="zh-CN"/>
              </w:rPr>
              <w:t>A-</w:t>
            </w:r>
            <w:r w:rsidRPr="004D526A">
              <w:rPr>
                <w:rFonts w:hint="eastAsia"/>
                <w:noProof/>
                <w:lang w:eastAsia="zh-CN"/>
              </w:rPr>
              <w:t>41</w:t>
            </w:r>
            <w:r w:rsidRPr="004D526A">
              <w:rPr>
                <w:noProof/>
                <w:lang w:eastAsia="zh-CN"/>
              </w:rPr>
              <w:t>C</w:t>
            </w:r>
            <w:r w:rsidRPr="004D526A">
              <w:rPr>
                <w:rFonts w:hint="eastAsia"/>
                <w:noProof/>
                <w:lang w:eastAsia="zh-CN"/>
              </w:rPr>
              <w:t>_n</w:t>
            </w:r>
            <w:r w:rsidRPr="004D526A">
              <w:rPr>
                <w:noProof/>
                <w:lang w:eastAsia="zh-CN"/>
              </w:rPr>
              <w:t>257A</w:t>
            </w:r>
          </w:p>
        </w:tc>
        <w:tc>
          <w:tcPr>
            <w:tcW w:w="0" w:type="auto"/>
            <w:vAlign w:val="center"/>
          </w:tcPr>
          <w:p w:rsidR="00347378" w:rsidRPr="004D526A" w:rsidRDefault="00347378" w:rsidP="006E44F7">
            <w:pPr>
              <w:pStyle w:val="TAC"/>
              <w:rPr>
                <w:noProof/>
                <w:lang w:eastAsia="zh-CN"/>
              </w:rPr>
            </w:pPr>
            <w:r w:rsidRPr="004D526A">
              <w:rPr>
                <w:noProof/>
                <w:lang w:eastAsia="zh-CN"/>
              </w:rPr>
              <w:t>DC_</w:t>
            </w:r>
            <w:r w:rsidRPr="004D526A">
              <w:rPr>
                <w:rFonts w:hint="eastAsia"/>
                <w:noProof/>
                <w:lang w:eastAsia="zh-CN"/>
              </w:rPr>
              <w:t>1</w:t>
            </w:r>
            <w:r w:rsidRPr="004D526A">
              <w:rPr>
                <w:noProof/>
                <w:lang w:eastAsia="zh-CN"/>
              </w:rPr>
              <w:t>A_n257A</w:t>
            </w:r>
          </w:p>
          <w:p w:rsidR="00347378" w:rsidRPr="004D526A" w:rsidRDefault="00347378" w:rsidP="00D941F9">
            <w:pPr>
              <w:pStyle w:val="TAC"/>
              <w:rPr>
                <w:noProof/>
                <w:lang w:eastAsia="zh-CN"/>
              </w:rPr>
            </w:pPr>
            <w:r w:rsidRPr="004D526A">
              <w:rPr>
                <w:noProof/>
                <w:lang w:eastAsia="zh-CN"/>
              </w:rPr>
              <w:t>DC_</w:t>
            </w:r>
            <w:r w:rsidRPr="004D526A">
              <w:rPr>
                <w:rFonts w:hint="eastAsia"/>
                <w:noProof/>
                <w:lang w:eastAsia="zh-CN"/>
              </w:rPr>
              <w:t>41</w:t>
            </w:r>
            <w:r w:rsidRPr="004D526A">
              <w:rPr>
                <w:noProof/>
                <w:lang w:eastAsia="zh-CN"/>
              </w:rPr>
              <w:t>C</w:t>
            </w:r>
            <w:r w:rsidRPr="004D526A">
              <w:rPr>
                <w:rFonts w:hint="eastAsia"/>
                <w:noProof/>
                <w:lang w:eastAsia="zh-CN"/>
              </w:rPr>
              <w:t>_n</w:t>
            </w:r>
            <w:r w:rsidRPr="004D526A">
              <w:rPr>
                <w:noProof/>
                <w:lang w:eastAsia="zh-CN"/>
              </w:rPr>
              <w:t>257A</w:t>
            </w:r>
          </w:p>
        </w:tc>
        <w:tc>
          <w:tcPr>
            <w:tcW w:w="0" w:type="auto"/>
            <w:shd w:val="clear" w:color="auto" w:fill="auto"/>
            <w:noWrap/>
            <w:vAlign w:val="center"/>
          </w:tcPr>
          <w:p w:rsidR="00347378" w:rsidRPr="004D526A" w:rsidRDefault="00347378"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1</w:t>
            </w:r>
            <w:r w:rsidRPr="004D526A">
              <w:rPr>
                <w:noProof/>
                <w:lang w:eastAsia="zh-CN"/>
              </w:rPr>
              <w:t>A-</w:t>
            </w:r>
            <w:r w:rsidRPr="004D526A">
              <w:rPr>
                <w:rFonts w:hint="eastAsia"/>
                <w:noProof/>
                <w:lang w:eastAsia="zh-CN"/>
              </w:rPr>
              <w:t>41</w:t>
            </w:r>
            <w:r w:rsidRPr="004D526A">
              <w:rPr>
                <w:noProof/>
                <w:lang w:eastAsia="zh-CN"/>
              </w:rPr>
              <w:t>C</w:t>
            </w:r>
          </w:p>
        </w:tc>
        <w:tc>
          <w:tcPr>
            <w:tcW w:w="0" w:type="auto"/>
            <w:vAlign w:val="center"/>
          </w:tcPr>
          <w:p w:rsidR="00347378" w:rsidRPr="004D526A" w:rsidRDefault="00347378" w:rsidP="00D941F9">
            <w:pPr>
              <w:pStyle w:val="TAC"/>
              <w:rPr>
                <w:noProof/>
                <w:lang w:eastAsia="zh-CN"/>
              </w:rPr>
            </w:pPr>
            <w:r w:rsidRPr="004D526A">
              <w:rPr>
                <w:rFonts w:hint="eastAsia"/>
                <w:noProof/>
                <w:lang w:eastAsia="zh-CN"/>
              </w:rPr>
              <w:t>n</w:t>
            </w:r>
            <w:r w:rsidRPr="004D526A">
              <w:rPr>
                <w:noProof/>
                <w:lang w:eastAsia="zh-CN"/>
              </w:rPr>
              <w:t>257A</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DC_1A-42A_n257A</w:t>
            </w:r>
          </w:p>
          <w:p w:rsidR="00347378" w:rsidRPr="004D526A" w:rsidRDefault="00347378" w:rsidP="006E44F7">
            <w:pPr>
              <w:pStyle w:val="TAC"/>
              <w:rPr>
                <w:noProof/>
                <w:lang w:eastAsia="zh-CN"/>
              </w:rPr>
            </w:pPr>
            <w:r w:rsidRPr="004D526A">
              <w:rPr>
                <w:noProof/>
                <w:lang w:eastAsia="zh-CN"/>
              </w:rPr>
              <w:t>DC_1A-42A_n257D</w:t>
            </w:r>
          </w:p>
          <w:p w:rsidR="00347378" w:rsidRPr="004D526A" w:rsidRDefault="00347378" w:rsidP="00D941F9">
            <w:pPr>
              <w:pStyle w:val="TAC"/>
              <w:rPr>
                <w:noProof/>
                <w:lang w:eastAsia="zh-CN"/>
              </w:rPr>
            </w:pPr>
            <w:r w:rsidRPr="004D526A">
              <w:rPr>
                <w:noProof/>
                <w:lang w:eastAsia="zh-CN"/>
              </w:rPr>
              <w:t>DC_1A-42A_n257E</w:t>
            </w:r>
          </w:p>
          <w:p w:rsidR="00347378" w:rsidRPr="004D526A" w:rsidRDefault="00347378" w:rsidP="00D941F9">
            <w:pPr>
              <w:pStyle w:val="TAC"/>
              <w:rPr>
                <w:noProof/>
                <w:lang w:eastAsia="zh-CN"/>
              </w:rPr>
            </w:pPr>
            <w:r w:rsidRPr="004D526A">
              <w:rPr>
                <w:noProof/>
                <w:lang w:eastAsia="zh-CN"/>
              </w:rPr>
              <w:t>DC_1A-42A_n257F</w:t>
            </w:r>
          </w:p>
        </w:tc>
        <w:tc>
          <w:tcPr>
            <w:tcW w:w="0" w:type="auto"/>
            <w:vAlign w:val="center"/>
          </w:tcPr>
          <w:p w:rsidR="00347378" w:rsidRPr="004D526A" w:rsidRDefault="00347378" w:rsidP="00D941F9">
            <w:pPr>
              <w:pStyle w:val="TAC"/>
              <w:rPr>
                <w:noProof/>
                <w:lang w:eastAsia="zh-CN"/>
              </w:rPr>
            </w:pPr>
            <w:r w:rsidRPr="004D526A">
              <w:rPr>
                <w:noProof/>
                <w:lang w:eastAsia="zh-CN"/>
              </w:rPr>
              <w:t>DC_1A_n257A</w:t>
            </w:r>
          </w:p>
          <w:p w:rsidR="00347378" w:rsidRPr="004D526A" w:rsidRDefault="00347378" w:rsidP="00F71B8A">
            <w:pPr>
              <w:pStyle w:val="TAC"/>
              <w:rPr>
                <w:noProof/>
                <w:lang w:eastAsia="zh-CN"/>
              </w:rPr>
            </w:pPr>
            <w:r w:rsidRPr="004D526A">
              <w:rPr>
                <w:noProof/>
                <w:lang w:eastAsia="zh-CN"/>
              </w:rPr>
              <w:t>DC_42A_n257A</w:t>
            </w:r>
          </w:p>
        </w:tc>
        <w:tc>
          <w:tcPr>
            <w:tcW w:w="0" w:type="auto"/>
            <w:shd w:val="clear" w:color="auto" w:fill="auto"/>
            <w:noWrap/>
            <w:vAlign w:val="center"/>
          </w:tcPr>
          <w:p w:rsidR="00347378" w:rsidRPr="004D526A" w:rsidRDefault="00347378">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1A-42A</w:t>
            </w:r>
          </w:p>
        </w:tc>
        <w:tc>
          <w:tcPr>
            <w:tcW w:w="0" w:type="auto"/>
            <w:vAlign w:val="center"/>
          </w:tcPr>
          <w:p w:rsidR="00347378" w:rsidRPr="004D526A" w:rsidRDefault="00347378">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t>DC_1A-42C_n257A</w:t>
            </w:r>
          </w:p>
        </w:tc>
        <w:tc>
          <w:tcPr>
            <w:tcW w:w="0" w:type="auto"/>
            <w:vAlign w:val="center"/>
          </w:tcPr>
          <w:p w:rsidR="00347378" w:rsidRPr="004D526A" w:rsidRDefault="00347378" w:rsidP="006E44F7">
            <w:pPr>
              <w:pStyle w:val="TAC"/>
            </w:pPr>
            <w:r w:rsidRPr="004D526A">
              <w:t>DC_1A_n257A</w:t>
            </w:r>
          </w:p>
          <w:p w:rsidR="00347378" w:rsidRPr="004D526A" w:rsidRDefault="00347378" w:rsidP="00D941F9">
            <w:pPr>
              <w:pStyle w:val="TAC"/>
              <w:rPr>
                <w:noProof/>
                <w:lang w:eastAsia="zh-CN"/>
              </w:rPr>
            </w:pPr>
            <w:r w:rsidRPr="004D526A">
              <w:t>DC_42A_n257A</w:t>
            </w:r>
          </w:p>
        </w:tc>
        <w:tc>
          <w:tcPr>
            <w:tcW w:w="0" w:type="auto"/>
            <w:shd w:val="clear" w:color="auto" w:fill="auto"/>
            <w:noWrap/>
            <w:vAlign w:val="center"/>
          </w:tcPr>
          <w:p w:rsidR="00347378" w:rsidRPr="004D526A" w:rsidRDefault="00347378" w:rsidP="00D941F9">
            <w:pPr>
              <w:pStyle w:val="TAC"/>
              <w:rPr>
                <w:noProof/>
                <w:lang w:eastAsia="zh-CN"/>
              </w:rPr>
            </w:pPr>
            <w:r w:rsidRPr="004D526A">
              <w:t>CA_1A-42C</w:t>
            </w:r>
          </w:p>
        </w:tc>
        <w:tc>
          <w:tcPr>
            <w:tcW w:w="0" w:type="auto"/>
            <w:vAlign w:val="center"/>
          </w:tcPr>
          <w:p w:rsidR="00347378" w:rsidRPr="004D526A" w:rsidRDefault="00347378" w:rsidP="00D941F9">
            <w:pPr>
              <w:pStyle w:val="TAC"/>
              <w:rPr>
                <w:noProof/>
                <w:lang w:eastAsia="zh-CN"/>
              </w:rPr>
            </w:pPr>
            <w:r w:rsidRPr="004D526A">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rPr>
                <w:rFonts w:cs="Arial"/>
                <w:lang w:eastAsia="ja-JP"/>
              </w:rPr>
              <w:t>DC</w:t>
            </w:r>
            <w:r w:rsidRPr="004D526A">
              <w:rPr>
                <w:rFonts w:cs="Arial"/>
              </w:rPr>
              <w:t>_</w:t>
            </w:r>
            <w:r w:rsidRPr="004D526A">
              <w:rPr>
                <w:rFonts w:cs="Arial" w:hint="eastAsia"/>
                <w:lang w:eastAsia="ja-JP"/>
              </w:rPr>
              <w:t>1</w:t>
            </w:r>
            <w:r w:rsidRPr="004D526A">
              <w:rPr>
                <w:rFonts w:cs="Arial"/>
                <w:lang w:eastAsia="ja-JP"/>
              </w:rPr>
              <w:t>A-42</w:t>
            </w:r>
            <w:r w:rsidRPr="004D526A">
              <w:rPr>
                <w:rFonts w:cs="Arial" w:hint="eastAsia"/>
                <w:lang w:eastAsia="ja-JP"/>
              </w:rPr>
              <w:t>D_n257</w:t>
            </w:r>
            <w:r w:rsidRPr="004D526A">
              <w:rPr>
                <w:rFonts w:cs="Arial"/>
                <w:lang w:eastAsia="ja-JP"/>
              </w:rPr>
              <w:t>A</w:t>
            </w:r>
          </w:p>
        </w:tc>
        <w:tc>
          <w:tcPr>
            <w:tcW w:w="0" w:type="auto"/>
            <w:vAlign w:val="center"/>
          </w:tcPr>
          <w:p w:rsidR="008C43AB" w:rsidRPr="004D526A" w:rsidRDefault="008C43AB" w:rsidP="006E44F7">
            <w:pPr>
              <w:pStyle w:val="TAC"/>
            </w:pPr>
            <w:r w:rsidRPr="004D526A">
              <w:t>DC_1A_n257A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CA_1A-42C</w:t>
            </w:r>
          </w:p>
        </w:tc>
        <w:tc>
          <w:tcPr>
            <w:tcW w:w="0" w:type="auto"/>
            <w:vAlign w:val="center"/>
          </w:tcPr>
          <w:p w:rsidR="008C43AB" w:rsidRPr="004D526A" w:rsidRDefault="008C43AB" w:rsidP="00D941F9">
            <w:pPr>
              <w:pStyle w:val="TAC"/>
            </w:pPr>
            <w:r w:rsidRPr="004D526A">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t>DC_1A-42</w:t>
            </w:r>
            <w:r w:rsidRPr="004D526A">
              <w:rPr>
                <w:rFonts w:hint="eastAsia"/>
                <w:lang w:eastAsia="zh-CN"/>
              </w:rPr>
              <w:t>E</w:t>
            </w:r>
            <w:r w:rsidRPr="004D526A">
              <w:t>_n257A</w:t>
            </w:r>
          </w:p>
        </w:tc>
        <w:tc>
          <w:tcPr>
            <w:tcW w:w="0" w:type="auto"/>
            <w:vAlign w:val="center"/>
          </w:tcPr>
          <w:p w:rsidR="008C43AB" w:rsidRPr="004D526A" w:rsidRDefault="008C43AB" w:rsidP="006E44F7">
            <w:pPr>
              <w:pStyle w:val="TAC"/>
            </w:pPr>
            <w:r w:rsidRPr="004D526A">
              <w:t>DC_1A_n257A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CA_1A-42</w:t>
            </w:r>
            <w:r w:rsidRPr="004D526A">
              <w:rPr>
                <w:rFonts w:hint="eastAsia"/>
                <w:lang w:eastAsia="zh-CN"/>
              </w:rPr>
              <w:t>E</w:t>
            </w:r>
          </w:p>
        </w:tc>
        <w:tc>
          <w:tcPr>
            <w:tcW w:w="0" w:type="auto"/>
            <w:vAlign w:val="center"/>
          </w:tcPr>
          <w:p w:rsidR="008C43AB" w:rsidRPr="004D526A" w:rsidRDefault="008C43AB" w:rsidP="00D941F9">
            <w:pPr>
              <w:pStyle w:val="TAC"/>
            </w:pPr>
            <w:r w:rsidRPr="004D526A">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DC_2A-13A_n260A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DC_13A_n260A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2A-13A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DC_2A-5A_n257A</w:t>
            </w:r>
          </w:p>
        </w:tc>
        <w:tc>
          <w:tcPr>
            <w:tcW w:w="0" w:type="auto"/>
            <w:vAlign w:val="center"/>
          </w:tcPr>
          <w:p w:rsidR="008C43AB" w:rsidRPr="004D526A" w:rsidRDefault="008C43AB" w:rsidP="006E44F7">
            <w:pPr>
              <w:pStyle w:val="TAC"/>
              <w:rPr>
                <w:noProof/>
                <w:lang w:eastAsia="zh-CN"/>
              </w:rPr>
            </w:pPr>
            <w:r w:rsidRPr="004D526A">
              <w:rPr>
                <w:noProof/>
                <w:lang w:eastAsia="zh-CN"/>
              </w:rPr>
              <w:t>DC_2A_n257A</w:t>
            </w:r>
          </w:p>
          <w:p w:rsidR="008C43AB" w:rsidRPr="004D526A" w:rsidRDefault="008C43AB" w:rsidP="00D941F9">
            <w:pPr>
              <w:pStyle w:val="TAC"/>
              <w:rPr>
                <w:noProof/>
                <w:lang w:eastAsia="zh-CN"/>
              </w:rPr>
            </w:pPr>
            <w:r w:rsidRPr="004D526A">
              <w:rPr>
                <w:noProof/>
                <w:lang w:eastAsia="zh-CN"/>
              </w:rPr>
              <w:t>DC_5A_n257A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2A-5A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288"/>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DC_2A-5A_n260A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DC_5A_n260A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2A-5A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288"/>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DC_2A-12A_n260A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DC_12A_n260A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2A-12A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DC_2A-13A_n257A</w:t>
            </w:r>
          </w:p>
        </w:tc>
        <w:tc>
          <w:tcPr>
            <w:tcW w:w="0" w:type="auto"/>
            <w:vAlign w:val="center"/>
          </w:tcPr>
          <w:p w:rsidR="008C43AB" w:rsidRPr="004D526A" w:rsidRDefault="008C43AB" w:rsidP="006E44F7">
            <w:pPr>
              <w:pStyle w:val="TAC"/>
              <w:rPr>
                <w:noProof/>
                <w:lang w:eastAsia="zh-CN"/>
              </w:rPr>
            </w:pPr>
            <w:r w:rsidRPr="004D526A">
              <w:rPr>
                <w:noProof/>
                <w:lang w:eastAsia="zh-CN"/>
              </w:rPr>
              <w:t>DC_2A_n257A</w:t>
            </w:r>
          </w:p>
          <w:p w:rsidR="008C43AB" w:rsidRPr="004D526A" w:rsidRDefault="008C43AB" w:rsidP="00D941F9">
            <w:pPr>
              <w:pStyle w:val="TAC"/>
              <w:rPr>
                <w:noProof/>
                <w:lang w:eastAsia="zh-CN"/>
              </w:rPr>
            </w:pPr>
            <w:r w:rsidRPr="004D526A">
              <w:rPr>
                <w:noProof/>
                <w:lang w:eastAsia="zh-CN"/>
              </w:rPr>
              <w:t>DC_13A_n257A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2A-13A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DC_2A-30A_n260A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DC_30A_n260A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2A-30A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DC_2A-66A_n257A</w:t>
            </w:r>
          </w:p>
        </w:tc>
        <w:tc>
          <w:tcPr>
            <w:tcW w:w="0" w:type="auto"/>
            <w:vAlign w:val="center"/>
          </w:tcPr>
          <w:p w:rsidR="008C43AB" w:rsidRPr="004D526A" w:rsidRDefault="008C43AB" w:rsidP="006E44F7">
            <w:pPr>
              <w:pStyle w:val="TAC"/>
              <w:rPr>
                <w:noProof/>
                <w:lang w:eastAsia="zh-CN"/>
              </w:rPr>
            </w:pPr>
            <w:r w:rsidRPr="004D526A">
              <w:rPr>
                <w:noProof/>
                <w:lang w:eastAsia="zh-CN"/>
              </w:rPr>
              <w:t>DC_2A_n257A</w:t>
            </w:r>
          </w:p>
          <w:p w:rsidR="008C43AB" w:rsidRPr="004D526A" w:rsidRDefault="008C43AB" w:rsidP="00D941F9">
            <w:pPr>
              <w:pStyle w:val="TAC"/>
              <w:rPr>
                <w:noProof/>
                <w:lang w:eastAsia="zh-CN"/>
              </w:rPr>
            </w:pPr>
            <w:r w:rsidRPr="004D526A">
              <w:rPr>
                <w:noProof/>
                <w:lang w:eastAsia="zh-CN"/>
              </w:rPr>
              <w:t>DC_66A_n257A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2A-66A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DC_2A-66A_n260A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2A-66A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DC_3A-5A_n257A</w:t>
            </w:r>
          </w:p>
        </w:tc>
        <w:tc>
          <w:tcPr>
            <w:tcW w:w="0" w:type="auto"/>
            <w:vAlign w:val="center"/>
          </w:tcPr>
          <w:p w:rsidR="008C43AB" w:rsidRPr="004D526A" w:rsidRDefault="008C43AB" w:rsidP="006E44F7">
            <w:pPr>
              <w:pStyle w:val="TAC"/>
              <w:rPr>
                <w:noProof/>
                <w:lang w:eastAsia="zh-CN"/>
              </w:rPr>
            </w:pPr>
            <w:r w:rsidRPr="004D526A">
              <w:rPr>
                <w:noProof/>
                <w:lang w:eastAsia="zh-CN"/>
              </w:rPr>
              <w:t>DC_3A_n257A</w:t>
            </w:r>
          </w:p>
          <w:p w:rsidR="008C43AB" w:rsidRPr="004D526A" w:rsidRDefault="008C43AB" w:rsidP="00D941F9">
            <w:pPr>
              <w:pStyle w:val="TAC"/>
              <w:rPr>
                <w:noProof/>
                <w:lang w:eastAsia="zh-CN"/>
              </w:rPr>
            </w:pPr>
            <w:r w:rsidRPr="004D526A">
              <w:rPr>
                <w:noProof/>
                <w:lang w:eastAsia="zh-CN"/>
              </w:rPr>
              <w:t>DC_5A_n257A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3A-5A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DC_3A-7A-7A_n257A</w:t>
            </w:r>
          </w:p>
        </w:tc>
        <w:tc>
          <w:tcPr>
            <w:tcW w:w="0" w:type="auto"/>
            <w:vAlign w:val="center"/>
          </w:tcPr>
          <w:p w:rsidR="008C43AB" w:rsidRPr="004D526A" w:rsidRDefault="008C43AB" w:rsidP="006E44F7">
            <w:pPr>
              <w:pStyle w:val="TAC"/>
              <w:rPr>
                <w:noProof/>
                <w:lang w:eastAsia="zh-CN"/>
              </w:rPr>
            </w:pPr>
            <w:r w:rsidRPr="004D526A">
              <w:rPr>
                <w:noProof/>
                <w:lang w:eastAsia="zh-CN"/>
              </w:rPr>
              <w:t>DC_3A_n257A</w:t>
            </w:r>
          </w:p>
          <w:p w:rsidR="008C43AB" w:rsidRPr="004D526A" w:rsidRDefault="008C43AB" w:rsidP="00D941F9">
            <w:pPr>
              <w:pStyle w:val="TAC"/>
              <w:rPr>
                <w:noProof/>
                <w:lang w:eastAsia="zh-CN"/>
              </w:rPr>
            </w:pPr>
            <w:r w:rsidRPr="004D526A">
              <w:rPr>
                <w:noProof/>
                <w:lang w:eastAsia="zh-CN"/>
              </w:rPr>
              <w:t>DC_7A_n257A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3A-7A-7A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DC_3A-7A_n257A</w:t>
            </w:r>
          </w:p>
        </w:tc>
        <w:tc>
          <w:tcPr>
            <w:tcW w:w="0" w:type="auto"/>
            <w:vAlign w:val="center"/>
          </w:tcPr>
          <w:p w:rsidR="008C43AB" w:rsidRPr="004D526A" w:rsidRDefault="008C43AB" w:rsidP="006E44F7">
            <w:pPr>
              <w:pStyle w:val="TAC"/>
              <w:rPr>
                <w:noProof/>
                <w:lang w:eastAsia="zh-CN"/>
              </w:rPr>
            </w:pPr>
            <w:r w:rsidRPr="004D526A">
              <w:rPr>
                <w:noProof/>
                <w:lang w:eastAsia="zh-CN"/>
              </w:rPr>
              <w:t>DC_3A_n257A</w:t>
            </w:r>
          </w:p>
          <w:p w:rsidR="008C43AB" w:rsidRPr="004D526A" w:rsidRDefault="008C43AB" w:rsidP="00D941F9">
            <w:pPr>
              <w:pStyle w:val="TAC"/>
              <w:rPr>
                <w:noProof/>
                <w:lang w:eastAsia="zh-CN"/>
              </w:rPr>
            </w:pPr>
            <w:r w:rsidRPr="004D526A">
              <w:rPr>
                <w:noProof/>
                <w:lang w:eastAsia="zh-CN"/>
              </w:rPr>
              <w:t>DC_7A_n257A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3A-7A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lastRenderedPageBreak/>
              <w:t>DC_3A-19A_n257A</w:t>
            </w:r>
          </w:p>
          <w:p w:rsidR="008C43AB" w:rsidRPr="004D526A" w:rsidRDefault="008C43AB" w:rsidP="006E44F7">
            <w:pPr>
              <w:pStyle w:val="TAC"/>
              <w:rPr>
                <w:noProof/>
                <w:lang w:eastAsia="zh-CN"/>
              </w:rPr>
            </w:pPr>
            <w:r w:rsidRPr="004D526A">
              <w:rPr>
                <w:noProof/>
                <w:lang w:eastAsia="zh-CN"/>
              </w:rPr>
              <w:t>DC_3A-19A_n257D</w:t>
            </w:r>
          </w:p>
          <w:p w:rsidR="008C43AB" w:rsidRPr="004D526A" w:rsidRDefault="008C43AB" w:rsidP="00D941F9">
            <w:pPr>
              <w:pStyle w:val="TAC"/>
              <w:rPr>
                <w:noProof/>
                <w:lang w:eastAsia="zh-CN"/>
              </w:rPr>
            </w:pPr>
            <w:r w:rsidRPr="004D526A">
              <w:rPr>
                <w:noProof/>
                <w:lang w:eastAsia="zh-CN"/>
              </w:rPr>
              <w:t>DC_3A-19A_n257E</w:t>
            </w:r>
          </w:p>
          <w:p w:rsidR="008C43AB" w:rsidRPr="004D526A" w:rsidRDefault="008C43AB" w:rsidP="00D941F9">
            <w:pPr>
              <w:pStyle w:val="TAC"/>
              <w:rPr>
                <w:noProof/>
                <w:lang w:eastAsia="zh-CN"/>
              </w:rPr>
            </w:pPr>
            <w:r w:rsidRPr="004D526A">
              <w:rPr>
                <w:noProof/>
                <w:lang w:eastAsia="zh-CN"/>
              </w:rPr>
              <w:t>DC_3A-19A_n257F</w:t>
            </w:r>
          </w:p>
        </w:tc>
        <w:tc>
          <w:tcPr>
            <w:tcW w:w="0" w:type="auto"/>
            <w:vAlign w:val="center"/>
          </w:tcPr>
          <w:p w:rsidR="008C43AB" w:rsidRPr="004D526A" w:rsidRDefault="008C43AB" w:rsidP="00D941F9">
            <w:pPr>
              <w:pStyle w:val="TAC"/>
              <w:rPr>
                <w:noProof/>
                <w:lang w:eastAsia="zh-CN"/>
              </w:rPr>
            </w:pPr>
            <w:r w:rsidRPr="004D526A">
              <w:rPr>
                <w:noProof/>
                <w:lang w:eastAsia="zh-CN"/>
              </w:rPr>
              <w:t>DC_3A_n257A</w:t>
            </w:r>
          </w:p>
          <w:p w:rsidR="008C43AB" w:rsidRPr="004D526A" w:rsidRDefault="008C43AB" w:rsidP="00F71B8A">
            <w:pPr>
              <w:pStyle w:val="TAC"/>
              <w:rPr>
                <w:noProof/>
                <w:lang w:eastAsia="zh-CN"/>
              </w:rPr>
            </w:pPr>
            <w:r w:rsidRPr="004D526A">
              <w:rPr>
                <w:noProof/>
                <w:lang w:eastAsia="zh-CN"/>
              </w:rPr>
              <w:t>DC_19A_n257A</w:t>
            </w:r>
          </w:p>
        </w:tc>
        <w:tc>
          <w:tcPr>
            <w:tcW w:w="0" w:type="auto"/>
            <w:shd w:val="clear" w:color="auto" w:fill="auto"/>
            <w:noWrap/>
            <w:vAlign w:val="center"/>
          </w:tcPr>
          <w:p w:rsidR="008C43AB" w:rsidRPr="004D526A" w:rsidRDefault="008C43AB">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3A-19A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DC_3A-21A_n257A</w:t>
            </w:r>
          </w:p>
          <w:p w:rsidR="008C43AB" w:rsidRPr="004D526A" w:rsidRDefault="008C43AB" w:rsidP="006E44F7">
            <w:pPr>
              <w:pStyle w:val="TAC"/>
              <w:rPr>
                <w:noProof/>
                <w:lang w:eastAsia="zh-CN"/>
              </w:rPr>
            </w:pPr>
            <w:r w:rsidRPr="004D526A">
              <w:rPr>
                <w:noProof/>
                <w:lang w:eastAsia="zh-CN"/>
              </w:rPr>
              <w:t>DC_3A-21A_n257D</w:t>
            </w:r>
          </w:p>
          <w:p w:rsidR="008C43AB" w:rsidRPr="004D526A" w:rsidRDefault="008C43AB" w:rsidP="00D941F9">
            <w:pPr>
              <w:pStyle w:val="TAC"/>
              <w:rPr>
                <w:noProof/>
                <w:lang w:eastAsia="zh-CN"/>
              </w:rPr>
            </w:pPr>
            <w:r w:rsidRPr="004D526A">
              <w:rPr>
                <w:noProof/>
                <w:lang w:eastAsia="zh-CN"/>
              </w:rPr>
              <w:t>DC_3A-21A_n257E</w:t>
            </w:r>
          </w:p>
          <w:p w:rsidR="008C43AB" w:rsidRPr="004D526A" w:rsidRDefault="008C43AB" w:rsidP="00D941F9">
            <w:pPr>
              <w:pStyle w:val="TAC"/>
              <w:rPr>
                <w:noProof/>
                <w:lang w:eastAsia="zh-CN"/>
              </w:rPr>
            </w:pPr>
            <w:r w:rsidRPr="004D526A">
              <w:rPr>
                <w:noProof/>
                <w:lang w:eastAsia="zh-CN"/>
              </w:rPr>
              <w:t>DC_3A-21A_n257F</w:t>
            </w:r>
          </w:p>
        </w:tc>
        <w:tc>
          <w:tcPr>
            <w:tcW w:w="0" w:type="auto"/>
            <w:vAlign w:val="center"/>
          </w:tcPr>
          <w:p w:rsidR="008C43AB" w:rsidRPr="004D526A" w:rsidRDefault="008C43AB" w:rsidP="00D941F9">
            <w:pPr>
              <w:pStyle w:val="TAC"/>
              <w:rPr>
                <w:noProof/>
                <w:lang w:eastAsia="zh-CN"/>
              </w:rPr>
            </w:pPr>
            <w:r w:rsidRPr="004D526A">
              <w:rPr>
                <w:noProof/>
                <w:lang w:eastAsia="zh-CN"/>
              </w:rPr>
              <w:t>DC_3A_n257A</w:t>
            </w:r>
          </w:p>
          <w:p w:rsidR="008C43AB" w:rsidRPr="004D526A" w:rsidRDefault="008C43AB" w:rsidP="00F71B8A">
            <w:pPr>
              <w:pStyle w:val="TAC"/>
              <w:rPr>
                <w:noProof/>
                <w:lang w:eastAsia="zh-CN"/>
              </w:rPr>
            </w:pPr>
            <w:r w:rsidRPr="004D526A">
              <w:rPr>
                <w:noProof/>
                <w:lang w:eastAsia="zh-CN"/>
              </w:rPr>
              <w:t>DC_21A_n257A</w:t>
            </w:r>
          </w:p>
        </w:tc>
        <w:tc>
          <w:tcPr>
            <w:tcW w:w="0" w:type="auto"/>
            <w:shd w:val="clear" w:color="auto" w:fill="auto"/>
            <w:noWrap/>
            <w:vAlign w:val="center"/>
          </w:tcPr>
          <w:p w:rsidR="008C43AB" w:rsidRPr="004D526A" w:rsidRDefault="008C43AB">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3A-21A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DC_3A-28A_n257A</w:t>
            </w:r>
          </w:p>
          <w:p w:rsidR="008C43AB" w:rsidRPr="004D526A" w:rsidRDefault="008C43AB" w:rsidP="006E44F7">
            <w:pPr>
              <w:pStyle w:val="TAC"/>
              <w:rPr>
                <w:noProof/>
                <w:lang w:eastAsia="zh-CN"/>
              </w:rPr>
            </w:pPr>
            <w:r w:rsidRPr="004D526A">
              <w:rPr>
                <w:noProof/>
                <w:lang w:eastAsia="zh-CN"/>
              </w:rPr>
              <w:t>DC_3A-28A_n257D</w:t>
            </w:r>
          </w:p>
          <w:p w:rsidR="008C43AB" w:rsidRPr="004D526A" w:rsidRDefault="008C43AB" w:rsidP="00D941F9">
            <w:pPr>
              <w:pStyle w:val="TAC"/>
              <w:rPr>
                <w:noProof/>
                <w:lang w:eastAsia="zh-CN"/>
              </w:rPr>
            </w:pPr>
            <w:r w:rsidRPr="004D526A">
              <w:rPr>
                <w:noProof/>
                <w:lang w:eastAsia="zh-CN"/>
              </w:rPr>
              <w:t>DC_3A-28A_n257E</w:t>
            </w:r>
          </w:p>
          <w:p w:rsidR="008C43AB" w:rsidRPr="004D526A" w:rsidRDefault="008C43AB" w:rsidP="00D941F9">
            <w:pPr>
              <w:pStyle w:val="TAC"/>
              <w:rPr>
                <w:noProof/>
                <w:lang w:eastAsia="zh-CN"/>
              </w:rPr>
            </w:pPr>
            <w:r w:rsidRPr="004D526A">
              <w:rPr>
                <w:noProof/>
                <w:lang w:eastAsia="zh-CN"/>
              </w:rPr>
              <w:t>DC_3A-28A_n257F</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n257A</w:t>
            </w:r>
          </w:p>
          <w:p w:rsidR="008C43AB" w:rsidRPr="004D526A" w:rsidRDefault="008C43AB" w:rsidP="00F71B8A">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28A</w:t>
            </w:r>
            <w:r w:rsidRPr="004D526A">
              <w:rPr>
                <w:noProof/>
                <w:lang w:eastAsia="zh-CN"/>
              </w:rPr>
              <w:t>_</w:t>
            </w:r>
            <w:r w:rsidRPr="004D526A">
              <w:rPr>
                <w:rFonts w:hint="eastAsia"/>
                <w:noProof/>
                <w:lang w:eastAsia="zh-CN"/>
              </w:rPr>
              <w:t>n257A</w:t>
            </w:r>
          </w:p>
        </w:tc>
        <w:tc>
          <w:tcPr>
            <w:tcW w:w="0" w:type="auto"/>
            <w:shd w:val="clear" w:color="auto" w:fill="auto"/>
            <w:noWrap/>
            <w:vAlign w:val="center"/>
          </w:tcPr>
          <w:p w:rsidR="008C43AB" w:rsidRPr="004D526A" w:rsidRDefault="008C43AB">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A-28A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DC_3A-41A_n257A</w:t>
            </w:r>
          </w:p>
        </w:tc>
        <w:tc>
          <w:tcPr>
            <w:tcW w:w="0" w:type="auto"/>
            <w:vAlign w:val="center"/>
          </w:tcPr>
          <w:p w:rsidR="008C43AB" w:rsidRPr="004D526A" w:rsidRDefault="008C43AB" w:rsidP="006E44F7">
            <w:pPr>
              <w:pStyle w:val="TAC"/>
              <w:rPr>
                <w:noProof/>
                <w:lang w:eastAsia="zh-CN"/>
              </w:rPr>
            </w:pPr>
            <w:r w:rsidRPr="004D526A">
              <w:rPr>
                <w:noProof/>
                <w:lang w:eastAsia="zh-CN"/>
              </w:rPr>
              <w:t>DC_3A_n257A</w:t>
            </w:r>
          </w:p>
          <w:p w:rsidR="008C43AB" w:rsidRPr="004D526A" w:rsidRDefault="008C43AB" w:rsidP="00D941F9">
            <w:pPr>
              <w:pStyle w:val="TAC"/>
              <w:rPr>
                <w:noProof/>
                <w:lang w:eastAsia="zh-CN"/>
              </w:rPr>
            </w:pPr>
            <w:r w:rsidRPr="004D526A">
              <w:rPr>
                <w:noProof/>
                <w:lang w:eastAsia="zh-CN"/>
              </w:rPr>
              <w:t>DC_41A_n257A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3A-41A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DC_3A-42A_n257A</w:t>
            </w:r>
          </w:p>
          <w:p w:rsidR="008C43AB" w:rsidRPr="004D526A" w:rsidRDefault="008C43AB" w:rsidP="006E44F7">
            <w:pPr>
              <w:pStyle w:val="TAC"/>
              <w:rPr>
                <w:noProof/>
                <w:lang w:eastAsia="zh-CN"/>
              </w:rPr>
            </w:pPr>
            <w:r w:rsidRPr="004D526A">
              <w:rPr>
                <w:noProof/>
                <w:lang w:eastAsia="zh-CN"/>
              </w:rPr>
              <w:t>DC_3A-42A_n257D</w:t>
            </w:r>
          </w:p>
          <w:p w:rsidR="008C43AB" w:rsidRPr="004D526A" w:rsidRDefault="008C43AB" w:rsidP="00D941F9">
            <w:pPr>
              <w:pStyle w:val="TAC"/>
              <w:rPr>
                <w:noProof/>
                <w:lang w:eastAsia="zh-CN"/>
              </w:rPr>
            </w:pPr>
            <w:r w:rsidRPr="004D526A">
              <w:rPr>
                <w:noProof/>
                <w:lang w:eastAsia="zh-CN"/>
              </w:rPr>
              <w:t>DC_3A-42A_n257E</w:t>
            </w:r>
          </w:p>
          <w:p w:rsidR="008C43AB" w:rsidRPr="004D526A" w:rsidRDefault="008C43AB" w:rsidP="00D941F9">
            <w:pPr>
              <w:pStyle w:val="TAC"/>
              <w:rPr>
                <w:noProof/>
                <w:lang w:eastAsia="zh-CN"/>
              </w:rPr>
            </w:pPr>
            <w:r w:rsidRPr="004D526A">
              <w:rPr>
                <w:noProof/>
                <w:lang w:eastAsia="zh-CN"/>
              </w:rPr>
              <w:t>DC_3A-42A_n257F</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n257A</w:t>
            </w:r>
          </w:p>
          <w:p w:rsidR="008C43AB" w:rsidRPr="004D526A" w:rsidRDefault="008C43AB" w:rsidP="00F71B8A">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42A</w:t>
            </w:r>
            <w:r w:rsidRPr="004D526A">
              <w:rPr>
                <w:noProof/>
                <w:lang w:eastAsia="zh-CN"/>
              </w:rPr>
              <w:t>_</w:t>
            </w:r>
            <w:r w:rsidRPr="004D526A">
              <w:rPr>
                <w:rFonts w:hint="eastAsia"/>
                <w:noProof/>
                <w:lang w:eastAsia="zh-CN"/>
              </w:rPr>
              <w:t>n257A</w:t>
            </w:r>
          </w:p>
        </w:tc>
        <w:tc>
          <w:tcPr>
            <w:tcW w:w="0" w:type="auto"/>
            <w:shd w:val="clear" w:color="auto" w:fill="auto"/>
            <w:noWrap/>
            <w:vAlign w:val="center"/>
          </w:tcPr>
          <w:p w:rsidR="008C43AB" w:rsidRPr="004D526A" w:rsidRDefault="008C43AB">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A-42A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t>DC_3A-42C_n257A</w:t>
            </w:r>
          </w:p>
        </w:tc>
        <w:tc>
          <w:tcPr>
            <w:tcW w:w="0" w:type="auto"/>
            <w:vAlign w:val="center"/>
          </w:tcPr>
          <w:p w:rsidR="008C43AB" w:rsidRPr="004D526A" w:rsidRDefault="008C43AB" w:rsidP="006E44F7">
            <w:pPr>
              <w:pStyle w:val="TAC"/>
            </w:pPr>
            <w:r w:rsidRPr="004D526A">
              <w:t>DC_3A_n257A</w:t>
            </w:r>
          </w:p>
          <w:p w:rsidR="008C43AB" w:rsidRPr="004D526A" w:rsidRDefault="008C43AB" w:rsidP="00D941F9">
            <w:pPr>
              <w:pStyle w:val="TAC"/>
              <w:rPr>
                <w:noProof/>
                <w:lang w:eastAsia="zh-CN"/>
              </w:rPr>
            </w:pPr>
            <w:r w:rsidRPr="004D526A">
              <w:t>DC_42A_n257A</w:t>
            </w:r>
          </w:p>
        </w:tc>
        <w:tc>
          <w:tcPr>
            <w:tcW w:w="0" w:type="auto"/>
            <w:shd w:val="clear" w:color="auto" w:fill="auto"/>
            <w:noWrap/>
            <w:vAlign w:val="center"/>
          </w:tcPr>
          <w:p w:rsidR="008C43AB" w:rsidRPr="004D526A" w:rsidRDefault="008C43AB" w:rsidP="00D941F9">
            <w:pPr>
              <w:pStyle w:val="TAC"/>
              <w:rPr>
                <w:noProof/>
                <w:lang w:eastAsia="zh-CN"/>
              </w:rPr>
            </w:pPr>
            <w:r w:rsidRPr="004D526A">
              <w:t>CA_3A-42C</w:t>
            </w:r>
          </w:p>
        </w:tc>
        <w:tc>
          <w:tcPr>
            <w:tcW w:w="0" w:type="auto"/>
            <w:vAlign w:val="center"/>
          </w:tcPr>
          <w:p w:rsidR="008C43AB" w:rsidRPr="004D526A" w:rsidRDefault="008C43AB" w:rsidP="00D941F9">
            <w:pPr>
              <w:pStyle w:val="TAC"/>
              <w:rPr>
                <w:noProof/>
                <w:lang w:eastAsia="zh-CN"/>
              </w:rPr>
            </w:pPr>
            <w:r w:rsidRPr="004D526A">
              <w:t>n257A</w:t>
            </w:r>
          </w:p>
        </w:tc>
      </w:tr>
      <w:tr w:rsidR="008C43AB" w:rsidRPr="004D526A" w:rsidTr="008C43AB">
        <w:trPr>
          <w:trHeight w:val="185"/>
          <w:jc w:val="center"/>
        </w:trPr>
        <w:tc>
          <w:tcPr>
            <w:tcW w:w="0" w:type="auto"/>
            <w:shd w:val="clear" w:color="auto" w:fill="auto"/>
            <w:noWrap/>
            <w:vAlign w:val="center"/>
          </w:tcPr>
          <w:p w:rsidR="008C43AB" w:rsidRPr="004D526A" w:rsidRDefault="008C43AB" w:rsidP="008C43AB">
            <w:pPr>
              <w:pStyle w:val="TAC"/>
            </w:pPr>
            <w:r w:rsidRPr="004D526A">
              <w:rPr>
                <w:rFonts w:cs="Arial"/>
                <w:lang w:eastAsia="ja-JP"/>
              </w:rPr>
              <w:t>DC</w:t>
            </w:r>
            <w:r w:rsidRPr="004D526A">
              <w:rPr>
                <w:rFonts w:cs="Arial"/>
              </w:rPr>
              <w:t>_</w:t>
            </w:r>
            <w:r w:rsidRPr="004D526A">
              <w:rPr>
                <w:rFonts w:cs="Arial" w:hint="eastAsia"/>
                <w:lang w:eastAsia="ja-JP"/>
              </w:rPr>
              <w:t>3A</w:t>
            </w:r>
            <w:r w:rsidRPr="004D526A">
              <w:rPr>
                <w:rFonts w:cs="Arial"/>
                <w:lang w:eastAsia="ja-JP"/>
              </w:rPr>
              <w:t>-42</w:t>
            </w:r>
            <w:r w:rsidRPr="004D526A">
              <w:rPr>
                <w:rFonts w:cs="Arial" w:hint="eastAsia"/>
                <w:lang w:eastAsia="ja-JP"/>
              </w:rPr>
              <w:t>D_n257</w:t>
            </w:r>
            <w:r w:rsidRPr="004D526A">
              <w:rPr>
                <w:rFonts w:cs="Arial"/>
                <w:lang w:eastAsia="ja-JP"/>
              </w:rPr>
              <w:t>A</w:t>
            </w:r>
          </w:p>
        </w:tc>
        <w:tc>
          <w:tcPr>
            <w:tcW w:w="0" w:type="auto"/>
            <w:vAlign w:val="center"/>
          </w:tcPr>
          <w:p w:rsidR="008C43AB" w:rsidRPr="004D526A" w:rsidRDefault="008C43AB" w:rsidP="008C43AB">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n257A</w:t>
            </w:r>
          </w:p>
          <w:p w:rsidR="008C43AB" w:rsidRPr="004D526A" w:rsidRDefault="008C43AB" w:rsidP="008C43AB">
            <w:pPr>
              <w:pStyle w:val="TAC"/>
            </w:pPr>
            <w:r w:rsidRPr="004D526A">
              <w:rPr>
                <w:rFonts w:hint="eastAsia"/>
                <w:noProof/>
                <w:lang w:eastAsia="zh-CN"/>
              </w:rPr>
              <w:t>DC</w:t>
            </w:r>
            <w:r w:rsidRPr="004D526A">
              <w:rPr>
                <w:noProof/>
                <w:lang w:eastAsia="zh-CN"/>
              </w:rPr>
              <w:t>_42A_n257A</w:t>
            </w:r>
          </w:p>
        </w:tc>
        <w:tc>
          <w:tcPr>
            <w:tcW w:w="0" w:type="auto"/>
            <w:shd w:val="clear" w:color="auto" w:fill="auto"/>
            <w:noWrap/>
            <w:vAlign w:val="center"/>
          </w:tcPr>
          <w:p w:rsidR="008C43AB" w:rsidRPr="004D526A" w:rsidRDefault="008C43AB" w:rsidP="008C43AB">
            <w:pPr>
              <w:pStyle w:val="TAC"/>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A-42A</w:t>
            </w:r>
          </w:p>
        </w:tc>
        <w:tc>
          <w:tcPr>
            <w:tcW w:w="0" w:type="auto"/>
            <w:vAlign w:val="center"/>
          </w:tcPr>
          <w:p w:rsidR="008C43AB" w:rsidRPr="004D526A" w:rsidRDefault="008C43AB" w:rsidP="008C43AB">
            <w:pPr>
              <w:pStyle w:val="TAC"/>
            </w:pPr>
            <w:r w:rsidRPr="004D526A">
              <w:rPr>
                <w:rFonts w:hint="eastAsia"/>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t>DC_3A-42</w:t>
            </w:r>
            <w:r w:rsidRPr="004D526A">
              <w:rPr>
                <w:rFonts w:hint="eastAsia"/>
                <w:lang w:eastAsia="zh-CN"/>
              </w:rPr>
              <w:t>E</w:t>
            </w:r>
            <w:r w:rsidRPr="004D526A">
              <w:t>_n257A</w:t>
            </w:r>
          </w:p>
        </w:tc>
        <w:tc>
          <w:tcPr>
            <w:tcW w:w="0" w:type="auto"/>
            <w:vAlign w:val="center"/>
          </w:tcPr>
          <w:p w:rsidR="008C43AB" w:rsidRPr="004D526A" w:rsidRDefault="008C43AB" w:rsidP="006E44F7">
            <w:pPr>
              <w:pStyle w:val="TAC"/>
            </w:pPr>
            <w:r w:rsidRPr="004D526A">
              <w:t>DC_3A_n257A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CA_3A-42</w:t>
            </w:r>
            <w:r w:rsidRPr="004D526A">
              <w:rPr>
                <w:rFonts w:hint="eastAsia"/>
                <w:lang w:eastAsia="zh-CN"/>
              </w:rPr>
              <w:t>E</w:t>
            </w:r>
          </w:p>
        </w:tc>
        <w:tc>
          <w:tcPr>
            <w:tcW w:w="0" w:type="auto"/>
            <w:vAlign w:val="center"/>
          </w:tcPr>
          <w:p w:rsidR="008C43AB" w:rsidRPr="004D526A" w:rsidRDefault="008C43AB" w:rsidP="00D941F9">
            <w:pPr>
              <w:pStyle w:val="TAC"/>
            </w:pPr>
            <w:r w:rsidRPr="004D526A">
              <w:t>n257A</w:t>
            </w:r>
          </w:p>
        </w:tc>
      </w:tr>
      <w:tr w:rsidR="008C43AB" w:rsidRPr="004D526A" w:rsidDel="00EC339E" w:rsidTr="00C42558">
        <w:trPr>
          <w:trHeight w:val="185"/>
          <w:jc w:val="center"/>
        </w:trPr>
        <w:tc>
          <w:tcPr>
            <w:tcW w:w="0" w:type="auto"/>
            <w:shd w:val="clear" w:color="auto" w:fill="auto"/>
            <w:noWrap/>
            <w:vAlign w:val="center"/>
          </w:tcPr>
          <w:p w:rsidR="008C43AB" w:rsidRPr="004D526A" w:rsidDel="00EC339E" w:rsidRDefault="008C43AB" w:rsidP="000354AA">
            <w:pPr>
              <w:pStyle w:val="TAC"/>
              <w:rPr>
                <w:noProof/>
                <w:lang w:eastAsia="zh-CN"/>
              </w:rPr>
            </w:pPr>
            <w:r w:rsidRPr="004D526A">
              <w:rPr>
                <w:noProof/>
                <w:lang w:eastAsia="zh-CN"/>
              </w:rPr>
              <w:t>DC_5A-30A_n260A</w:t>
            </w:r>
          </w:p>
        </w:tc>
        <w:tc>
          <w:tcPr>
            <w:tcW w:w="0" w:type="auto"/>
            <w:vAlign w:val="center"/>
          </w:tcPr>
          <w:p w:rsidR="008C43AB" w:rsidRPr="004D526A" w:rsidRDefault="008C43AB" w:rsidP="006E44F7">
            <w:pPr>
              <w:pStyle w:val="TAC"/>
              <w:rPr>
                <w:noProof/>
                <w:lang w:eastAsia="zh-CN"/>
              </w:rPr>
            </w:pPr>
            <w:r w:rsidRPr="004D526A">
              <w:rPr>
                <w:noProof/>
                <w:lang w:eastAsia="zh-CN"/>
              </w:rPr>
              <w:t>DC_5A_n260A</w:t>
            </w:r>
          </w:p>
          <w:p w:rsidR="008C43AB" w:rsidRPr="004D526A" w:rsidDel="00EC339E" w:rsidRDefault="008C43AB" w:rsidP="00D941F9">
            <w:pPr>
              <w:pStyle w:val="TAC"/>
              <w:rPr>
                <w:noProof/>
                <w:lang w:eastAsia="zh-CN"/>
              </w:rPr>
            </w:pPr>
            <w:r w:rsidRPr="004D526A">
              <w:rPr>
                <w:noProof/>
                <w:lang w:eastAsia="zh-CN"/>
              </w:rPr>
              <w:t>DC_30A_n260A</w:t>
            </w:r>
          </w:p>
        </w:tc>
        <w:tc>
          <w:tcPr>
            <w:tcW w:w="0" w:type="auto"/>
            <w:shd w:val="clear" w:color="auto" w:fill="auto"/>
            <w:noWrap/>
            <w:vAlign w:val="center"/>
          </w:tcPr>
          <w:p w:rsidR="008C43AB" w:rsidRPr="004D526A" w:rsidDel="00EC339E"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5A-30A</w:t>
            </w:r>
          </w:p>
        </w:tc>
        <w:tc>
          <w:tcPr>
            <w:tcW w:w="0" w:type="auto"/>
            <w:vAlign w:val="center"/>
          </w:tcPr>
          <w:p w:rsidR="008C43AB" w:rsidRPr="004D526A" w:rsidDel="00EC339E" w:rsidRDefault="008C43AB" w:rsidP="00D941F9">
            <w:pPr>
              <w:pStyle w:val="TAC"/>
              <w:rPr>
                <w:noProof/>
                <w:lang w:eastAsia="zh-CN"/>
              </w:rPr>
            </w:pPr>
            <w:r w:rsidRPr="004D526A">
              <w:rPr>
                <w:noProof/>
                <w:lang w:eastAsia="zh-CN"/>
              </w:rPr>
              <w:t>n260A</w:t>
            </w:r>
          </w:p>
        </w:tc>
      </w:tr>
      <w:tr w:rsidR="008C43AB" w:rsidRPr="004D526A" w:rsidTr="00C42558">
        <w:trPr>
          <w:trHeight w:val="642"/>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DC_5A-66A_n257A</w:t>
            </w:r>
          </w:p>
        </w:tc>
        <w:tc>
          <w:tcPr>
            <w:tcW w:w="0" w:type="auto"/>
            <w:vAlign w:val="center"/>
          </w:tcPr>
          <w:p w:rsidR="008C43AB" w:rsidRPr="004D526A" w:rsidRDefault="008C43AB" w:rsidP="006E44F7">
            <w:pPr>
              <w:pStyle w:val="TAC"/>
              <w:rPr>
                <w:noProof/>
                <w:lang w:eastAsia="zh-CN"/>
              </w:rPr>
            </w:pPr>
            <w:r w:rsidRPr="004D526A">
              <w:rPr>
                <w:noProof/>
                <w:lang w:eastAsia="zh-CN"/>
              </w:rPr>
              <w:t>DC_5A_n257A</w:t>
            </w:r>
          </w:p>
          <w:p w:rsidR="008C43AB" w:rsidRPr="004D526A" w:rsidRDefault="008C43AB" w:rsidP="00D941F9">
            <w:pPr>
              <w:pStyle w:val="TAC"/>
              <w:rPr>
                <w:noProof/>
                <w:lang w:eastAsia="zh-CN"/>
              </w:rPr>
            </w:pPr>
            <w:r w:rsidRPr="004D526A">
              <w:rPr>
                <w:noProof/>
                <w:lang w:eastAsia="zh-CN"/>
              </w:rPr>
              <w:t>DC_66A_n257A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5A-66A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642"/>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DC_5A-66A_n260A</w:t>
            </w:r>
          </w:p>
        </w:tc>
        <w:tc>
          <w:tcPr>
            <w:tcW w:w="0" w:type="auto"/>
            <w:vAlign w:val="center"/>
          </w:tcPr>
          <w:p w:rsidR="008C43AB" w:rsidRPr="004D526A" w:rsidRDefault="008C43AB" w:rsidP="006E44F7">
            <w:pPr>
              <w:pStyle w:val="TAC"/>
              <w:rPr>
                <w:noProof/>
                <w:lang w:eastAsia="zh-CN"/>
              </w:rPr>
            </w:pPr>
            <w:r w:rsidRPr="004D526A">
              <w:rPr>
                <w:noProof/>
                <w:lang w:eastAsia="zh-CN"/>
              </w:rPr>
              <w:t>DC_5A_n260A</w:t>
            </w:r>
          </w:p>
          <w:p w:rsidR="008C43AB" w:rsidRPr="004D526A" w:rsidRDefault="008C43AB" w:rsidP="00D941F9">
            <w:pPr>
              <w:pStyle w:val="TAC"/>
              <w:rPr>
                <w:noProof/>
                <w:lang w:eastAsia="zh-CN"/>
              </w:rPr>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5A-66A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642"/>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DC_5A-7A-7A_n257A</w:t>
            </w:r>
          </w:p>
        </w:tc>
        <w:tc>
          <w:tcPr>
            <w:tcW w:w="0" w:type="auto"/>
            <w:vAlign w:val="center"/>
          </w:tcPr>
          <w:p w:rsidR="008C43AB" w:rsidRPr="004D526A" w:rsidRDefault="008C43AB" w:rsidP="006E44F7">
            <w:pPr>
              <w:pStyle w:val="TAC"/>
              <w:rPr>
                <w:noProof/>
                <w:lang w:eastAsia="zh-CN"/>
              </w:rPr>
            </w:pPr>
            <w:r w:rsidRPr="004D526A">
              <w:rPr>
                <w:noProof/>
                <w:lang w:eastAsia="zh-CN"/>
              </w:rPr>
              <w:t>DC_5A_n257A</w:t>
            </w:r>
          </w:p>
          <w:p w:rsidR="008C43AB" w:rsidRPr="004D526A" w:rsidRDefault="008C43AB" w:rsidP="00D941F9">
            <w:pPr>
              <w:pStyle w:val="TAC"/>
              <w:rPr>
                <w:noProof/>
                <w:lang w:eastAsia="zh-CN"/>
              </w:rPr>
            </w:pPr>
            <w:r w:rsidRPr="004D526A">
              <w:rPr>
                <w:noProof/>
                <w:lang w:eastAsia="zh-CN"/>
              </w:rPr>
              <w:t>DC_7A_n257A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5A-7A-7A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DC_5A-7A_n257A</w:t>
            </w:r>
          </w:p>
        </w:tc>
        <w:tc>
          <w:tcPr>
            <w:tcW w:w="0" w:type="auto"/>
            <w:vAlign w:val="center"/>
          </w:tcPr>
          <w:p w:rsidR="008C43AB" w:rsidRPr="004D526A" w:rsidRDefault="008C43AB" w:rsidP="006E44F7">
            <w:pPr>
              <w:pStyle w:val="TAC"/>
              <w:rPr>
                <w:noProof/>
                <w:lang w:eastAsia="zh-CN"/>
              </w:rPr>
            </w:pPr>
            <w:r w:rsidRPr="004D526A">
              <w:rPr>
                <w:noProof/>
                <w:lang w:eastAsia="zh-CN"/>
              </w:rPr>
              <w:t>DC_5A_n257A</w:t>
            </w:r>
          </w:p>
          <w:p w:rsidR="008C43AB" w:rsidRPr="004D526A" w:rsidRDefault="008C43AB" w:rsidP="00D941F9">
            <w:pPr>
              <w:pStyle w:val="TAC"/>
              <w:rPr>
                <w:noProof/>
                <w:lang w:eastAsia="zh-CN"/>
              </w:rPr>
            </w:pPr>
            <w:r w:rsidRPr="004D526A">
              <w:rPr>
                <w:noProof/>
                <w:lang w:eastAsia="zh-CN"/>
              </w:rPr>
              <w:t>DC_7A_n257A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5A-7A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del w:id="462" w:author="Hisashi Onozawa" w:date="2018-09-25T18:45:00Z">
              <w:r w:rsidRPr="004D526A" w:rsidDel="001E773B">
                <w:rPr>
                  <w:rFonts w:eastAsia="Malgun Gothic" w:hint="eastAsia"/>
                  <w:noProof/>
                  <w:lang w:eastAsia="ko-KR"/>
                </w:rPr>
                <w:delText>DC_5A_n78A-n257A</w:delText>
              </w:r>
            </w:del>
          </w:p>
        </w:tc>
        <w:tc>
          <w:tcPr>
            <w:tcW w:w="0" w:type="auto"/>
            <w:vAlign w:val="center"/>
          </w:tcPr>
          <w:p w:rsidR="008C43AB" w:rsidRPr="004D526A" w:rsidDel="001E773B" w:rsidRDefault="008C43AB" w:rsidP="006E44F7">
            <w:pPr>
              <w:pStyle w:val="TAC"/>
              <w:rPr>
                <w:del w:id="463" w:author="Hisashi Onozawa" w:date="2018-09-25T18:45:00Z"/>
                <w:noProof/>
                <w:lang w:eastAsia="zh-CN"/>
              </w:rPr>
            </w:pPr>
            <w:del w:id="464" w:author="Hisashi Onozawa" w:date="2018-09-25T18:45:00Z">
              <w:r w:rsidRPr="004D526A" w:rsidDel="001E773B">
                <w:rPr>
                  <w:noProof/>
                  <w:lang w:eastAsia="zh-CN"/>
                </w:rPr>
                <w:delText>DC_5A_n78A</w:delText>
              </w:r>
            </w:del>
          </w:p>
          <w:p w:rsidR="008C43AB" w:rsidRPr="004D526A" w:rsidRDefault="008C43AB" w:rsidP="00D941F9">
            <w:pPr>
              <w:pStyle w:val="TAC"/>
              <w:rPr>
                <w:noProof/>
                <w:lang w:eastAsia="zh-CN"/>
              </w:rPr>
            </w:pPr>
            <w:del w:id="465" w:author="Hisashi Onozawa" w:date="2018-09-25T18:45:00Z">
              <w:r w:rsidRPr="004D526A" w:rsidDel="001E773B">
                <w:rPr>
                  <w:noProof/>
                  <w:lang w:eastAsia="zh-CN"/>
                </w:rPr>
                <w:delText>DC_5A_n257A</w:delText>
              </w:r>
            </w:del>
          </w:p>
        </w:tc>
        <w:tc>
          <w:tcPr>
            <w:tcW w:w="0" w:type="auto"/>
            <w:shd w:val="clear" w:color="auto" w:fill="auto"/>
            <w:noWrap/>
            <w:vAlign w:val="center"/>
          </w:tcPr>
          <w:p w:rsidR="008C43AB" w:rsidRPr="004D526A" w:rsidRDefault="008C43AB" w:rsidP="00D941F9">
            <w:pPr>
              <w:pStyle w:val="TAC"/>
              <w:rPr>
                <w:noProof/>
                <w:lang w:eastAsia="zh-CN"/>
              </w:rPr>
            </w:pPr>
            <w:del w:id="466" w:author="Hisashi Onozawa" w:date="2018-09-25T18:45:00Z">
              <w:r w:rsidRPr="004D526A" w:rsidDel="001E773B">
                <w:rPr>
                  <w:rFonts w:eastAsia="Malgun Gothic" w:hint="eastAsia"/>
                  <w:noProof/>
                  <w:lang w:eastAsia="ko-KR"/>
                </w:rPr>
                <w:delText>5A</w:delText>
              </w:r>
            </w:del>
          </w:p>
        </w:tc>
        <w:tc>
          <w:tcPr>
            <w:tcW w:w="0" w:type="auto"/>
            <w:vAlign w:val="center"/>
          </w:tcPr>
          <w:p w:rsidR="008C43AB" w:rsidRPr="004D526A" w:rsidRDefault="008C43AB" w:rsidP="00D941F9">
            <w:pPr>
              <w:pStyle w:val="TAC"/>
              <w:rPr>
                <w:noProof/>
                <w:lang w:eastAsia="zh-CN"/>
              </w:rPr>
            </w:pPr>
            <w:del w:id="467" w:author="Hisashi Onozawa" w:date="2018-09-25T18:45:00Z">
              <w:r w:rsidRPr="004D526A" w:rsidDel="001E773B">
                <w:rPr>
                  <w:rFonts w:eastAsia="Malgun Gothic" w:hint="eastAsia"/>
                  <w:noProof/>
                  <w:lang w:eastAsia="ko-KR"/>
                </w:rPr>
                <w:delText>CA_n78A-n257A</w:delText>
              </w:r>
            </w:del>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del w:id="468" w:author="Hisashi Onozawa" w:date="2018-09-25T18:45:00Z">
              <w:r w:rsidRPr="004D526A" w:rsidDel="001E773B">
                <w:rPr>
                  <w:noProof/>
                  <w:lang w:eastAsia="zh-CN"/>
                </w:rPr>
                <w:delText>DC_5B</w:delText>
              </w:r>
              <w:r w:rsidRPr="004D526A" w:rsidDel="001E773B">
                <w:rPr>
                  <w:rFonts w:hint="eastAsia"/>
                  <w:noProof/>
                  <w:lang w:eastAsia="zh-CN"/>
                </w:rPr>
                <w:delText>_</w:delText>
              </w:r>
              <w:r w:rsidRPr="004D526A" w:rsidDel="001E773B">
                <w:rPr>
                  <w:noProof/>
                  <w:lang w:eastAsia="zh-CN"/>
                </w:rPr>
                <w:delText>n260A</w:delText>
              </w:r>
            </w:del>
          </w:p>
        </w:tc>
        <w:tc>
          <w:tcPr>
            <w:tcW w:w="0" w:type="auto"/>
            <w:vAlign w:val="center"/>
          </w:tcPr>
          <w:p w:rsidR="008C43AB" w:rsidRPr="004D526A" w:rsidRDefault="008C43AB" w:rsidP="006E44F7">
            <w:pPr>
              <w:pStyle w:val="TAC"/>
              <w:rPr>
                <w:noProof/>
                <w:lang w:eastAsia="zh-CN"/>
              </w:rPr>
            </w:pPr>
            <w:del w:id="469" w:author="Hisashi Onozawa" w:date="2018-09-25T18:45:00Z">
              <w:r w:rsidRPr="004D526A" w:rsidDel="001E773B">
                <w:rPr>
                  <w:noProof/>
                  <w:lang w:eastAsia="zh-CN"/>
                </w:rPr>
                <w:delText>DC_5B</w:delText>
              </w:r>
              <w:r w:rsidR="004524F3" w:rsidRPr="004D526A" w:rsidDel="001E773B">
                <w:rPr>
                  <w:noProof/>
                  <w:lang w:eastAsia="zh-CN"/>
                </w:rPr>
                <w:delText>_n</w:delText>
              </w:r>
              <w:r w:rsidRPr="004D526A" w:rsidDel="001E773B">
                <w:rPr>
                  <w:noProof/>
                  <w:lang w:eastAsia="zh-CN"/>
                </w:rPr>
                <w:delText>260A</w:delText>
              </w:r>
            </w:del>
          </w:p>
        </w:tc>
        <w:tc>
          <w:tcPr>
            <w:tcW w:w="0" w:type="auto"/>
            <w:shd w:val="clear" w:color="auto" w:fill="auto"/>
            <w:noWrap/>
            <w:vAlign w:val="center"/>
          </w:tcPr>
          <w:p w:rsidR="008C43AB" w:rsidRPr="004D526A" w:rsidRDefault="008C43AB" w:rsidP="00D941F9">
            <w:pPr>
              <w:pStyle w:val="TAC"/>
              <w:rPr>
                <w:noProof/>
                <w:lang w:eastAsia="zh-CN"/>
              </w:rPr>
            </w:pPr>
            <w:del w:id="470" w:author="Hisashi Onozawa" w:date="2018-09-25T18:45:00Z">
              <w:r w:rsidRPr="004D526A" w:rsidDel="001E773B">
                <w:rPr>
                  <w:rFonts w:hint="eastAsia"/>
                  <w:noProof/>
                  <w:lang w:eastAsia="zh-CN"/>
                </w:rPr>
                <w:delText>CA</w:delText>
              </w:r>
              <w:r w:rsidR="00BA1E4D" w:rsidRPr="004D526A" w:rsidDel="001E773B">
                <w:rPr>
                  <w:noProof/>
                  <w:lang w:eastAsia="zh-CN"/>
                </w:rPr>
                <w:delText>_</w:delText>
              </w:r>
              <w:r w:rsidRPr="004D526A" w:rsidDel="001E773B">
                <w:rPr>
                  <w:noProof/>
                  <w:lang w:eastAsia="zh-CN"/>
                </w:rPr>
                <w:delText>5B</w:delText>
              </w:r>
            </w:del>
          </w:p>
        </w:tc>
        <w:tc>
          <w:tcPr>
            <w:tcW w:w="0" w:type="auto"/>
            <w:vAlign w:val="center"/>
          </w:tcPr>
          <w:p w:rsidR="008C43AB" w:rsidRPr="004D526A" w:rsidRDefault="008C43AB" w:rsidP="00D941F9">
            <w:pPr>
              <w:pStyle w:val="TAC"/>
              <w:rPr>
                <w:noProof/>
                <w:lang w:eastAsia="zh-CN"/>
              </w:rPr>
            </w:pPr>
            <w:del w:id="471" w:author="Hisashi Onozawa" w:date="2018-09-25T18:45:00Z">
              <w:r w:rsidRPr="004D526A" w:rsidDel="001E773B">
                <w:rPr>
                  <w:noProof/>
                  <w:lang w:eastAsia="zh-CN"/>
                </w:rPr>
                <w:delText>n260A</w:delText>
              </w:r>
            </w:del>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del w:id="472" w:author="Hisashi Onozawa" w:date="2018-09-25T18:45:00Z">
              <w:r w:rsidRPr="004D526A" w:rsidDel="001E773B">
                <w:rPr>
                  <w:noProof/>
                  <w:lang w:eastAsia="zh-CN"/>
                </w:rPr>
                <w:delText>DC_7A-7A_n257A</w:delText>
              </w:r>
            </w:del>
          </w:p>
        </w:tc>
        <w:tc>
          <w:tcPr>
            <w:tcW w:w="0" w:type="auto"/>
            <w:vAlign w:val="center"/>
          </w:tcPr>
          <w:p w:rsidR="008C43AB" w:rsidRPr="004D526A" w:rsidRDefault="008C43AB" w:rsidP="006E44F7">
            <w:pPr>
              <w:pStyle w:val="TAC"/>
              <w:rPr>
                <w:noProof/>
                <w:lang w:eastAsia="zh-CN"/>
              </w:rPr>
            </w:pPr>
            <w:del w:id="473" w:author="Hisashi Onozawa" w:date="2018-09-25T18:45:00Z">
              <w:r w:rsidRPr="004D526A" w:rsidDel="001E773B">
                <w:rPr>
                  <w:noProof/>
                  <w:lang w:eastAsia="zh-CN"/>
                </w:rPr>
                <w:delText>DC_7A_n257A</w:delText>
              </w:r>
            </w:del>
          </w:p>
        </w:tc>
        <w:tc>
          <w:tcPr>
            <w:tcW w:w="0" w:type="auto"/>
            <w:shd w:val="clear" w:color="auto" w:fill="auto"/>
            <w:noWrap/>
            <w:vAlign w:val="center"/>
          </w:tcPr>
          <w:p w:rsidR="008C43AB" w:rsidRPr="004D526A" w:rsidRDefault="008C43AB" w:rsidP="00D941F9">
            <w:pPr>
              <w:pStyle w:val="TAC"/>
              <w:rPr>
                <w:noProof/>
                <w:lang w:eastAsia="zh-CN"/>
              </w:rPr>
            </w:pPr>
            <w:del w:id="474" w:author="Hisashi Onozawa" w:date="2018-09-25T18:45:00Z">
              <w:r w:rsidRPr="004D526A" w:rsidDel="001E773B">
                <w:rPr>
                  <w:rFonts w:hint="eastAsia"/>
                  <w:noProof/>
                  <w:lang w:eastAsia="zh-CN"/>
                </w:rPr>
                <w:delText>CA</w:delText>
              </w:r>
              <w:r w:rsidR="00BA1E4D" w:rsidRPr="004D526A" w:rsidDel="001E773B">
                <w:rPr>
                  <w:noProof/>
                  <w:lang w:eastAsia="zh-CN"/>
                </w:rPr>
                <w:delText>_</w:delText>
              </w:r>
              <w:r w:rsidRPr="004D526A" w:rsidDel="001E773B">
                <w:rPr>
                  <w:noProof/>
                  <w:lang w:eastAsia="zh-CN"/>
                </w:rPr>
                <w:delText>7A-7A</w:delText>
              </w:r>
            </w:del>
          </w:p>
        </w:tc>
        <w:tc>
          <w:tcPr>
            <w:tcW w:w="0" w:type="auto"/>
            <w:vAlign w:val="center"/>
          </w:tcPr>
          <w:p w:rsidR="008C43AB" w:rsidRPr="004D526A" w:rsidRDefault="008C43AB" w:rsidP="00D941F9">
            <w:pPr>
              <w:pStyle w:val="TAC"/>
              <w:rPr>
                <w:noProof/>
                <w:lang w:eastAsia="zh-CN"/>
              </w:rPr>
            </w:pPr>
            <w:del w:id="475" w:author="Hisashi Onozawa" w:date="2018-09-25T18:45:00Z">
              <w:r w:rsidRPr="004D526A" w:rsidDel="001E773B">
                <w:rPr>
                  <w:noProof/>
                  <w:lang w:eastAsia="zh-CN"/>
                </w:rPr>
                <w:delText>n257A</w:delText>
              </w:r>
            </w:del>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del w:id="476" w:author="Hisashi Onozawa" w:date="2018-09-25T18:45:00Z">
              <w:r w:rsidRPr="004D526A" w:rsidDel="001E773B">
                <w:rPr>
                  <w:rFonts w:eastAsia="Malgun Gothic" w:hint="eastAsia"/>
                  <w:noProof/>
                  <w:lang w:eastAsia="ko-KR"/>
                </w:rPr>
                <w:delText>DC_7A_n78A-n257A</w:delText>
              </w:r>
            </w:del>
          </w:p>
        </w:tc>
        <w:tc>
          <w:tcPr>
            <w:tcW w:w="0" w:type="auto"/>
            <w:vAlign w:val="center"/>
          </w:tcPr>
          <w:p w:rsidR="008C43AB" w:rsidRPr="004D526A" w:rsidDel="001E773B" w:rsidRDefault="008C43AB" w:rsidP="006E44F7">
            <w:pPr>
              <w:pStyle w:val="TAC"/>
              <w:rPr>
                <w:del w:id="477" w:author="Hisashi Onozawa" w:date="2018-09-25T18:45:00Z"/>
                <w:noProof/>
                <w:lang w:eastAsia="zh-CN"/>
              </w:rPr>
            </w:pPr>
            <w:del w:id="478" w:author="Hisashi Onozawa" w:date="2018-09-25T18:45:00Z">
              <w:r w:rsidRPr="004D526A" w:rsidDel="001E773B">
                <w:rPr>
                  <w:noProof/>
                  <w:lang w:eastAsia="zh-CN"/>
                </w:rPr>
                <w:delText>DC_7A_n78A</w:delText>
              </w:r>
            </w:del>
          </w:p>
          <w:p w:rsidR="008C43AB" w:rsidRPr="004D526A" w:rsidRDefault="008C43AB" w:rsidP="00D941F9">
            <w:pPr>
              <w:pStyle w:val="TAC"/>
              <w:rPr>
                <w:noProof/>
                <w:lang w:eastAsia="zh-CN"/>
              </w:rPr>
            </w:pPr>
            <w:del w:id="479" w:author="Hisashi Onozawa" w:date="2018-09-25T18:45:00Z">
              <w:r w:rsidRPr="004D526A" w:rsidDel="001E773B">
                <w:rPr>
                  <w:noProof/>
                  <w:lang w:eastAsia="zh-CN"/>
                </w:rPr>
                <w:delText>DC_7A_n257A</w:delText>
              </w:r>
            </w:del>
          </w:p>
        </w:tc>
        <w:tc>
          <w:tcPr>
            <w:tcW w:w="0" w:type="auto"/>
            <w:shd w:val="clear" w:color="auto" w:fill="auto"/>
            <w:noWrap/>
            <w:vAlign w:val="center"/>
          </w:tcPr>
          <w:p w:rsidR="008C43AB" w:rsidRPr="004D526A" w:rsidRDefault="008C43AB" w:rsidP="00D941F9">
            <w:pPr>
              <w:pStyle w:val="TAC"/>
              <w:rPr>
                <w:noProof/>
                <w:lang w:eastAsia="zh-CN"/>
              </w:rPr>
            </w:pPr>
            <w:del w:id="480" w:author="Hisashi Onozawa" w:date="2018-09-25T18:45:00Z">
              <w:r w:rsidRPr="004D526A" w:rsidDel="001E773B">
                <w:rPr>
                  <w:rFonts w:eastAsia="Malgun Gothic" w:hint="eastAsia"/>
                  <w:noProof/>
                  <w:lang w:eastAsia="ko-KR"/>
                </w:rPr>
                <w:delText>7A</w:delText>
              </w:r>
            </w:del>
          </w:p>
        </w:tc>
        <w:tc>
          <w:tcPr>
            <w:tcW w:w="0" w:type="auto"/>
            <w:vAlign w:val="center"/>
          </w:tcPr>
          <w:p w:rsidR="008C43AB" w:rsidRPr="004D526A" w:rsidRDefault="008C43AB" w:rsidP="00D941F9">
            <w:pPr>
              <w:pStyle w:val="TAC"/>
              <w:rPr>
                <w:noProof/>
                <w:lang w:eastAsia="zh-CN"/>
              </w:rPr>
            </w:pPr>
            <w:del w:id="481" w:author="Hisashi Onozawa" w:date="2018-09-25T18:45:00Z">
              <w:r w:rsidRPr="004D526A" w:rsidDel="001E773B">
                <w:rPr>
                  <w:rFonts w:eastAsia="Malgun Gothic" w:hint="eastAsia"/>
                  <w:noProof/>
                  <w:lang w:eastAsia="ko-KR"/>
                </w:rPr>
                <w:delText>CA_n78A-n257A</w:delText>
              </w:r>
            </w:del>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rFonts w:eastAsia="Malgun Gothic"/>
                <w:noProof/>
                <w:lang w:eastAsia="ko-KR"/>
              </w:rPr>
            </w:pPr>
            <w:r w:rsidRPr="004D526A">
              <w:rPr>
                <w:noProof/>
                <w:lang w:eastAsia="zh-CN"/>
              </w:rPr>
              <w:t>DC_12A-30A_n260A</w:t>
            </w:r>
          </w:p>
        </w:tc>
        <w:tc>
          <w:tcPr>
            <w:tcW w:w="0" w:type="auto"/>
            <w:vAlign w:val="center"/>
          </w:tcPr>
          <w:p w:rsidR="008C43AB" w:rsidRPr="004D526A" w:rsidRDefault="008C43AB" w:rsidP="006E44F7">
            <w:pPr>
              <w:pStyle w:val="TAC"/>
              <w:rPr>
                <w:noProof/>
                <w:lang w:eastAsia="zh-CN"/>
              </w:rPr>
            </w:pPr>
            <w:r w:rsidRPr="004D526A">
              <w:rPr>
                <w:noProof/>
                <w:lang w:eastAsia="zh-CN"/>
              </w:rPr>
              <w:t>DC_12A_n260A</w:t>
            </w:r>
          </w:p>
          <w:p w:rsidR="008C43AB" w:rsidRPr="004D526A" w:rsidRDefault="008C43AB" w:rsidP="00D941F9">
            <w:pPr>
              <w:pStyle w:val="TAC"/>
              <w:rPr>
                <w:noProof/>
                <w:lang w:eastAsia="zh-CN"/>
              </w:rPr>
            </w:pPr>
            <w:r w:rsidRPr="004D526A">
              <w:rPr>
                <w:noProof/>
                <w:lang w:eastAsia="zh-CN"/>
              </w:rPr>
              <w:t>DC_30A_n260A</w:t>
            </w:r>
          </w:p>
        </w:tc>
        <w:tc>
          <w:tcPr>
            <w:tcW w:w="0" w:type="auto"/>
            <w:shd w:val="clear" w:color="auto" w:fill="auto"/>
            <w:noWrap/>
            <w:vAlign w:val="center"/>
          </w:tcPr>
          <w:p w:rsidR="008C43AB" w:rsidRPr="004D526A" w:rsidRDefault="008C43AB" w:rsidP="00D941F9">
            <w:pPr>
              <w:pStyle w:val="TAC"/>
              <w:rPr>
                <w:rFonts w:eastAsia="Malgun Gothic"/>
                <w:noProof/>
                <w:lang w:eastAsia="ko-KR"/>
              </w:rPr>
            </w:pPr>
            <w:r w:rsidRPr="004D526A">
              <w:rPr>
                <w:noProof/>
                <w:lang w:eastAsia="zh-CN"/>
              </w:rPr>
              <w:t>CA</w:t>
            </w:r>
            <w:r w:rsidR="00BA1E4D" w:rsidRPr="004D526A">
              <w:rPr>
                <w:noProof/>
                <w:lang w:eastAsia="zh-CN"/>
              </w:rPr>
              <w:t>_</w:t>
            </w:r>
            <w:r w:rsidRPr="004D526A">
              <w:rPr>
                <w:noProof/>
                <w:lang w:eastAsia="zh-CN"/>
              </w:rPr>
              <w:t>12A-30A</w:t>
            </w:r>
          </w:p>
        </w:tc>
        <w:tc>
          <w:tcPr>
            <w:tcW w:w="0" w:type="auto"/>
            <w:vAlign w:val="center"/>
          </w:tcPr>
          <w:p w:rsidR="008C43AB" w:rsidRPr="004D526A" w:rsidRDefault="008C43AB" w:rsidP="00D941F9">
            <w:pPr>
              <w:pStyle w:val="TAC"/>
              <w:rPr>
                <w:rFonts w:eastAsia="Malgun Gothic"/>
                <w:noProof/>
                <w:lang w:eastAsia="ko-KR"/>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rFonts w:eastAsia="Malgun Gothic"/>
                <w:noProof/>
                <w:lang w:eastAsia="ko-KR"/>
              </w:rPr>
            </w:pPr>
            <w:r w:rsidRPr="004D526A">
              <w:rPr>
                <w:noProof/>
                <w:lang w:eastAsia="zh-CN"/>
              </w:rPr>
              <w:t>DC_12A-66A_n260A</w:t>
            </w:r>
          </w:p>
        </w:tc>
        <w:tc>
          <w:tcPr>
            <w:tcW w:w="0" w:type="auto"/>
            <w:vAlign w:val="center"/>
          </w:tcPr>
          <w:p w:rsidR="008C43AB" w:rsidRPr="004D526A" w:rsidRDefault="008C43AB" w:rsidP="006E44F7">
            <w:pPr>
              <w:pStyle w:val="TAC"/>
              <w:rPr>
                <w:noProof/>
                <w:lang w:eastAsia="zh-CN"/>
              </w:rPr>
            </w:pPr>
            <w:r w:rsidRPr="004D526A">
              <w:rPr>
                <w:noProof/>
                <w:lang w:eastAsia="zh-CN"/>
              </w:rPr>
              <w:t>DC_12A_n260A</w:t>
            </w:r>
          </w:p>
          <w:p w:rsidR="008C43AB" w:rsidRPr="004D526A" w:rsidRDefault="008C43AB" w:rsidP="00D941F9">
            <w:pPr>
              <w:pStyle w:val="TAC"/>
              <w:rPr>
                <w:noProof/>
                <w:lang w:eastAsia="zh-CN"/>
              </w:rPr>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rPr>
                <w:rFonts w:eastAsia="Malgun Gothic"/>
                <w:noProof/>
                <w:lang w:eastAsia="ko-KR"/>
              </w:rPr>
            </w:pPr>
            <w:r w:rsidRPr="004D526A">
              <w:rPr>
                <w:noProof/>
                <w:lang w:eastAsia="zh-CN"/>
              </w:rPr>
              <w:t>CA</w:t>
            </w:r>
            <w:r w:rsidR="00BA1E4D" w:rsidRPr="004D526A">
              <w:rPr>
                <w:noProof/>
                <w:lang w:eastAsia="zh-CN"/>
              </w:rPr>
              <w:t>_</w:t>
            </w:r>
            <w:r w:rsidRPr="004D526A">
              <w:rPr>
                <w:noProof/>
                <w:lang w:eastAsia="zh-CN"/>
              </w:rPr>
              <w:t>12A-66A</w:t>
            </w:r>
          </w:p>
        </w:tc>
        <w:tc>
          <w:tcPr>
            <w:tcW w:w="0" w:type="auto"/>
            <w:vAlign w:val="center"/>
          </w:tcPr>
          <w:p w:rsidR="008C43AB" w:rsidRPr="004D526A" w:rsidRDefault="008C43AB" w:rsidP="00D941F9">
            <w:pPr>
              <w:pStyle w:val="TAC"/>
              <w:rPr>
                <w:rFonts w:eastAsia="Malgun Gothic"/>
                <w:noProof/>
                <w:lang w:eastAsia="ko-KR"/>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DC_13A-66A_n257A</w:t>
            </w:r>
          </w:p>
        </w:tc>
        <w:tc>
          <w:tcPr>
            <w:tcW w:w="0" w:type="auto"/>
            <w:vAlign w:val="center"/>
          </w:tcPr>
          <w:p w:rsidR="008C43AB" w:rsidRPr="004D526A" w:rsidRDefault="008C43AB" w:rsidP="006E44F7">
            <w:pPr>
              <w:pStyle w:val="TAC"/>
              <w:rPr>
                <w:noProof/>
                <w:lang w:eastAsia="zh-CN"/>
              </w:rPr>
            </w:pPr>
            <w:r w:rsidRPr="004D526A">
              <w:rPr>
                <w:noProof/>
                <w:lang w:eastAsia="zh-CN"/>
              </w:rPr>
              <w:t>DC_13A_n257A</w:t>
            </w:r>
          </w:p>
          <w:p w:rsidR="008C43AB" w:rsidRPr="004D526A" w:rsidRDefault="008C43AB" w:rsidP="00D941F9">
            <w:pPr>
              <w:pStyle w:val="TAC"/>
              <w:rPr>
                <w:noProof/>
                <w:lang w:eastAsia="zh-CN"/>
              </w:rPr>
            </w:pPr>
            <w:r w:rsidRPr="004D526A">
              <w:rPr>
                <w:noProof/>
                <w:lang w:eastAsia="zh-CN"/>
              </w:rPr>
              <w:t>DC_66A_n257A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13A-66A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DC_13A-66A_n260A</w:t>
            </w:r>
          </w:p>
        </w:tc>
        <w:tc>
          <w:tcPr>
            <w:tcW w:w="0" w:type="auto"/>
            <w:vAlign w:val="center"/>
          </w:tcPr>
          <w:p w:rsidR="008C43AB" w:rsidRPr="004D526A" w:rsidRDefault="008C43AB" w:rsidP="006E44F7">
            <w:pPr>
              <w:pStyle w:val="TAC"/>
              <w:rPr>
                <w:noProof/>
                <w:lang w:eastAsia="zh-CN"/>
              </w:rPr>
            </w:pPr>
            <w:r w:rsidRPr="004D526A">
              <w:rPr>
                <w:noProof/>
                <w:lang w:eastAsia="zh-CN"/>
              </w:rPr>
              <w:t>DC_13A_n260A</w:t>
            </w:r>
          </w:p>
          <w:p w:rsidR="008C43AB" w:rsidRPr="004D526A" w:rsidRDefault="008C43AB" w:rsidP="00D941F9">
            <w:pPr>
              <w:pStyle w:val="TAC"/>
              <w:rPr>
                <w:noProof/>
                <w:lang w:eastAsia="zh-CN"/>
              </w:rPr>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13A-66A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rFonts w:cs="Arial"/>
              </w:rPr>
              <w:t>DC_1</w:t>
            </w:r>
            <w:r w:rsidRPr="004D526A">
              <w:rPr>
                <w:rFonts w:cs="Arial" w:hint="eastAsia"/>
                <w:lang w:eastAsia="ja-JP"/>
              </w:rPr>
              <w:t>8</w:t>
            </w:r>
            <w:r w:rsidRPr="004D526A">
              <w:rPr>
                <w:rFonts w:cs="Arial"/>
              </w:rPr>
              <w:t>A-</w:t>
            </w:r>
            <w:r w:rsidRPr="004D526A">
              <w:rPr>
                <w:rFonts w:cs="Arial" w:hint="eastAsia"/>
                <w:lang w:eastAsia="ja-JP"/>
              </w:rPr>
              <w:t>2</w:t>
            </w:r>
            <w:r w:rsidRPr="004D526A">
              <w:rPr>
                <w:rFonts w:cs="Arial"/>
              </w:rPr>
              <w:t>8A-n</w:t>
            </w:r>
            <w:r w:rsidRPr="004D526A">
              <w:rPr>
                <w:rFonts w:cs="Arial" w:hint="eastAsia"/>
                <w:lang w:eastAsia="ja-JP"/>
              </w:rPr>
              <w:t>257</w:t>
            </w:r>
            <w:r w:rsidRPr="004D526A">
              <w:rPr>
                <w:rFonts w:cs="Arial"/>
              </w:rPr>
              <w:t>A</w:t>
            </w:r>
          </w:p>
        </w:tc>
        <w:tc>
          <w:tcPr>
            <w:tcW w:w="0" w:type="auto"/>
            <w:vAlign w:val="center"/>
          </w:tcPr>
          <w:p w:rsidR="008C43AB" w:rsidRPr="004D526A" w:rsidRDefault="008C43AB" w:rsidP="006E44F7">
            <w:pPr>
              <w:pStyle w:val="TAC"/>
              <w:rPr>
                <w:noProof/>
                <w:lang w:eastAsia="zh-CN"/>
              </w:rPr>
            </w:pPr>
            <w:r w:rsidRPr="004D526A">
              <w:rPr>
                <w:noProof/>
                <w:lang w:eastAsia="zh-CN"/>
              </w:rPr>
              <w:t>DC_1</w:t>
            </w:r>
            <w:r w:rsidRPr="004D526A">
              <w:rPr>
                <w:rFonts w:hint="eastAsia"/>
                <w:noProof/>
                <w:lang w:eastAsia="zh-CN"/>
              </w:rPr>
              <w:t>8</w:t>
            </w:r>
            <w:r w:rsidRPr="004D526A">
              <w:rPr>
                <w:noProof/>
                <w:lang w:eastAsia="zh-CN"/>
              </w:rPr>
              <w:t>A_n</w:t>
            </w:r>
            <w:r w:rsidRPr="004D526A">
              <w:rPr>
                <w:rFonts w:hint="eastAsia"/>
                <w:noProof/>
                <w:lang w:eastAsia="zh-CN"/>
              </w:rPr>
              <w:t>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28</w:t>
            </w:r>
            <w:r w:rsidRPr="004D526A">
              <w:rPr>
                <w:noProof/>
                <w:lang w:eastAsia="zh-CN"/>
              </w:rPr>
              <w:t>A_n</w:t>
            </w:r>
            <w:r w:rsidRPr="004D526A">
              <w:rPr>
                <w:rFonts w:hint="eastAsia"/>
                <w:noProof/>
                <w:lang w:eastAsia="zh-CN"/>
              </w:rPr>
              <w:t>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w:t>
            </w:r>
            <w:r w:rsidRPr="004D526A">
              <w:rPr>
                <w:rFonts w:hint="eastAsia"/>
                <w:noProof/>
                <w:lang w:eastAsia="zh-CN"/>
              </w:rPr>
              <w:t>8</w:t>
            </w:r>
            <w:r w:rsidRPr="004D526A">
              <w:rPr>
                <w:noProof/>
                <w:lang w:eastAsia="zh-CN"/>
              </w:rPr>
              <w:t>A-2</w:t>
            </w:r>
            <w:r w:rsidRPr="004D526A">
              <w:rPr>
                <w:rFonts w:hint="eastAsia"/>
                <w:noProof/>
                <w:lang w:eastAsia="zh-CN"/>
              </w:rPr>
              <w:t>8</w:t>
            </w:r>
            <w:r w:rsidRPr="004D526A">
              <w:rPr>
                <w:noProof/>
                <w:lang w:eastAsia="zh-CN"/>
              </w:rPr>
              <w:t>A</w:t>
            </w:r>
          </w:p>
        </w:tc>
        <w:tc>
          <w:tcPr>
            <w:tcW w:w="0" w:type="auto"/>
            <w:vAlign w:val="center"/>
          </w:tcPr>
          <w:p w:rsidR="008C43AB" w:rsidRPr="004D526A" w:rsidRDefault="008C43AB" w:rsidP="00D941F9">
            <w:pPr>
              <w:pStyle w:val="TAC"/>
              <w:rPr>
                <w:noProof/>
                <w:lang w:eastAsia="zh-CN"/>
              </w:rPr>
            </w:pPr>
            <w:r w:rsidRPr="004D526A">
              <w:rPr>
                <w:noProof/>
                <w:lang w:eastAsia="zh-CN"/>
              </w:rPr>
              <w:t>n</w:t>
            </w:r>
            <w:r w:rsidRPr="004D526A">
              <w:rPr>
                <w:rFonts w:hint="eastAsia"/>
                <w:noProof/>
                <w:lang w:eastAsia="zh-CN"/>
              </w:rPr>
              <w:t>257</w:t>
            </w:r>
            <w:r w:rsidRPr="004D526A">
              <w:rPr>
                <w:noProof/>
                <w:lang w:eastAsia="zh-CN"/>
              </w:rPr>
              <w:t>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DC_19A-42A_n</w:t>
            </w:r>
            <w:r w:rsidRPr="004D526A">
              <w:rPr>
                <w:rFonts w:hint="eastAsia"/>
                <w:noProof/>
                <w:lang w:eastAsia="zh-CN"/>
              </w:rPr>
              <w:t>257</w:t>
            </w:r>
            <w:r w:rsidRPr="004D526A">
              <w:rPr>
                <w:noProof/>
                <w:lang w:eastAsia="zh-CN"/>
              </w:rPr>
              <w:t>A</w:t>
            </w:r>
          </w:p>
          <w:p w:rsidR="008C43AB" w:rsidRPr="004D526A" w:rsidRDefault="008C43AB" w:rsidP="006E44F7">
            <w:pPr>
              <w:pStyle w:val="TAC"/>
              <w:rPr>
                <w:noProof/>
                <w:lang w:eastAsia="zh-CN"/>
              </w:rPr>
            </w:pPr>
            <w:r w:rsidRPr="004D526A">
              <w:rPr>
                <w:noProof/>
                <w:lang w:eastAsia="zh-CN"/>
              </w:rPr>
              <w:t>DC_19A-42A_n257D</w:t>
            </w:r>
          </w:p>
          <w:p w:rsidR="008C43AB" w:rsidRPr="004D526A" w:rsidRDefault="008C43AB" w:rsidP="00D941F9">
            <w:pPr>
              <w:pStyle w:val="TAC"/>
              <w:rPr>
                <w:noProof/>
                <w:lang w:eastAsia="zh-CN"/>
              </w:rPr>
            </w:pPr>
            <w:r w:rsidRPr="004D526A">
              <w:rPr>
                <w:noProof/>
                <w:lang w:eastAsia="zh-CN"/>
              </w:rPr>
              <w:t>DC_19A-42A_n257E</w:t>
            </w:r>
          </w:p>
          <w:p w:rsidR="008C43AB" w:rsidRPr="004D526A" w:rsidRDefault="008C43AB" w:rsidP="00D941F9">
            <w:pPr>
              <w:pStyle w:val="TAC"/>
              <w:rPr>
                <w:noProof/>
                <w:lang w:eastAsia="zh-CN"/>
              </w:rPr>
            </w:pPr>
            <w:r w:rsidRPr="004D526A">
              <w:rPr>
                <w:noProof/>
                <w:lang w:eastAsia="zh-CN"/>
              </w:rPr>
              <w:t>DC_19A-42A_n257F</w:t>
            </w:r>
          </w:p>
        </w:tc>
        <w:tc>
          <w:tcPr>
            <w:tcW w:w="0" w:type="auto"/>
            <w:vAlign w:val="center"/>
          </w:tcPr>
          <w:p w:rsidR="008C43AB" w:rsidRPr="004D526A" w:rsidRDefault="008C43AB" w:rsidP="00D941F9">
            <w:pPr>
              <w:pStyle w:val="TAC"/>
              <w:rPr>
                <w:noProof/>
                <w:lang w:eastAsia="zh-CN"/>
              </w:rPr>
            </w:pPr>
            <w:r w:rsidRPr="004D526A">
              <w:rPr>
                <w:noProof/>
                <w:lang w:eastAsia="zh-CN"/>
              </w:rPr>
              <w:t>DC_19A_n</w:t>
            </w:r>
            <w:r w:rsidRPr="004D526A">
              <w:rPr>
                <w:rFonts w:hint="eastAsia"/>
                <w:noProof/>
                <w:lang w:eastAsia="zh-CN"/>
              </w:rPr>
              <w:t>257</w:t>
            </w:r>
            <w:r w:rsidRPr="004D526A">
              <w:rPr>
                <w:noProof/>
                <w:lang w:eastAsia="zh-CN"/>
              </w:rPr>
              <w:t>A</w:t>
            </w:r>
          </w:p>
          <w:p w:rsidR="008C43AB" w:rsidRPr="004D526A" w:rsidRDefault="008C43AB" w:rsidP="00725188">
            <w:pPr>
              <w:pStyle w:val="TAC"/>
              <w:rPr>
                <w:noProof/>
                <w:lang w:eastAsia="zh-CN"/>
              </w:rPr>
            </w:pPr>
            <w:r w:rsidRPr="004D526A">
              <w:rPr>
                <w:noProof/>
                <w:lang w:eastAsia="zh-CN"/>
              </w:rPr>
              <w:t>DC_42A_n</w:t>
            </w:r>
            <w:r w:rsidRPr="004D526A">
              <w:rPr>
                <w:rFonts w:hint="eastAsia"/>
                <w:noProof/>
                <w:lang w:eastAsia="zh-CN"/>
              </w:rPr>
              <w:t>257</w:t>
            </w:r>
            <w:r w:rsidRPr="004D526A">
              <w:rPr>
                <w:noProof/>
                <w:lang w:eastAsia="zh-CN"/>
              </w:rPr>
              <w:t>A</w:t>
            </w:r>
          </w:p>
        </w:tc>
        <w:tc>
          <w:tcPr>
            <w:tcW w:w="0" w:type="auto"/>
            <w:shd w:val="clear" w:color="auto" w:fill="auto"/>
            <w:noWrap/>
            <w:vAlign w:val="center"/>
          </w:tcPr>
          <w:p w:rsidR="008C43AB" w:rsidRPr="004D526A" w:rsidRDefault="008C43AB"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19A-42A</w:t>
            </w:r>
          </w:p>
        </w:tc>
        <w:tc>
          <w:tcPr>
            <w:tcW w:w="0" w:type="auto"/>
            <w:vAlign w:val="center"/>
          </w:tcPr>
          <w:p w:rsidR="008C43AB" w:rsidRPr="004D526A" w:rsidRDefault="008C43AB">
            <w:pPr>
              <w:pStyle w:val="TAC"/>
              <w:rPr>
                <w:noProof/>
                <w:lang w:eastAsia="zh-CN"/>
              </w:rPr>
            </w:pPr>
            <w:r w:rsidRPr="004D526A">
              <w:rPr>
                <w:noProof/>
                <w:lang w:eastAsia="zh-CN"/>
              </w:rPr>
              <w:t>n</w:t>
            </w:r>
            <w:r w:rsidRPr="004D526A">
              <w:rPr>
                <w:rFonts w:hint="eastAsia"/>
                <w:noProof/>
                <w:lang w:eastAsia="zh-CN"/>
              </w:rPr>
              <w:t>257</w:t>
            </w:r>
            <w:r w:rsidRPr="004D526A">
              <w:rPr>
                <w:noProof/>
                <w:lang w:eastAsia="zh-CN"/>
              </w:rPr>
              <w:t>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DC_19A-21A_n257A</w:t>
            </w:r>
          </w:p>
          <w:p w:rsidR="008C43AB" w:rsidRPr="004D526A" w:rsidRDefault="008C43AB" w:rsidP="006E44F7">
            <w:pPr>
              <w:pStyle w:val="TAC"/>
              <w:rPr>
                <w:noProof/>
                <w:lang w:eastAsia="zh-CN"/>
              </w:rPr>
            </w:pPr>
            <w:r w:rsidRPr="004D526A">
              <w:rPr>
                <w:noProof/>
                <w:lang w:eastAsia="zh-CN"/>
              </w:rPr>
              <w:t>DC_19A-21A_n257D</w:t>
            </w:r>
          </w:p>
          <w:p w:rsidR="008C43AB" w:rsidRPr="004D526A" w:rsidRDefault="008C43AB" w:rsidP="00D941F9">
            <w:pPr>
              <w:pStyle w:val="TAC"/>
              <w:rPr>
                <w:noProof/>
                <w:lang w:eastAsia="zh-CN"/>
              </w:rPr>
            </w:pPr>
            <w:r w:rsidRPr="004D526A">
              <w:rPr>
                <w:noProof/>
                <w:lang w:eastAsia="zh-CN"/>
              </w:rPr>
              <w:t>DC_19A-21A_n257E</w:t>
            </w:r>
          </w:p>
          <w:p w:rsidR="008C43AB" w:rsidRPr="004D526A" w:rsidRDefault="008C43AB" w:rsidP="00D941F9">
            <w:pPr>
              <w:pStyle w:val="TAC"/>
              <w:rPr>
                <w:noProof/>
                <w:lang w:eastAsia="zh-CN"/>
              </w:rPr>
            </w:pPr>
            <w:r w:rsidRPr="004D526A">
              <w:rPr>
                <w:noProof/>
                <w:lang w:eastAsia="zh-CN"/>
              </w:rPr>
              <w:t>DC_19A-21A_n257F</w:t>
            </w:r>
          </w:p>
        </w:tc>
        <w:tc>
          <w:tcPr>
            <w:tcW w:w="0" w:type="auto"/>
            <w:vAlign w:val="center"/>
          </w:tcPr>
          <w:p w:rsidR="008C43AB" w:rsidRPr="004D526A" w:rsidRDefault="008C43AB" w:rsidP="00D941F9">
            <w:pPr>
              <w:pStyle w:val="TAC"/>
              <w:rPr>
                <w:noProof/>
                <w:lang w:eastAsia="zh-CN"/>
              </w:rPr>
            </w:pPr>
            <w:r w:rsidRPr="004D526A">
              <w:rPr>
                <w:noProof/>
                <w:lang w:eastAsia="zh-CN"/>
              </w:rPr>
              <w:t>DC_19A_n257A</w:t>
            </w:r>
          </w:p>
          <w:p w:rsidR="008C43AB" w:rsidRPr="004D526A" w:rsidRDefault="008C43AB" w:rsidP="00725188">
            <w:pPr>
              <w:pStyle w:val="TAC"/>
              <w:rPr>
                <w:noProof/>
                <w:lang w:eastAsia="zh-CN"/>
              </w:rPr>
            </w:pPr>
            <w:r w:rsidRPr="004D526A">
              <w:rPr>
                <w:noProof/>
                <w:lang w:eastAsia="zh-CN"/>
              </w:rPr>
              <w:t>DC_21A_n257A</w:t>
            </w:r>
          </w:p>
        </w:tc>
        <w:tc>
          <w:tcPr>
            <w:tcW w:w="0" w:type="auto"/>
            <w:shd w:val="clear" w:color="auto" w:fill="auto"/>
            <w:noWrap/>
            <w:vAlign w:val="center"/>
          </w:tcPr>
          <w:p w:rsidR="008C43AB" w:rsidRPr="004D526A" w:rsidRDefault="008C43AB"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19A-21A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t>DC_19A-42C_n257A</w:t>
            </w:r>
          </w:p>
        </w:tc>
        <w:tc>
          <w:tcPr>
            <w:tcW w:w="0" w:type="auto"/>
            <w:vAlign w:val="center"/>
          </w:tcPr>
          <w:p w:rsidR="008C43AB" w:rsidRPr="004D526A" w:rsidRDefault="008C43AB" w:rsidP="006E44F7">
            <w:pPr>
              <w:pStyle w:val="TAC"/>
            </w:pPr>
            <w:r w:rsidRPr="004D526A">
              <w:t>DC_19A_n257A</w:t>
            </w:r>
          </w:p>
          <w:p w:rsidR="008C43AB" w:rsidRPr="004D526A" w:rsidRDefault="008C43AB" w:rsidP="00D941F9">
            <w:pPr>
              <w:pStyle w:val="TAC"/>
              <w:rPr>
                <w:noProof/>
                <w:lang w:eastAsia="zh-CN"/>
              </w:rPr>
            </w:pPr>
            <w:r w:rsidRPr="004D526A">
              <w:t>DC_42A_n257A</w:t>
            </w:r>
          </w:p>
        </w:tc>
        <w:tc>
          <w:tcPr>
            <w:tcW w:w="0" w:type="auto"/>
            <w:shd w:val="clear" w:color="auto" w:fill="auto"/>
            <w:noWrap/>
            <w:vAlign w:val="center"/>
          </w:tcPr>
          <w:p w:rsidR="008C43AB" w:rsidRPr="004D526A" w:rsidRDefault="008C43AB" w:rsidP="00D941F9">
            <w:pPr>
              <w:pStyle w:val="TAC"/>
              <w:rPr>
                <w:noProof/>
                <w:lang w:eastAsia="zh-CN"/>
              </w:rPr>
            </w:pPr>
            <w:r w:rsidRPr="004D526A">
              <w:t>CA_19A-42C</w:t>
            </w:r>
          </w:p>
        </w:tc>
        <w:tc>
          <w:tcPr>
            <w:tcW w:w="0" w:type="auto"/>
            <w:vAlign w:val="center"/>
          </w:tcPr>
          <w:p w:rsidR="008C43AB" w:rsidRPr="004D526A" w:rsidRDefault="008C43AB" w:rsidP="00D941F9">
            <w:pPr>
              <w:pStyle w:val="TAC"/>
              <w:rPr>
                <w:noProof/>
                <w:lang w:eastAsia="zh-CN"/>
              </w:rPr>
            </w:pPr>
            <w:r w:rsidRPr="004D526A">
              <w:t>n257</w:t>
            </w:r>
            <w:ins w:id="482" w:author="Hisashi Onozawa" w:date="2018-09-25T18:45:00Z">
              <w:r w:rsidR="001E773B">
                <w:t>A</w:t>
              </w:r>
            </w:ins>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lastRenderedPageBreak/>
              <w:t>DC_21A-28A_n257A</w:t>
            </w:r>
          </w:p>
          <w:p w:rsidR="008C43AB" w:rsidRPr="004D526A" w:rsidRDefault="008C43AB" w:rsidP="006E44F7">
            <w:pPr>
              <w:pStyle w:val="TAC"/>
              <w:rPr>
                <w:noProof/>
                <w:lang w:eastAsia="zh-CN"/>
              </w:rPr>
            </w:pPr>
            <w:r w:rsidRPr="004D526A">
              <w:rPr>
                <w:noProof/>
                <w:lang w:eastAsia="zh-CN"/>
              </w:rPr>
              <w:t>DC_21A-28A_n257D</w:t>
            </w:r>
          </w:p>
          <w:p w:rsidR="008C43AB" w:rsidRPr="004D526A" w:rsidRDefault="008C43AB" w:rsidP="00D941F9">
            <w:pPr>
              <w:pStyle w:val="TAC"/>
              <w:rPr>
                <w:noProof/>
                <w:lang w:eastAsia="zh-CN"/>
              </w:rPr>
            </w:pPr>
            <w:r w:rsidRPr="004D526A">
              <w:rPr>
                <w:noProof/>
                <w:lang w:eastAsia="zh-CN"/>
              </w:rPr>
              <w:t>DC_21A-28A_n257E</w:t>
            </w:r>
          </w:p>
          <w:p w:rsidR="008C43AB" w:rsidRPr="004D526A" w:rsidRDefault="008C43AB" w:rsidP="00D941F9">
            <w:pPr>
              <w:pStyle w:val="TAC"/>
              <w:rPr>
                <w:noProof/>
                <w:lang w:eastAsia="zh-CN"/>
              </w:rPr>
            </w:pPr>
            <w:r w:rsidRPr="004D526A">
              <w:rPr>
                <w:noProof/>
                <w:lang w:eastAsia="zh-CN"/>
              </w:rPr>
              <w:t>DC_21A-28A_n257F</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21A_n257A</w:t>
            </w:r>
          </w:p>
          <w:p w:rsidR="008C43AB" w:rsidRPr="004D526A" w:rsidRDefault="008C43AB" w:rsidP="00725188">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28A_n257A</w:t>
            </w:r>
          </w:p>
        </w:tc>
        <w:tc>
          <w:tcPr>
            <w:tcW w:w="0" w:type="auto"/>
            <w:shd w:val="clear" w:color="auto" w:fill="auto"/>
            <w:noWrap/>
            <w:vAlign w:val="center"/>
          </w:tcPr>
          <w:p w:rsidR="008C43AB" w:rsidRPr="004D526A" w:rsidRDefault="008C43AB"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21A-28A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21A-42A_n257A</w:t>
            </w:r>
          </w:p>
          <w:p w:rsidR="008C43AB" w:rsidRPr="004D526A" w:rsidRDefault="008C43AB" w:rsidP="006E44F7">
            <w:pPr>
              <w:pStyle w:val="TAC"/>
              <w:rPr>
                <w:noProof/>
                <w:lang w:eastAsia="zh-CN"/>
              </w:rPr>
            </w:pPr>
            <w:r w:rsidRPr="004D526A">
              <w:rPr>
                <w:noProof/>
                <w:lang w:eastAsia="zh-CN"/>
              </w:rPr>
              <w:t>DC_21A-42A_n257D</w:t>
            </w:r>
          </w:p>
          <w:p w:rsidR="008C43AB" w:rsidRPr="004D526A" w:rsidRDefault="008C43AB" w:rsidP="00D941F9">
            <w:pPr>
              <w:pStyle w:val="TAC"/>
              <w:rPr>
                <w:noProof/>
                <w:lang w:eastAsia="zh-CN"/>
              </w:rPr>
            </w:pPr>
            <w:r w:rsidRPr="004D526A">
              <w:rPr>
                <w:noProof/>
                <w:lang w:eastAsia="zh-CN"/>
              </w:rPr>
              <w:t>DC_21A-42A_n257E</w:t>
            </w:r>
          </w:p>
          <w:p w:rsidR="008C43AB" w:rsidRPr="004D526A" w:rsidRDefault="008C43AB" w:rsidP="00D941F9">
            <w:pPr>
              <w:pStyle w:val="TAC"/>
              <w:rPr>
                <w:noProof/>
                <w:lang w:eastAsia="zh-CN"/>
              </w:rPr>
            </w:pPr>
            <w:r w:rsidRPr="004D526A">
              <w:rPr>
                <w:noProof/>
                <w:lang w:eastAsia="zh-CN"/>
              </w:rPr>
              <w:t>DC_21A-42A_n257F</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21A_n257A</w:t>
            </w:r>
          </w:p>
          <w:p w:rsidR="008C43AB" w:rsidRPr="004D526A" w:rsidRDefault="008C43AB" w:rsidP="00725188">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42A_n257A</w:t>
            </w:r>
          </w:p>
        </w:tc>
        <w:tc>
          <w:tcPr>
            <w:tcW w:w="0" w:type="auto"/>
            <w:shd w:val="clear" w:color="auto" w:fill="auto"/>
            <w:noWrap/>
            <w:vAlign w:val="center"/>
          </w:tcPr>
          <w:p w:rsidR="008C43AB" w:rsidRPr="004D526A" w:rsidRDefault="008C43AB"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21A-42A</w:t>
            </w:r>
          </w:p>
        </w:tc>
        <w:tc>
          <w:tcPr>
            <w:tcW w:w="0" w:type="auto"/>
            <w:vAlign w:val="center"/>
          </w:tcPr>
          <w:p w:rsidR="008C43AB" w:rsidRPr="004D526A" w:rsidRDefault="008C43AB">
            <w:pPr>
              <w:pStyle w:val="TAC"/>
              <w:rPr>
                <w:noProof/>
                <w:lang w:eastAsia="zh-CN"/>
              </w:rPr>
            </w:pPr>
            <w:r w:rsidRPr="004D526A">
              <w:rPr>
                <w:rFonts w:hint="eastAsia"/>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t>DC_21A-42C_n257A</w:t>
            </w:r>
          </w:p>
        </w:tc>
        <w:tc>
          <w:tcPr>
            <w:tcW w:w="0" w:type="auto"/>
            <w:vAlign w:val="center"/>
          </w:tcPr>
          <w:p w:rsidR="008C43AB" w:rsidRPr="004D526A" w:rsidRDefault="008C43AB" w:rsidP="006E44F7">
            <w:pPr>
              <w:pStyle w:val="TAC"/>
            </w:pPr>
            <w:r w:rsidRPr="004D526A">
              <w:t>DC_21A_n257A</w:t>
            </w:r>
          </w:p>
          <w:p w:rsidR="008C43AB" w:rsidRPr="004D526A" w:rsidRDefault="008C43AB" w:rsidP="00D941F9">
            <w:pPr>
              <w:pStyle w:val="TAC"/>
              <w:rPr>
                <w:noProof/>
                <w:lang w:eastAsia="zh-CN"/>
              </w:rPr>
            </w:pPr>
            <w:r w:rsidRPr="004D526A">
              <w:t>DC_42A_n257A</w:t>
            </w:r>
          </w:p>
        </w:tc>
        <w:tc>
          <w:tcPr>
            <w:tcW w:w="0" w:type="auto"/>
            <w:shd w:val="clear" w:color="auto" w:fill="auto"/>
            <w:noWrap/>
            <w:vAlign w:val="center"/>
          </w:tcPr>
          <w:p w:rsidR="008C43AB" w:rsidRPr="004D526A" w:rsidRDefault="008C43AB" w:rsidP="00D941F9">
            <w:pPr>
              <w:pStyle w:val="TAC"/>
              <w:rPr>
                <w:noProof/>
                <w:lang w:eastAsia="zh-CN"/>
              </w:rPr>
            </w:pPr>
            <w:r w:rsidRPr="004D526A">
              <w:t>CA_21A-42C</w:t>
            </w:r>
          </w:p>
        </w:tc>
        <w:tc>
          <w:tcPr>
            <w:tcW w:w="0" w:type="auto"/>
            <w:vAlign w:val="center"/>
          </w:tcPr>
          <w:p w:rsidR="008C43AB" w:rsidRPr="004D526A" w:rsidRDefault="008C43AB" w:rsidP="00D941F9">
            <w:pPr>
              <w:pStyle w:val="TAC"/>
              <w:rPr>
                <w:noProof/>
                <w:lang w:eastAsia="zh-CN"/>
              </w:rPr>
            </w:pPr>
            <w:r w:rsidRPr="004D526A">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del w:id="483" w:author="Hisashi Onozawa" w:date="2018-09-25T18:45:00Z">
              <w:r w:rsidRPr="004D526A" w:rsidDel="001E773B">
                <w:rPr>
                  <w:rFonts w:eastAsia="Malgun Gothic" w:hint="eastAsia"/>
                  <w:lang w:eastAsia="ko-KR"/>
                </w:rPr>
                <w:delText>DC_</w:delText>
              </w:r>
              <w:r w:rsidRPr="004D526A" w:rsidDel="001E773B">
                <w:rPr>
                  <w:rFonts w:eastAsia="Malgun Gothic"/>
                  <w:lang w:eastAsia="ko-KR"/>
                </w:rPr>
                <w:delText>2</w:delText>
              </w:r>
              <w:r w:rsidRPr="004D526A" w:rsidDel="001E773B">
                <w:rPr>
                  <w:rFonts w:eastAsia="Malgun Gothic" w:hint="eastAsia"/>
                  <w:lang w:eastAsia="ko-KR"/>
                </w:rPr>
                <w:delText>1A_n77A-n257A</w:delText>
              </w:r>
            </w:del>
          </w:p>
        </w:tc>
        <w:tc>
          <w:tcPr>
            <w:tcW w:w="0" w:type="auto"/>
            <w:vAlign w:val="center"/>
          </w:tcPr>
          <w:p w:rsidR="008C43AB" w:rsidRPr="004D526A" w:rsidDel="001E773B" w:rsidRDefault="008C43AB" w:rsidP="006E44F7">
            <w:pPr>
              <w:pStyle w:val="TAC"/>
              <w:rPr>
                <w:del w:id="484" w:author="Hisashi Onozawa" w:date="2018-09-25T18:45:00Z"/>
                <w:rFonts w:eastAsia="Malgun Gothic"/>
                <w:lang w:eastAsia="ko-KR"/>
              </w:rPr>
            </w:pPr>
            <w:del w:id="485" w:author="Hisashi Onozawa" w:date="2018-09-25T18:45:00Z">
              <w:r w:rsidRPr="004D526A" w:rsidDel="001E773B">
                <w:rPr>
                  <w:rFonts w:eastAsia="Malgun Gothic" w:hint="eastAsia"/>
                  <w:lang w:eastAsia="ko-KR"/>
                </w:rPr>
                <w:delText>DC_</w:delText>
              </w:r>
              <w:r w:rsidRPr="004D526A" w:rsidDel="001E773B">
                <w:rPr>
                  <w:rFonts w:eastAsia="Malgun Gothic"/>
                  <w:lang w:eastAsia="ko-KR"/>
                </w:rPr>
                <w:delText>2</w:delText>
              </w:r>
              <w:r w:rsidRPr="004D526A" w:rsidDel="001E773B">
                <w:rPr>
                  <w:rFonts w:eastAsia="Malgun Gothic" w:hint="eastAsia"/>
                  <w:lang w:eastAsia="ko-KR"/>
                </w:rPr>
                <w:delText>1A_n77A</w:delText>
              </w:r>
            </w:del>
          </w:p>
          <w:p w:rsidR="008C43AB" w:rsidRPr="004D526A" w:rsidRDefault="008C43AB" w:rsidP="00D941F9">
            <w:pPr>
              <w:pStyle w:val="TAC"/>
            </w:pPr>
            <w:del w:id="486" w:author="Hisashi Onozawa" w:date="2018-09-25T18:45:00Z">
              <w:r w:rsidRPr="004D526A" w:rsidDel="001E773B">
                <w:rPr>
                  <w:rFonts w:eastAsia="Malgun Gothic"/>
                  <w:lang w:eastAsia="ko-KR"/>
                </w:rPr>
                <w:delText>DC_21A_n257A</w:delText>
              </w:r>
            </w:del>
          </w:p>
        </w:tc>
        <w:tc>
          <w:tcPr>
            <w:tcW w:w="0" w:type="auto"/>
            <w:shd w:val="clear" w:color="auto" w:fill="auto"/>
            <w:noWrap/>
            <w:vAlign w:val="center"/>
          </w:tcPr>
          <w:p w:rsidR="008C43AB" w:rsidRPr="004D526A" w:rsidRDefault="008C43AB" w:rsidP="00D941F9">
            <w:pPr>
              <w:pStyle w:val="TAC"/>
            </w:pPr>
            <w:del w:id="487" w:author="Hisashi Onozawa" w:date="2018-09-25T18:45:00Z">
              <w:r w:rsidRPr="004D526A" w:rsidDel="001E773B">
                <w:rPr>
                  <w:rFonts w:eastAsia="Malgun Gothic"/>
                  <w:lang w:eastAsia="ko-KR"/>
                </w:rPr>
                <w:delText>2</w:delText>
              </w:r>
              <w:r w:rsidRPr="004D526A" w:rsidDel="001E773B">
                <w:rPr>
                  <w:rFonts w:eastAsia="Malgun Gothic" w:hint="eastAsia"/>
                  <w:lang w:eastAsia="ko-KR"/>
                </w:rPr>
                <w:delText>1A</w:delText>
              </w:r>
            </w:del>
          </w:p>
        </w:tc>
        <w:tc>
          <w:tcPr>
            <w:tcW w:w="0" w:type="auto"/>
            <w:vAlign w:val="center"/>
          </w:tcPr>
          <w:p w:rsidR="008C43AB" w:rsidRPr="004D526A" w:rsidRDefault="008C43AB" w:rsidP="00D941F9">
            <w:pPr>
              <w:pStyle w:val="TAC"/>
            </w:pPr>
            <w:del w:id="488" w:author="Hisashi Onozawa" w:date="2018-09-25T18:45:00Z">
              <w:r w:rsidRPr="004D526A" w:rsidDel="001E773B">
                <w:rPr>
                  <w:rFonts w:eastAsia="Malgun Gothic" w:hint="eastAsia"/>
                  <w:lang w:eastAsia="ko-KR"/>
                </w:rPr>
                <w:delText>CA_n77A-n257A</w:delText>
              </w:r>
            </w:del>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del w:id="489" w:author="Hisashi Onozawa" w:date="2018-09-25T18:45:00Z">
              <w:r w:rsidRPr="004D526A" w:rsidDel="001E773B">
                <w:rPr>
                  <w:rFonts w:eastAsia="Malgun Gothic" w:hint="eastAsia"/>
                  <w:lang w:eastAsia="ko-KR"/>
                </w:rPr>
                <w:delText>DC_</w:delText>
              </w:r>
              <w:r w:rsidRPr="004D526A" w:rsidDel="001E773B">
                <w:rPr>
                  <w:rFonts w:eastAsia="Malgun Gothic"/>
                  <w:lang w:eastAsia="ko-KR"/>
                </w:rPr>
                <w:delText>2</w:delText>
              </w:r>
              <w:r w:rsidRPr="004D526A" w:rsidDel="001E773B">
                <w:rPr>
                  <w:rFonts w:eastAsia="Malgun Gothic" w:hint="eastAsia"/>
                  <w:lang w:eastAsia="ko-KR"/>
                </w:rPr>
                <w:delText>1A_n78A-n257A</w:delText>
              </w:r>
            </w:del>
          </w:p>
        </w:tc>
        <w:tc>
          <w:tcPr>
            <w:tcW w:w="0" w:type="auto"/>
            <w:vAlign w:val="center"/>
          </w:tcPr>
          <w:p w:rsidR="008C43AB" w:rsidRPr="004D526A" w:rsidDel="001E773B" w:rsidRDefault="008C43AB" w:rsidP="006E44F7">
            <w:pPr>
              <w:pStyle w:val="TAC"/>
              <w:rPr>
                <w:del w:id="490" w:author="Hisashi Onozawa" w:date="2018-09-25T18:45:00Z"/>
                <w:rFonts w:eastAsia="Malgun Gothic"/>
                <w:lang w:eastAsia="ko-KR"/>
              </w:rPr>
            </w:pPr>
            <w:del w:id="491" w:author="Hisashi Onozawa" w:date="2018-09-25T18:45:00Z">
              <w:r w:rsidRPr="004D526A" w:rsidDel="001E773B">
                <w:rPr>
                  <w:rFonts w:eastAsia="Malgun Gothic" w:hint="eastAsia"/>
                  <w:lang w:eastAsia="ko-KR"/>
                </w:rPr>
                <w:delText>DC_</w:delText>
              </w:r>
              <w:r w:rsidRPr="004D526A" w:rsidDel="001E773B">
                <w:rPr>
                  <w:rFonts w:eastAsia="Malgun Gothic"/>
                  <w:lang w:eastAsia="ko-KR"/>
                </w:rPr>
                <w:delText>2</w:delText>
              </w:r>
              <w:r w:rsidRPr="004D526A" w:rsidDel="001E773B">
                <w:rPr>
                  <w:rFonts w:eastAsia="Malgun Gothic" w:hint="eastAsia"/>
                  <w:lang w:eastAsia="ko-KR"/>
                </w:rPr>
                <w:delText>1A_n7</w:delText>
              </w:r>
              <w:r w:rsidRPr="004D526A" w:rsidDel="001E773B">
                <w:rPr>
                  <w:rFonts w:eastAsia="Malgun Gothic"/>
                  <w:lang w:eastAsia="ko-KR"/>
                </w:rPr>
                <w:delText>8</w:delText>
              </w:r>
              <w:r w:rsidRPr="004D526A" w:rsidDel="001E773B">
                <w:rPr>
                  <w:rFonts w:eastAsia="Malgun Gothic" w:hint="eastAsia"/>
                  <w:lang w:eastAsia="ko-KR"/>
                </w:rPr>
                <w:delText>A</w:delText>
              </w:r>
            </w:del>
          </w:p>
          <w:p w:rsidR="008C43AB" w:rsidRPr="004D526A" w:rsidRDefault="008C43AB" w:rsidP="00D941F9">
            <w:pPr>
              <w:pStyle w:val="TAC"/>
            </w:pPr>
            <w:del w:id="492" w:author="Hisashi Onozawa" w:date="2018-09-25T18:45:00Z">
              <w:r w:rsidRPr="004D526A" w:rsidDel="001E773B">
                <w:rPr>
                  <w:rFonts w:eastAsia="Malgun Gothic"/>
                  <w:lang w:eastAsia="ko-KR"/>
                </w:rPr>
                <w:delText>DC_21A_n257A</w:delText>
              </w:r>
            </w:del>
          </w:p>
        </w:tc>
        <w:tc>
          <w:tcPr>
            <w:tcW w:w="0" w:type="auto"/>
            <w:shd w:val="clear" w:color="auto" w:fill="auto"/>
            <w:noWrap/>
            <w:vAlign w:val="center"/>
          </w:tcPr>
          <w:p w:rsidR="008C43AB" w:rsidRPr="004D526A" w:rsidRDefault="008C43AB" w:rsidP="00D941F9">
            <w:pPr>
              <w:pStyle w:val="TAC"/>
            </w:pPr>
            <w:del w:id="493" w:author="Hisashi Onozawa" w:date="2018-09-25T18:45:00Z">
              <w:r w:rsidRPr="004D526A" w:rsidDel="001E773B">
                <w:rPr>
                  <w:rFonts w:eastAsia="Malgun Gothic"/>
                  <w:lang w:eastAsia="ko-KR"/>
                </w:rPr>
                <w:delText>2</w:delText>
              </w:r>
              <w:r w:rsidRPr="004D526A" w:rsidDel="001E773B">
                <w:rPr>
                  <w:rFonts w:eastAsia="Malgun Gothic" w:hint="eastAsia"/>
                  <w:lang w:eastAsia="ko-KR"/>
                </w:rPr>
                <w:delText>1A</w:delText>
              </w:r>
            </w:del>
          </w:p>
        </w:tc>
        <w:tc>
          <w:tcPr>
            <w:tcW w:w="0" w:type="auto"/>
            <w:vAlign w:val="center"/>
          </w:tcPr>
          <w:p w:rsidR="008C43AB" w:rsidRPr="004D526A" w:rsidRDefault="008C43AB" w:rsidP="00D941F9">
            <w:pPr>
              <w:pStyle w:val="TAC"/>
            </w:pPr>
            <w:del w:id="494" w:author="Hisashi Onozawa" w:date="2018-09-25T18:45:00Z">
              <w:r w:rsidRPr="004D526A" w:rsidDel="001E773B">
                <w:rPr>
                  <w:rFonts w:eastAsia="Malgun Gothic" w:hint="eastAsia"/>
                  <w:lang w:eastAsia="ko-KR"/>
                </w:rPr>
                <w:delText>CA_n78A-n257A</w:delText>
              </w:r>
            </w:del>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del w:id="495" w:author="Hisashi Onozawa" w:date="2018-09-25T18:45:00Z">
              <w:r w:rsidRPr="004D526A" w:rsidDel="001E773B">
                <w:rPr>
                  <w:rFonts w:eastAsia="Malgun Gothic" w:hint="eastAsia"/>
                  <w:lang w:eastAsia="ko-KR"/>
                </w:rPr>
                <w:delText>DC_</w:delText>
              </w:r>
              <w:r w:rsidRPr="004D526A" w:rsidDel="001E773B">
                <w:rPr>
                  <w:rFonts w:eastAsia="Malgun Gothic"/>
                  <w:lang w:eastAsia="ko-KR"/>
                </w:rPr>
                <w:delText>2</w:delText>
              </w:r>
              <w:r w:rsidRPr="004D526A" w:rsidDel="001E773B">
                <w:rPr>
                  <w:rFonts w:eastAsia="Malgun Gothic" w:hint="eastAsia"/>
                  <w:lang w:eastAsia="ko-KR"/>
                </w:rPr>
                <w:delText>1A_n79A-n257A</w:delText>
              </w:r>
            </w:del>
          </w:p>
        </w:tc>
        <w:tc>
          <w:tcPr>
            <w:tcW w:w="0" w:type="auto"/>
            <w:vAlign w:val="center"/>
          </w:tcPr>
          <w:p w:rsidR="008C43AB" w:rsidRPr="004D526A" w:rsidDel="001E773B" w:rsidRDefault="008C43AB" w:rsidP="006E44F7">
            <w:pPr>
              <w:pStyle w:val="TAC"/>
              <w:rPr>
                <w:del w:id="496" w:author="Hisashi Onozawa" w:date="2018-09-25T18:45:00Z"/>
                <w:rFonts w:eastAsia="Malgun Gothic"/>
                <w:lang w:eastAsia="ko-KR"/>
              </w:rPr>
            </w:pPr>
            <w:del w:id="497" w:author="Hisashi Onozawa" w:date="2018-09-25T18:45:00Z">
              <w:r w:rsidRPr="004D526A" w:rsidDel="001E773B">
                <w:rPr>
                  <w:rFonts w:eastAsia="Malgun Gothic" w:hint="eastAsia"/>
                  <w:lang w:eastAsia="ko-KR"/>
                </w:rPr>
                <w:delText>DC_</w:delText>
              </w:r>
              <w:r w:rsidRPr="004D526A" w:rsidDel="001E773B">
                <w:rPr>
                  <w:rFonts w:eastAsia="Malgun Gothic"/>
                  <w:lang w:eastAsia="ko-KR"/>
                </w:rPr>
                <w:delText>2</w:delText>
              </w:r>
              <w:r w:rsidRPr="004D526A" w:rsidDel="001E773B">
                <w:rPr>
                  <w:rFonts w:eastAsia="Malgun Gothic" w:hint="eastAsia"/>
                  <w:lang w:eastAsia="ko-KR"/>
                </w:rPr>
                <w:delText>1A_n79A</w:delText>
              </w:r>
            </w:del>
          </w:p>
          <w:p w:rsidR="008C43AB" w:rsidRPr="004D526A" w:rsidRDefault="008C43AB" w:rsidP="00D941F9">
            <w:pPr>
              <w:pStyle w:val="TAC"/>
            </w:pPr>
            <w:del w:id="498" w:author="Hisashi Onozawa" w:date="2018-09-25T18:45:00Z">
              <w:r w:rsidRPr="004D526A" w:rsidDel="001E773B">
                <w:rPr>
                  <w:rFonts w:eastAsia="Malgun Gothic"/>
                  <w:lang w:eastAsia="ko-KR"/>
                </w:rPr>
                <w:delText>DC_21A_n257A</w:delText>
              </w:r>
            </w:del>
          </w:p>
        </w:tc>
        <w:tc>
          <w:tcPr>
            <w:tcW w:w="0" w:type="auto"/>
            <w:shd w:val="clear" w:color="auto" w:fill="auto"/>
            <w:noWrap/>
            <w:vAlign w:val="center"/>
          </w:tcPr>
          <w:p w:rsidR="008C43AB" w:rsidRPr="004D526A" w:rsidRDefault="008C43AB" w:rsidP="00D941F9">
            <w:pPr>
              <w:pStyle w:val="TAC"/>
            </w:pPr>
            <w:del w:id="499" w:author="Hisashi Onozawa" w:date="2018-09-25T18:45:00Z">
              <w:r w:rsidRPr="004D526A" w:rsidDel="001E773B">
                <w:rPr>
                  <w:rFonts w:eastAsia="Malgun Gothic"/>
                  <w:lang w:eastAsia="ko-KR"/>
                </w:rPr>
                <w:delText>2</w:delText>
              </w:r>
              <w:r w:rsidRPr="004D526A" w:rsidDel="001E773B">
                <w:rPr>
                  <w:rFonts w:eastAsia="Malgun Gothic" w:hint="eastAsia"/>
                  <w:lang w:eastAsia="ko-KR"/>
                </w:rPr>
                <w:delText>1A</w:delText>
              </w:r>
            </w:del>
          </w:p>
        </w:tc>
        <w:tc>
          <w:tcPr>
            <w:tcW w:w="0" w:type="auto"/>
            <w:vAlign w:val="center"/>
          </w:tcPr>
          <w:p w:rsidR="008C43AB" w:rsidRPr="004D526A" w:rsidRDefault="008C43AB" w:rsidP="00D941F9">
            <w:pPr>
              <w:pStyle w:val="TAC"/>
            </w:pPr>
            <w:del w:id="500" w:author="Hisashi Onozawa" w:date="2018-09-25T18:45:00Z">
              <w:r w:rsidRPr="004D526A" w:rsidDel="001E773B">
                <w:rPr>
                  <w:rFonts w:eastAsia="Malgun Gothic" w:hint="eastAsia"/>
                  <w:lang w:eastAsia="ko-KR"/>
                </w:rPr>
                <w:delText>CA_n79A-n257A</w:delText>
              </w:r>
            </w:del>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t>DC_28A-42C_n257A</w:t>
            </w:r>
          </w:p>
        </w:tc>
        <w:tc>
          <w:tcPr>
            <w:tcW w:w="0" w:type="auto"/>
            <w:vAlign w:val="center"/>
          </w:tcPr>
          <w:p w:rsidR="008C43AB" w:rsidRPr="004D526A" w:rsidRDefault="008C43AB" w:rsidP="006E44F7">
            <w:pPr>
              <w:pStyle w:val="TAC"/>
            </w:pPr>
            <w:r w:rsidRPr="004D526A">
              <w:t>DC_28A_n257A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CA_28A-42C</w:t>
            </w:r>
          </w:p>
        </w:tc>
        <w:tc>
          <w:tcPr>
            <w:tcW w:w="0" w:type="auto"/>
            <w:vAlign w:val="center"/>
          </w:tcPr>
          <w:p w:rsidR="008C43AB" w:rsidRPr="004D526A" w:rsidRDefault="008C43AB" w:rsidP="00D941F9">
            <w:pPr>
              <w:pStyle w:val="TAC"/>
            </w:pPr>
            <w:r w:rsidRPr="004D526A">
              <w:t>n257</w:t>
            </w:r>
            <w:ins w:id="501" w:author="Hisashi Onozawa" w:date="2018-09-25T19:18:00Z">
              <w:r w:rsidR="00686B4C">
                <w:t>A</w:t>
              </w:r>
            </w:ins>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t>DC_2</w:t>
            </w:r>
            <w:r w:rsidRPr="004D526A">
              <w:rPr>
                <w:rFonts w:hint="eastAsia"/>
                <w:lang w:eastAsia="zh-CN"/>
              </w:rPr>
              <w:t>8</w:t>
            </w:r>
            <w:r w:rsidRPr="004D526A">
              <w:t>A-42</w:t>
            </w:r>
            <w:r w:rsidRPr="004D526A">
              <w:rPr>
                <w:rFonts w:hint="eastAsia"/>
                <w:lang w:eastAsia="zh-CN"/>
              </w:rPr>
              <w:t>A</w:t>
            </w:r>
            <w:r w:rsidRPr="004D526A">
              <w:t>_n257A</w:t>
            </w:r>
          </w:p>
        </w:tc>
        <w:tc>
          <w:tcPr>
            <w:tcW w:w="0" w:type="auto"/>
            <w:vAlign w:val="center"/>
          </w:tcPr>
          <w:p w:rsidR="008C43AB" w:rsidRPr="004D526A" w:rsidRDefault="008C43AB" w:rsidP="006E44F7">
            <w:pPr>
              <w:pStyle w:val="TAC"/>
            </w:pPr>
            <w:r w:rsidRPr="004D526A">
              <w:t>DC_2</w:t>
            </w:r>
            <w:r w:rsidRPr="004D526A">
              <w:rPr>
                <w:rFonts w:hint="eastAsia"/>
                <w:lang w:eastAsia="zh-CN"/>
              </w:rPr>
              <w:t>8</w:t>
            </w:r>
            <w:r w:rsidRPr="004D526A">
              <w:t>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CA_2</w:t>
            </w:r>
            <w:r w:rsidRPr="004D526A">
              <w:rPr>
                <w:rFonts w:hint="eastAsia"/>
                <w:lang w:eastAsia="zh-CN"/>
              </w:rPr>
              <w:t>8</w:t>
            </w:r>
            <w:r w:rsidRPr="004D526A">
              <w:t>A-42</w:t>
            </w:r>
            <w:r w:rsidRPr="004D526A">
              <w:rPr>
                <w:rFonts w:hint="eastAsia"/>
                <w:lang w:eastAsia="zh-CN"/>
              </w:rPr>
              <w:t>A</w:t>
            </w:r>
          </w:p>
        </w:tc>
        <w:tc>
          <w:tcPr>
            <w:tcW w:w="0" w:type="auto"/>
            <w:vAlign w:val="center"/>
          </w:tcPr>
          <w:p w:rsidR="008C43AB" w:rsidRPr="004D526A" w:rsidRDefault="008C43AB" w:rsidP="00D941F9">
            <w:pPr>
              <w:pStyle w:val="TAC"/>
            </w:pPr>
            <w:r w:rsidRPr="004D526A">
              <w:t>n257</w:t>
            </w:r>
            <w:ins w:id="502" w:author="Hisashi Onozawa" w:date="2018-09-25T19:18:00Z">
              <w:r w:rsidR="00686B4C">
                <w:t>A</w:t>
              </w:r>
            </w:ins>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rPr>
                <w:noProof/>
                <w:lang w:eastAsia="zh-CN"/>
              </w:rPr>
              <w:t>DC_30A-66A_n260A</w:t>
            </w:r>
          </w:p>
        </w:tc>
        <w:tc>
          <w:tcPr>
            <w:tcW w:w="0" w:type="auto"/>
            <w:vAlign w:val="center"/>
          </w:tcPr>
          <w:p w:rsidR="008C43AB" w:rsidRPr="004D526A" w:rsidRDefault="008C43AB" w:rsidP="006E44F7">
            <w:pPr>
              <w:pStyle w:val="TAC"/>
              <w:rPr>
                <w:noProof/>
                <w:lang w:eastAsia="zh-CN"/>
              </w:rPr>
            </w:pPr>
            <w:r w:rsidRPr="004D526A">
              <w:rPr>
                <w:noProof/>
                <w:lang w:eastAsia="zh-CN"/>
              </w:rPr>
              <w:t>DC_30A_n260A</w:t>
            </w:r>
          </w:p>
          <w:p w:rsidR="008C43AB" w:rsidRPr="004D526A" w:rsidRDefault="008C43AB" w:rsidP="00D941F9">
            <w:pPr>
              <w:pStyle w:val="TAC"/>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pPr>
            <w:r w:rsidRPr="004D526A">
              <w:rPr>
                <w:noProof/>
                <w:lang w:eastAsia="zh-CN"/>
              </w:rPr>
              <w:t>CA</w:t>
            </w:r>
            <w:r w:rsidR="00BA1E4D" w:rsidRPr="004D526A">
              <w:rPr>
                <w:noProof/>
                <w:lang w:eastAsia="zh-CN"/>
              </w:rPr>
              <w:t>_</w:t>
            </w:r>
            <w:r w:rsidRPr="004D526A">
              <w:rPr>
                <w:noProof/>
                <w:lang w:eastAsia="zh-CN"/>
              </w:rPr>
              <w:t>30A-66A</w:t>
            </w:r>
          </w:p>
        </w:tc>
        <w:tc>
          <w:tcPr>
            <w:tcW w:w="0" w:type="auto"/>
            <w:vAlign w:val="center"/>
          </w:tcPr>
          <w:p w:rsidR="008C43AB" w:rsidRPr="004D526A" w:rsidRDefault="008C43AB" w:rsidP="00D941F9">
            <w:pPr>
              <w:pStyle w:val="TAC"/>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w:t>
            </w:r>
            <w:r w:rsidRPr="004D526A">
              <w:rPr>
                <w:rFonts w:hint="eastAsia"/>
                <w:noProof/>
                <w:lang w:eastAsia="zh-CN"/>
              </w:rPr>
              <w:t>41</w:t>
            </w:r>
            <w:r w:rsidRPr="004D526A">
              <w:rPr>
                <w:noProof/>
                <w:lang w:eastAsia="zh-CN"/>
              </w:rPr>
              <w:t>A-</w:t>
            </w:r>
            <w:r w:rsidRPr="004D526A">
              <w:rPr>
                <w:rFonts w:hint="eastAsia"/>
                <w:noProof/>
                <w:lang w:eastAsia="zh-CN"/>
              </w:rPr>
              <w:t>42A_n257</w:t>
            </w:r>
            <w:r w:rsidRPr="004D526A">
              <w:rPr>
                <w:noProof/>
                <w:lang w:eastAsia="zh-CN"/>
              </w:rPr>
              <w:t>A</w:t>
            </w:r>
          </w:p>
        </w:tc>
        <w:tc>
          <w:tcPr>
            <w:tcW w:w="0" w:type="auto"/>
            <w:vAlign w:val="center"/>
          </w:tcPr>
          <w:p w:rsidR="008C43AB" w:rsidRPr="004D526A" w:rsidRDefault="008C43AB" w:rsidP="006E44F7">
            <w:pPr>
              <w:pStyle w:val="TAC"/>
              <w:rPr>
                <w:noProof/>
                <w:lang w:eastAsia="zh-CN"/>
              </w:rPr>
            </w:pPr>
            <w:r w:rsidRPr="004D526A">
              <w:rPr>
                <w:noProof/>
                <w:lang w:eastAsia="zh-CN"/>
              </w:rPr>
              <w:t>DC_</w:t>
            </w:r>
            <w:r w:rsidRPr="004D526A">
              <w:rPr>
                <w:rFonts w:hint="eastAsia"/>
                <w:noProof/>
                <w:lang w:eastAsia="zh-CN"/>
              </w:rPr>
              <w:t>4</w:t>
            </w:r>
            <w:r w:rsidRPr="004D526A">
              <w:rPr>
                <w:noProof/>
                <w:lang w:eastAsia="zh-CN"/>
              </w:rPr>
              <w:t>1</w:t>
            </w:r>
            <w:r w:rsidRPr="004D526A">
              <w:rPr>
                <w:rFonts w:hint="eastAsia"/>
                <w:noProof/>
                <w:lang w:eastAsia="zh-CN"/>
              </w:rPr>
              <w:t>A_n257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42A_n257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41</w:t>
            </w:r>
            <w:r w:rsidRPr="004D526A">
              <w:rPr>
                <w:noProof/>
                <w:lang w:eastAsia="zh-CN"/>
              </w:rPr>
              <w:t>A-</w:t>
            </w:r>
            <w:r w:rsidRPr="004D526A">
              <w:rPr>
                <w:rFonts w:hint="eastAsia"/>
                <w:noProof/>
                <w:lang w:eastAsia="zh-CN"/>
              </w:rPr>
              <w:t>42A</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n257</w:t>
            </w:r>
            <w:r w:rsidRPr="004D526A">
              <w:rPr>
                <w:noProof/>
                <w:lang w:eastAsia="zh-CN"/>
              </w:rPr>
              <w:t>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w:t>
            </w:r>
            <w:r w:rsidRPr="004D526A">
              <w:rPr>
                <w:rFonts w:hint="eastAsia"/>
                <w:noProof/>
                <w:lang w:eastAsia="zh-CN"/>
              </w:rPr>
              <w:t>41</w:t>
            </w:r>
            <w:r w:rsidRPr="004D526A">
              <w:rPr>
                <w:noProof/>
                <w:lang w:eastAsia="zh-CN"/>
              </w:rPr>
              <w:t>A-</w:t>
            </w:r>
            <w:r w:rsidRPr="004D526A">
              <w:rPr>
                <w:rFonts w:hint="eastAsia"/>
                <w:noProof/>
                <w:lang w:eastAsia="zh-CN"/>
              </w:rPr>
              <w:t>42</w:t>
            </w:r>
            <w:r w:rsidRPr="004D526A">
              <w:rPr>
                <w:noProof/>
                <w:lang w:eastAsia="zh-CN"/>
              </w:rPr>
              <w:t>C</w:t>
            </w:r>
            <w:r w:rsidRPr="004D526A">
              <w:rPr>
                <w:rFonts w:hint="eastAsia"/>
                <w:noProof/>
                <w:lang w:eastAsia="zh-CN"/>
              </w:rPr>
              <w:t>_n257</w:t>
            </w:r>
            <w:r w:rsidRPr="004D526A">
              <w:rPr>
                <w:noProof/>
                <w:lang w:eastAsia="zh-CN"/>
              </w:rPr>
              <w:t>A</w:t>
            </w:r>
          </w:p>
        </w:tc>
        <w:tc>
          <w:tcPr>
            <w:tcW w:w="0" w:type="auto"/>
            <w:vAlign w:val="center"/>
          </w:tcPr>
          <w:p w:rsidR="008C43AB" w:rsidRPr="004D526A" w:rsidRDefault="008C43AB" w:rsidP="006E44F7">
            <w:pPr>
              <w:pStyle w:val="TAC"/>
              <w:rPr>
                <w:noProof/>
                <w:lang w:eastAsia="zh-CN"/>
              </w:rPr>
            </w:pPr>
            <w:r w:rsidRPr="004D526A">
              <w:rPr>
                <w:noProof/>
                <w:lang w:eastAsia="zh-CN"/>
              </w:rPr>
              <w:t>DC_</w:t>
            </w:r>
            <w:r w:rsidRPr="004D526A">
              <w:rPr>
                <w:rFonts w:hint="eastAsia"/>
                <w:noProof/>
                <w:lang w:eastAsia="zh-CN"/>
              </w:rPr>
              <w:t>4</w:t>
            </w:r>
            <w:r w:rsidRPr="004D526A">
              <w:rPr>
                <w:noProof/>
                <w:lang w:eastAsia="zh-CN"/>
              </w:rPr>
              <w:t>1</w:t>
            </w:r>
            <w:r w:rsidRPr="004D526A">
              <w:rPr>
                <w:rFonts w:hint="eastAsia"/>
                <w:noProof/>
                <w:lang w:eastAsia="zh-CN"/>
              </w:rPr>
              <w:t>A_n257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42</w:t>
            </w:r>
            <w:r w:rsidRPr="004D526A">
              <w:rPr>
                <w:noProof/>
                <w:lang w:eastAsia="zh-CN"/>
              </w:rPr>
              <w:t>C</w:t>
            </w:r>
            <w:r w:rsidRPr="004D526A">
              <w:rPr>
                <w:rFonts w:hint="eastAsia"/>
                <w:noProof/>
                <w:lang w:eastAsia="zh-CN"/>
              </w:rPr>
              <w:t>_n257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41</w:t>
            </w:r>
            <w:r w:rsidRPr="004D526A">
              <w:rPr>
                <w:noProof/>
                <w:lang w:eastAsia="zh-CN"/>
              </w:rPr>
              <w:t>A-</w:t>
            </w:r>
            <w:r w:rsidRPr="004D526A">
              <w:rPr>
                <w:rFonts w:hint="eastAsia"/>
                <w:noProof/>
                <w:lang w:eastAsia="zh-CN"/>
              </w:rPr>
              <w:t>42</w:t>
            </w:r>
            <w:r w:rsidRPr="004D526A">
              <w:rPr>
                <w:noProof/>
                <w:lang w:eastAsia="zh-CN"/>
              </w:rPr>
              <w:t>C</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n257</w:t>
            </w:r>
            <w:r w:rsidRPr="004D526A">
              <w:rPr>
                <w:noProof/>
                <w:lang w:eastAsia="zh-CN"/>
              </w:rPr>
              <w:t>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w:t>
            </w:r>
            <w:r w:rsidRPr="004D526A">
              <w:rPr>
                <w:rFonts w:hint="eastAsia"/>
                <w:noProof/>
                <w:lang w:eastAsia="zh-CN"/>
              </w:rPr>
              <w:t>41</w:t>
            </w:r>
            <w:r w:rsidRPr="004D526A">
              <w:rPr>
                <w:noProof/>
                <w:lang w:eastAsia="zh-CN"/>
              </w:rPr>
              <w:t>C-</w:t>
            </w:r>
            <w:r w:rsidRPr="004D526A">
              <w:rPr>
                <w:rFonts w:hint="eastAsia"/>
                <w:noProof/>
                <w:lang w:eastAsia="zh-CN"/>
              </w:rPr>
              <w:t>42</w:t>
            </w:r>
            <w:r w:rsidRPr="004D526A">
              <w:rPr>
                <w:noProof/>
                <w:lang w:eastAsia="zh-CN"/>
              </w:rPr>
              <w:t>A</w:t>
            </w:r>
            <w:r w:rsidRPr="004D526A">
              <w:rPr>
                <w:rFonts w:hint="eastAsia"/>
                <w:noProof/>
                <w:lang w:eastAsia="zh-CN"/>
              </w:rPr>
              <w:t>_n257</w:t>
            </w:r>
            <w:r w:rsidRPr="004D526A">
              <w:rPr>
                <w:noProof/>
                <w:lang w:eastAsia="zh-CN"/>
              </w:rPr>
              <w:t>A</w:t>
            </w:r>
          </w:p>
        </w:tc>
        <w:tc>
          <w:tcPr>
            <w:tcW w:w="0" w:type="auto"/>
            <w:vAlign w:val="center"/>
          </w:tcPr>
          <w:p w:rsidR="008C43AB" w:rsidRPr="004D526A" w:rsidRDefault="008C43AB" w:rsidP="006E44F7">
            <w:pPr>
              <w:pStyle w:val="TAC"/>
              <w:rPr>
                <w:noProof/>
                <w:lang w:eastAsia="zh-CN"/>
              </w:rPr>
            </w:pPr>
            <w:r w:rsidRPr="004D526A">
              <w:rPr>
                <w:noProof/>
                <w:lang w:eastAsia="zh-CN"/>
              </w:rPr>
              <w:t>DC_</w:t>
            </w:r>
            <w:r w:rsidRPr="004D526A">
              <w:rPr>
                <w:rFonts w:hint="eastAsia"/>
                <w:noProof/>
                <w:lang w:eastAsia="zh-CN"/>
              </w:rPr>
              <w:t>4</w:t>
            </w:r>
            <w:r w:rsidRPr="004D526A">
              <w:rPr>
                <w:noProof/>
                <w:lang w:eastAsia="zh-CN"/>
              </w:rPr>
              <w:t>1C</w:t>
            </w:r>
            <w:r w:rsidRPr="004D526A">
              <w:rPr>
                <w:rFonts w:hint="eastAsia"/>
                <w:noProof/>
                <w:lang w:eastAsia="zh-CN"/>
              </w:rPr>
              <w:t>_n257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42</w:t>
            </w:r>
            <w:r w:rsidRPr="004D526A">
              <w:rPr>
                <w:noProof/>
                <w:lang w:eastAsia="zh-CN"/>
              </w:rPr>
              <w:t>A</w:t>
            </w:r>
            <w:r w:rsidRPr="004D526A">
              <w:rPr>
                <w:rFonts w:hint="eastAsia"/>
                <w:noProof/>
                <w:lang w:eastAsia="zh-CN"/>
              </w:rPr>
              <w:t>_n257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41</w:t>
            </w:r>
            <w:r w:rsidRPr="004D526A">
              <w:rPr>
                <w:noProof/>
                <w:lang w:eastAsia="zh-CN"/>
              </w:rPr>
              <w:t>C-</w:t>
            </w:r>
            <w:r w:rsidRPr="004D526A">
              <w:rPr>
                <w:rFonts w:hint="eastAsia"/>
                <w:noProof/>
                <w:lang w:eastAsia="zh-CN"/>
              </w:rPr>
              <w:t>42</w:t>
            </w:r>
            <w:r w:rsidRPr="004D526A">
              <w:rPr>
                <w:noProof/>
                <w:lang w:eastAsia="zh-CN"/>
              </w:rPr>
              <w:t>A</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n257</w:t>
            </w:r>
            <w:r w:rsidRPr="004D526A">
              <w:rPr>
                <w:noProof/>
                <w:lang w:eastAsia="zh-CN"/>
              </w:rPr>
              <w:t>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rFonts w:cs="Arial"/>
              </w:rPr>
              <w:t>DC_41C-42C_n257A</w:t>
            </w:r>
          </w:p>
        </w:tc>
        <w:tc>
          <w:tcPr>
            <w:tcW w:w="0" w:type="auto"/>
            <w:vAlign w:val="center"/>
          </w:tcPr>
          <w:p w:rsidR="008C43AB" w:rsidRPr="004D526A" w:rsidRDefault="008C43AB" w:rsidP="006E44F7">
            <w:pPr>
              <w:pStyle w:val="TAC"/>
              <w:rPr>
                <w:noProof/>
                <w:lang w:eastAsia="zh-CN"/>
              </w:rPr>
            </w:pPr>
            <w:r w:rsidRPr="004D526A">
              <w:rPr>
                <w:noProof/>
                <w:lang w:eastAsia="zh-CN"/>
              </w:rPr>
              <w:t>DC_</w:t>
            </w:r>
            <w:r w:rsidRPr="004D526A">
              <w:rPr>
                <w:rFonts w:hint="eastAsia"/>
                <w:noProof/>
                <w:lang w:eastAsia="zh-CN"/>
              </w:rPr>
              <w:t>41A_n257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42A_n257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cs="Arial"/>
              </w:rPr>
              <w:t>CA_41C-42C</w:t>
            </w:r>
          </w:p>
        </w:tc>
        <w:tc>
          <w:tcPr>
            <w:tcW w:w="0" w:type="auto"/>
            <w:vAlign w:val="center"/>
          </w:tcPr>
          <w:p w:rsidR="008C43AB" w:rsidRPr="004D526A" w:rsidRDefault="008C43AB" w:rsidP="00D941F9">
            <w:pPr>
              <w:pStyle w:val="TAC"/>
              <w:rPr>
                <w:noProof/>
                <w:lang w:eastAsia="zh-CN"/>
              </w:rPr>
            </w:pPr>
            <w:r w:rsidRPr="004D526A">
              <w:t>n257A</w:t>
            </w:r>
          </w:p>
        </w:tc>
      </w:tr>
      <w:tr w:rsidR="008C43AB" w:rsidRPr="004D526A" w:rsidTr="00C42558">
        <w:trPr>
          <w:trHeight w:val="288"/>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DC_42C_n257A</w:t>
            </w:r>
          </w:p>
          <w:p w:rsidR="008C43AB" w:rsidRPr="004D526A" w:rsidRDefault="008C43AB" w:rsidP="006E44F7">
            <w:pPr>
              <w:pStyle w:val="TAC"/>
              <w:rPr>
                <w:noProof/>
                <w:lang w:eastAsia="zh-CN"/>
              </w:rPr>
            </w:pPr>
            <w:r w:rsidRPr="004D526A">
              <w:rPr>
                <w:noProof/>
                <w:lang w:eastAsia="zh-CN"/>
              </w:rPr>
              <w:t>DC_42C_n257D</w:t>
            </w:r>
          </w:p>
          <w:p w:rsidR="008C43AB" w:rsidRPr="004D526A" w:rsidRDefault="008C43AB" w:rsidP="00D941F9">
            <w:pPr>
              <w:pStyle w:val="TAC"/>
              <w:rPr>
                <w:noProof/>
                <w:lang w:eastAsia="zh-CN"/>
              </w:rPr>
            </w:pPr>
            <w:r w:rsidRPr="004D526A">
              <w:rPr>
                <w:noProof/>
                <w:lang w:eastAsia="zh-CN"/>
              </w:rPr>
              <w:t>DC_42C_n257E</w:t>
            </w:r>
          </w:p>
          <w:p w:rsidR="008C43AB" w:rsidRPr="004D526A" w:rsidRDefault="008C43AB" w:rsidP="00D941F9">
            <w:pPr>
              <w:pStyle w:val="TAC"/>
              <w:rPr>
                <w:rFonts w:cs="Arial"/>
              </w:rPr>
            </w:pPr>
            <w:r w:rsidRPr="004D526A">
              <w:rPr>
                <w:noProof/>
                <w:lang w:eastAsia="zh-CN"/>
              </w:rPr>
              <w:t>DC_42C_n257F</w:t>
            </w:r>
          </w:p>
        </w:tc>
        <w:tc>
          <w:tcPr>
            <w:tcW w:w="0" w:type="auto"/>
            <w:vAlign w:val="center"/>
          </w:tcPr>
          <w:p w:rsidR="008C43AB" w:rsidRPr="004D526A" w:rsidRDefault="008C43AB" w:rsidP="00D941F9">
            <w:pPr>
              <w:pStyle w:val="TAC"/>
              <w:rPr>
                <w:noProof/>
                <w:lang w:eastAsia="zh-CN"/>
              </w:rPr>
            </w:pPr>
            <w:r w:rsidRPr="004D526A">
              <w:rPr>
                <w:noProof/>
                <w:lang w:eastAsia="zh-CN"/>
              </w:rPr>
              <w:t>DC_42C_n257A</w:t>
            </w:r>
          </w:p>
        </w:tc>
        <w:tc>
          <w:tcPr>
            <w:tcW w:w="0" w:type="auto"/>
            <w:shd w:val="clear" w:color="auto" w:fill="auto"/>
            <w:noWrap/>
            <w:vAlign w:val="center"/>
          </w:tcPr>
          <w:p w:rsidR="008C43AB" w:rsidRPr="004D526A" w:rsidRDefault="008C43AB" w:rsidP="00725188">
            <w:pPr>
              <w:pStyle w:val="TAC"/>
              <w:rPr>
                <w:rFonts w:cs="Arial"/>
              </w:rPr>
            </w:pPr>
            <w:r w:rsidRPr="004D526A">
              <w:rPr>
                <w:rFonts w:hint="eastAsia"/>
                <w:noProof/>
                <w:lang w:eastAsia="zh-CN"/>
              </w:rPr>
              <w:t>CA</w:t>
            </w:r>
            <w:r w:rsidR="00BA1E4D" w:rsidRPr="004D526A">
              <w:rPr>
                <w:noProof/>
                <w:lang w:eastAsia="zh-CN"/>
              </w:rPr>
              <w:t>_</w:t>
            </w:r>
            <w:r w:rsidRPr="004D526A">
              <w:rPr>
                <w:noProof/>
                <w:lang w:eastAsia="zh-CN"/>
              </w:rPr>
              <w:t>42C</w:t>
            </w:r>
          </w:p>
        </w:tc>
        <w:tc>
          <w:tcPr>
            <w:tcW w:w="0" w:type="auto"/>
            <w:vAlign w:val="center"/>
          </w:tcPr>
          <w:p w:rsidR="008C43AB" w:rsidRPr="004D526A" w:rsidRDefault="008C43AB" w:rsidP="00F71B8A">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pPr>
            <w:r w:rsidRPr="004D526A">
              <w:rPr>
                <w:noProof/>
                <w:lang w:eastAsia="zh-CN"/>
              </w:rPr>
              <w:t>CA_n257F</w:t>
            </w:r>
          </w:p>
        </w:tc>
      </w:tr>
      <w:tr w:rsidR="008C43AB" w:rsidRPr="004D526A" w:rsidTr="00C42558">
        <w:trPr>
          <w:trHeight w:val="288"/>
          <w:jc w:val="center"/>
        </w:trPr>
        <w:tc>
          <w:tcPr>
            <w:tcW w:w="0" w:type="auto"/>
            <w:gridSpan w:val="4"/>
            <w:shd w:val="clear" w:color="auto" w:fill="auto"/>
            <w:noWrap/>
            <w:vAlign w:val="center"/>
          </w:tcPr>
          <w:p w:rsidR="008C43AB" w:rsidRPr="004D526A" w:rsidRDefault="008C43AB" w:rsidP="000354AA">
            <w:pPr>
              <w:pStyle w:val="TAN"/>
              <w:rPr>
                <w:lang w:val="en-US" w:eastAsia="fi-FI"/>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503" w:name="_Toc518912791"/>
      <w:r w:rsidRPr="004D526A">
        <w:lastRenderedPageBreak/>
        <w:t>5.5B.5.3</w:t>
      </w:r>
      <w:r w:rsidRPr="004D526A">
        <w:tab/>
        <w:t>Inter-band EN-DC configurations (four bands)</w:t>
      </w:r>
      <w:bookmarkEnd w:id="503"/>
    </w:p>
    <w:p w:rsidR="001310A1" w:rsidRPr="004D526A" w:rsidRDefault="001310A1" w:rsidP="001310A1">
      <w:pPr>
        <w:pStyle w:val="TH"/>
      </w:pPr>
      <w:r w:rsidRPr="004D526A">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4D526A" w:rsidTr="007A529E">
        <w:trPr>
          <w:trHeight w:val="105"/>
          <w:tblHeader/>
        </w:trPr>
        <w:tc>
          <w:tcPr>
            <w:tcW w:w="0" w:type="auto"/>
            <w:shd w:val="clear" w:color="auto" w:fill="auto"/>
            <w:vAlign w:val="center"/>
            <w:hideMark/>
          </w:tcPr>
          <w:p w:rsidR="001310A1" w:rsidRPr="004D526A" w:rsidRDefault="001310A1">
            <w:pPr>
              <w:pStyle w:val="TAH"/>
              <w:rPr>
                <w:lang w:val="en-US" w:eastAsia="fi-FI"/>
              </w:rPr>
            </w:pPr>
            <w:r w:rsidRPr="004D526A">
              <w:rPr>
                <w:lang w:val="en-US" w:eastAsia="fi-FI"/>
              </w:rPr>
              <w:lastRenderedPageBreak/>
              <w:t>EN-DC</w:t>
            </w:r>
          </w:p>
          <w:p w:rsidR="001310A1" w:rsidRPr="004D526A" w:rsidRDefault="001310A1">
            <w:pPr>
              <w:pStyle w:val="TAH"/>
              <w:rPr>
                <w:lang w:val="en-US" w:eastAsia="fi-FI"/>
              </w:rPr>
            </w:pPr>
            <w:r w:rsidRPr="004D526A">
              <w:rPr>
                <w:lang w:val="en-US" w:eastAsia="fi-FI"/>
              </w:rPr>
              <w:t>configuration</w:t>
            </w:r>
          </w:p>
        </w:tc>
        <w:tc>
          <w:tcPr>
            <w:tcW w:w="0" w:type="auto"/>
            <w:vAlign w:val="center"/>
          </w:tcPr>
          <w:p w:rsidR="001310A1" w:rsidRPr="004D526A" w:rsidRDefault="001310A1">
            <w:pPr>
              <w:pStyle w:val="TAH"/>
              <w:rPr>
                <w:lang w:val="en-US" w:eastAsia="fi-FI"/>
              </w:rPr>
            </w:pPr>
            <w:r w:rsidRPr="004D526A">
              <w:rPr>
                <w:lang w:val="en-US" w:eastAsia="fi-FI"/>
              </w:rPr>
              <w:t>Uplink EN-DC</w:t>
            </w:r>
          </w:p>
          <w:p w:rsidR="001310A1" w:rsidRPr="004D526A" w:rsidRDefault="001310A1">
            <w:pPr>
              <w:pStyle w:val="TAH"/>
              <w:rPr>
                <w:lang w:val="en-US" w:eastAsia="fi-FI"/>
              </w:rPr>
            </w:pPr>
            <w:r w:rsidRPr="004D526A">
              <w:rPr>
                <w:lang w:val="en-US" w:eastAsia="fi-FI"/>
              </w:rPr>
              <w:t>configuration</w:t>
            </w:r>
          </w:p>
          <w:p w:rsidR="001310A1" w:rsidRPr="004D526A" w:rsidRDefault="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pPr>
              <w:pStyle w:val="TAH"/>
              <w:rPr>
                <w:lang w:val="en-US" w:eastAsia="fi-FI"/>
              </w:rPr>
            </w:pPr>
            <w:r w:rsidRPr="004D526A">
              <w:rPr>
                <w:lang w:eastAsia="fi-FI"/>
              </w:rPr>
              <w:t>E-UTRA configuration</w:t>
            </w:r>
          </w:p>
        </w:tc>
        <w:tc>
          <w:tcPr>
            <w:tcW w:w="0" w:type="auto"/>
            <w:vAlign w:val="center"/>
          </w:tcPr>
          <w:p w:rsidR="001310A1" w:rsidRPr="004D526A" w:rsidRDefault="001310A1">
            <w:pPr>
              <w:pStyle w:val="TAH"/>
              <w:rPr>
                <w:rFonts w:cs="Arial"/>
                <w:bCs/>
                <w:szCs w:val="18"/>
                <w:lang w:eastAsia="fi-FI"/>
              </w:rPr>
            </w:pPr>
            <w:r w:rsidRPr="004D526A">
              <w:rPr>
                <w:lang w:eastAsia="fi-FI"/>
              </w:rPr>
              <w:t>NR configuration</w:t>
            </w:r>
          </w:p>
        </w:tc>
      </w:tr>
      <w:tr w:rsidR="001310A1" w:rsidRPr="004D526A" w:rsidTr="007A529E">
        <w:trPr>
          <w:trHeight w:val="288"/>
          <w:tblHeader/>
        </w:trPr>
        <w:tc>
          <w:tcPr>
            <w:tcW w:w="2136" w:type="dxa"/>
            <w:shd w:val="clear" w:color="auto" w:fill="auto"/>
            <w:noWrap/>
            <w:vAlign w:val="center"/>
          </w:tcPr>
          <w:p w:rsidR="001310A1" w:rsidRPr="004D526A" w:rsidRDefault="001310A1">
            <w:pPr>
              <w:pStyle w:val="TAC"/>
              <w:rPr>
                <w:lang w:val="fi-FI" w:eastAsia="fi-FI"/>
              </w:rPr>
            </w:pPr>
            <w:r w:rsidRPr="004D526A">
              <w:rPr>
                <w:lang w:val="fi-FI" w:eastAsia="fi-FI"/>
              </w:rPr>
              <w:t>DC_1A-3A-5A_n257A</w:t>
            </w:r>
          </w:p>
        </w:tc>
        <w:tc>
          <w:tcPr>
            <w:tcW w:w="3212" w:type="dxa"/>
            <w:vAlign w:val="center"/>
          </w:tcPr>
          <w:p w:rsidR="001310A1" w:rsidRPr="005060B0" w:rsidRDefault="001310A1">
            <w:pPr>
              <w:pStyle w:val="TAC"/>
              <w:rPr>
                <w:lang w:val="fi-FI" w:eastAsia="fi-FI"/>
              </w:rPr>
            </w:pPr>
            <w:r w:rsidRPr="005060B0">
              <w:rPr>
                <w:lang w:val="fi-FI" w:eastAsia="fi-FI"/>
              </w:rPr>
              <w:t>DC_1A_n257A</w:t>
            </w:r>
          </w:p>
          <w:p w:rsidR="001310A1" w:rsidRPr="005060B0" w:rsidRDefault="001310A1">
            <w:pPr>
              <w:pStyle w:val="TAC"/>
              <w:rPr>
                <w:lang w:val="fi-FI" w:eastAsia="fi-FI"/>
              </w:rPr>
            </w:pPr>
            <w:r w:rsidRPr="005060B0">
              <w:rPr>
                <w:lang w:val="fi-FI" w:eastAsia="fi-FI"/>
              </w:rPr>
              <w:t>DC_3A_n257A</w:t>
            </w:r>
          </w:p>
          <w:p w:rsidR="001310A1" w:rsidRPr="005060B0" w:rsidRDefault="001310A1">
            <w:pPr>
              <w:pStyle w:val="TAC"/>
              <w:rPr>
                <w:lang w:val="fi-FI" w:eastAsia="fi-FI"/>
              </w:rPr>
            </w:pPr>
            <w:r w:rsidRPr="005060B0">
              <w:rPr>
                <w:lang w:val="fi-FI" w:eastAsia="fi-FI"/>
              </w:rPr>
              <w:t>DC_5A_n257A</w:t>
            </w:r>
          </w:p>
        </w:tc>
        <w:tc>
          <w:tcPr>
            <w:tcW w:w="0" w:type="auto"/>
            <w:shd w:val="clear" w:color="auto" w:fill="auto"/>
            <w:noWrap/>
            <w:vAlign w:val="center"/>
          </w:tcPr>
          <w:p w:rsidR="001310A1" w:rsidRPr="004D526A" w:rsidRDefault="001310A1">
            <w:pPr>
              <w:pStyle w:val="TAC"/>
              <w:rPr>
                <w:lang w:val="fi-FI" w:eastAsia="fi-FI"/>
              </w:rPr>
            </w:pPr>
            <w:r w:rsidRPr="004D526A">
              <w:rPr>
                <w:lang w:val="fi-FI" w:eastAsia="fi-FI"/>
              </w:rPr>
              <w:t>CA_1A-3A-5A</w:t>
            </w:r>
          </w:p>
        </w:tc>
        <w:tc>
          <w:tcPr>
            <w:tcW w:w="0" w:type="auto"/>
            <w:vAlign w:val="center"/>
          </w:tcPr>
          <w:p w:rsidR="001310A1" w:rsidRPr="004D526A" w:rsidRDefault="001310A1">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rFonts w:cs="Arial" w:hint="eastAsia"/>
                <w:lang w:eastAsia="ja-JP"/>
              </w:rPr>
              <w:t>DC</w:t>
            </w:r>
            <w:r w:rsidRPr="004D526A">
              <w:rPr>
                <w:rFonts w:cs="Arial"/>
              </w:rPr>
              <w:t>_</w:t>
            </w:r>
            <w:r w:rsidRPr="004D526A">
              <w:rPr>
                <w:rFonts w:eastAsia="Malgun Gothic" w:cs="Arial" w:hint="eastAsia"/>
                <w:lang w:eastAsia="ko-KR"/>
              </w:rPr>
              <w:t>1A-3A-</w:t>
            </w:r>
            <w:r w:rsidRPr="004D526A">
              <w:rPr>
                <w:rFonts w:eastAsia="Malgun Gothic" w:cs="Arial"/>
                <w:lang w:eastAsia="ko-KR"/>
              </w:rPr>
              <w:t>7</w:t>
            </w:r>
            <w:r w:rsidRPr="004D526A">
              <w:rPr>
                <w:rFonts w:eastAsia="Malgun Gothic" w:cs="Arial" w:hint="eastAsia"/>
                <w:lang w:eastAsia="ko-KR"/>
              </w:rPr>
              <w:t>A-7A</w:t>
            </w:r>
            <w:r w:rsidRPr="004D526A">
              <w:rPr>
                <w:rFonts w:eastAsia="Malgun Gothic" w:cs="Arial"/>
                <w:lang w:eastAsia="ko-KR"/>
              </w:rPr>
              <w:t>_</w:t>
            </w:r>
            <w:r w:rsidRPr="004D526A">
              <w:rPr>
                <w:rFonts w:eastAsia="Malgun Gothic" w:cs="Arial" w:hint="eastAsia"/>
                <w:lang w:eastAsia="ko-KR"/>
              </w:rPr>
              <w:t>n257A</w:t>
            </w:r>
          </w:p>
        </w:tc>
        <w:tc>
          <w:tcPr>
            <w:tcW w:w="3212" w:type="dxa"/>
            <w:vAlign w:val="center"/>
          </w:tcPr>
          <w:p w:rsidR="00BE1BF8" w:rsidRPr="004D526A" w:rsidRDefault="00BE1BF8">
            <w:pPr>
              <w:pStyle w:val="TAC"/>
              <w:rPr>
                <w:lang w:val="en-US" w:eastAsia="fi-FI"/>
              </w:rPr>
            </w:pPr>
            <w:r w:rsidRPr="004D526A">
              <w:rPr>
                <w:lang w:val="en-US" w:eastAsia="fi-FI"/>
              </w:rPr>
              <w:t>DC_1A_n257A</w:t>
            </w:r>
          </w:p>
          <w:p w:rsidR="00BE1BF8" w:rsidRPr="004D526A" w:rsidRDefault="00BE1BF8">
            <w:pPr>
              <w:pStyle w:val="TAC"/>
              <w:rPr>
                <w:lang w:val="en-US" w:eastAsia="fi-FI"/>
              </w:rPr>
            </w:pPr>
            <w:r w:rsidRPr="004D526A">
              <w:rPr>
                <w:lang w:val="en-US" w:eastAsia="fi-FI"/>
              </w:rPr>
              <w:t>DC_3A_n257A</w:t>
            </w:r>
          </w:p>
          <w:p w:rsidR="00BE1BF8" w:rsidRPr="005060B0" w:rsidRDefault="00BE1BF8">
            <w:pPr>
              <w:pStyle w:val="TAC"/>
              <w:rPr>
                <w:lang w:val="fi-FI" w:eastAsia="fi-FI"/>
              </w:rPr>
            </w:pPr>
            <w:r w:rsidRPr="004D526A">
              <w:rPr>
                <w:lang w:val="en-US" w:eastAsia="fi-FI"/>
              </w:rPr>
              <w:t>DC_7A_n257A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CA_1A-3A-7A-7A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val="fi-FI" w:eastAsia="fi-FI"/>
              </w:rPr>
              <w:t>DC_1A-3A-7A_n257A</w:t>
            </w:r>
          </w:p>
        </w:tc>
        <w:tc>
          <w:tcPr>
            <w:tcW w:w="3212" w:type="dxa"/>
            <w:vAlign w:val="center"/>
          </w:tcPr>
          <w:p w:rsidR="00BE1BF8" w:rsidRPr="005060B0" w:rsidRDefault="00BE1BF8">
            <w:pPr>
              <w:pStyle w:val="TAC"/>
              <w:rPr>
                <w:lang w:val="fi-FI" w:eastAsia="fi-FI"/>
              </w:rPr>
            </w:pPr>
            <w:r w:rsidRPr="005060B0">
              <w:rPr>
                <w:lang w:val="fi-FI" w:eastAsia="fi-FI"/>
              </w:rPr>
              <w:t>DC_1A_n257A</w:t>
            </w:r>
          </w:p>
          <w:p w:rsidR="00BE1BF8" w:rsidRPr="005060B0" w:rsidRDefault="00BE1BF8">
            <w:pPr>
              <w:pStyle w:val="TAC"/>
              <w:rPr>
                <w:lang w:val="fi-FI" w:eastAsia="fi-FI"/>
              </w:rPr>
            </w:pPr>
            <w:r w:rsidRPr="005060B0">
              <w:rPr>
                <w:lang w:val="fi-FI" w:eastAsia="fi-FI"/>
              </w:rPr>
              <w:t>DC_3A_n257A</w:t>
            </w:r>
          </w:p>
          <w:p w:rsidR="00BE1BF8" w:rsidRPr="005060B0" w:rsidRDefault="00BE1BF8">
            <w:pPr>
              <w:pStyle w:val="TAC"/>
              <w:rPr>
                <w:lang w:val="fi-FI" w:eastAsia="fi-FI"/>
              </w:rPr>
            </w:pPr>
            <w:r w:rsidRPr="005060B0">
              <w:rPr>
                <w:lang w:val="fi-FI" w:eastAsia="fi-FI"/>
              </w:rPr>
              <w:t>DC_7A_n257A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CA_1A-3A-7A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val="fi-FI" w:eastAsia="fi-FI"/>
              </w:rPr>
              <w:t>DC_1A-3A-19A_n257A</w:t>
            </w:r>
          </w:p>
        </w:tc>
        <w:tc>
          <w:tcPr>
            <w:tcW w:w="3212" w:type="dxa"/>
            <w:vAlign w:val="center"/>
          </w:tcPr>
          <w:p w:rsidR="00BE1BF8" w:rsidRPr="005060B0" w:rsidRDefault="00BE1BF8">
            <w:pPr>
              <w:pStyle w:val="TAC"/>
              <w:rPr>
                <w:lang w:val="fi-FI" w:eastAsia="fi-FI"/>
              </w:rPr>
            </w:pPr>
            <w:r w:rsidRPr="005060B0">
              <w:rPr>
                <w:lang w:val="fi-FI" w:eastAsia="fi-FI"/>
              </w:rPr>
              <w:t>DC_1A_n257A</w:t>
            </w:r>
          </w:p>
          <w:p w:rsidR="00BE1BF8" w:rsidRPr="005060B0" w:rsidRDefault="00BE1BF8">
            <w:pPr>
              <w:pStyle w:val="TAC"/>
              <w:rPr>
                <w:lang w:val="fi-FI" w:eastAsia="fi-FI"/>
              </w:rPr>
            </w:pPr>
            <w:r w:rsidRPr="005060B0">
              <w:rPr>
                <w:lang w:val="fi-FI" w:eastAsia="fi-FI"/>
              </w:rPr>
              <w:t>DC_3A_n257A</w:t>
            </w:r>
          </w:p>
          <w:p w:rsidR="00BE1BF8" w:rsidRPr="005060B0" w:rsidRDefault="00BE1BF8">
            <w:pPr>
              <w:pStyle w:val="TAC"/>
              <w:rPr>
                <w:lang w:val="fi-FI" w:eastAsia="fi-FI"/>
              </w:rPr>
            </w:pPr>
            <w:r w:rsidRPr="005060B0">
              <w:rPr>
                <w:lang w:val="fi-FI" w:eastAsia="fi-FI"/>
              </w:rPr>
              <w:t>DC_19A_n257A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CA_1A-3A-19A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val="fi-FI" w:eastAsia="fi-FI"/>
              </w:rPr>
              <w:t>DC_1A-3A-21A_n257A</w:t>
            </w:r>
          </w:p>
        </w:tc>
        <w:tc>
          <w:tcPr>
            <w:tcW w:w="3212" w:type="dxa"/>
            <w:vAlign w:val="center"/>
          </w:tcPr>
          <w:p w:rsidR="00BE1BF8" w:rsidRPr="005060B0" w:rsidRDefault="00BE1BF8">
            <w:pPr>
              <w:pStyle w:val="TAC"/>
              <w:rPr>
                <w:lang w:val="fi-FI" w:eastAsia="fi-FI"/>
              </w:rPr>
            </w:pPr>
            <w:r w:rsidRPr="005060B0">
              <w:rPr>
                <w:lang w:val="fi-FI" w:eastAsia="fi-FI"/>
              </w:rPr>
              <w:t>DC_1A_n257A</w:t>
            </w:r>
          </w:p>
          <w:p w:rsidR="00BE1BF8" w:rsidRPr="005060B0" w:rsidRDefault="00BE1BF8">
            <w:pPr>
              <w:pStyle w:val="TAC"/>
              <w:rPr>
                <w:lang w:val="fi-FI" w:eastAsia="fi-FI"/>
              </w:rPr>
            </w:pPr>
            <w:r w:rsidRPr="005060B0">
              <w:rPr>
                <w:lang w:val="fi-FI" w:eastAsia="fi-FI"/>
              </w:rPr>
              <w:t>DC_3A_n257A</w:t>
            </w:r>
          </w:p>
          <w:p w:rsidR="00BE1BF8" w:rsidRPr="005060B0" w:rsidRDefault="00BE1BF8">
            <w:pPr>
              <w:pStyle w:val="TAC"/>
              <w:rPr>
                <w:lang w:val="fi-FI" w:eastAsia="fi-FI"/>
              </w:rPr>
            </w:pPr>
            <w:r w:rsidRPr="005060B0">
              <w:rPr>
                <w:lang w:val="fi-FI" w:eastAsia="fi-FI"/>
              </w:rPr>
              <w:t>DC_21A_n257A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CA_1A-3A-21A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val="fi-FI" w:eastAsia="fi-FI"/>
              </w:rPr>
              <w:t>DC_1A-3A-28A_n257A</w:t>
            </w:r>
          </w:p>
        </w:tc>
        <w:tc>
          <w:tcPr>
            <w:tcW w:w="3212" w:type="dxa"/>
            <w:vAlign w:val="center"/>
          </w:tcPr>
          <w:p w:rsidR="00BE1BF8" w:rsidRPr="005060B0" w:rsidRDefault="00BE1BF8">
            <w:pPr>
              <w:pStyle w:val="TAC"/>
              <w:rPr>
                <w:lang w:val="fi-FI" w:eastAsia="fi-FI"/>
              </w:rPr>
            </w:pPr>
            <w:r w:rsidRPr="005060B0">
              <w:rPr>
                <w:lang w:val="fi-FI" w:eastAsia="fi-FI"/>
              </w:rPr>
              <w:t>DC_1A_n257A</w:t>
            </w:r>
          </w:p>
          <w:p w:rsidR="00BE1BF8" w:rsidRPr="005060B0" w:rsidRDefault="00BE1BF8">
            <w:pPr>
              <w:pStyle w:val="TAC"/>
              <w:rPr>
                <w:lang w:val="fi-FI" w:eastAsia="fi-FI"/>
              </w:rPr>
            </w:pPr>
            <w:r w:rsidRPr="005060B0">
              <w:rPr>
                <w:lang w:val="fi-FI" w:eastAsia="fi-FI"/>
              </w:rPr>
              <w:t>DC_3A_n257A</w:t>
            </w:r>
          </w:p>
          <w:p w:rsidR="00BE1BF8" w:rsidRPr="005060B0" w:rsidRDefault="00BE1BF8">
            <w:pPr>
              <w:pStyle w:val="TAC"/>
              <w:rPr>
                <w:lang w:val="fi-FI" w:eastAsia="fi-FI"/>
              </w:rPr>
            </w:pPr>
            <w:r w:rsidRPr="005060B0">
              <w:rPr>
                <w:lang w:val="fi-FI" w:eastAsia="fi-FI"/>
              </w:rPr>
              <w:t>DC_28A_n257A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CA_1A-3A-28A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eastAsia="ja-JP"/>
              </w:rPr>
              <w:t>DC</w:t>
            </w:r>
            <w:r w:rsidRPr="004D526A">
              <w:t>_</w:t>
            </w:r>
            <w:r w:rsidRPr="004D526A">
              <w:rPr>
                <w:lang w:eastAsia="ja-JP"/>
              </w:rPr>
              <w:t>1A-3A-42C_n257A</w:t>
            </w:r>
          </w:p>
        </w:tc>
        <w:tc>
          <w:tcPr>
            <w:tcW w:w="3212" w:type="dxa"/>
            <w:vAlign w:val="center"/>
          </w:tcPr>
          <w:p w:rsidR="00BE1BF8" w:rsidRPr="004D526A" w:rsidRDefault="00BE1BF8">
            <w:pPr>
              <w:pStyle w:val="TAC"/>
              <w:rPr>
                <w:lang w:eastAsia="ja-JP"/>
              </w:rPr>
            </w:pPr>
            <w:r w:rsidRPr="004D526A">
              <w:rPr>
                <w:lang w:eastAsia="ja-JP"/>
              </w:rPr>
              <w:t>DC</w:t>
            </w:r>
            <w:r w:rsidRPr="004D526A">
              <w:t>_</w:t>
            </w:r>
            <w:r w:rsidRPr="004D526A">
              <w:rPr>
                <w:lang w:eastAsia="ja-JP"/>
              </w:rPr>
              <w:t>1A_n257A</w:t>
            </w:r>
          </w:p>
          <w:p w:rsidR="00BE1BF8" w:rsidRPr="004D526A" w:rsidRDefault="00BE1BF8">
            <w:pPr>
              <w:pStyle w:val="TAC"/>
              <w:rPr>
                <w:lang w:eastAsia="ja-JP"/>
              </w:rPr>
            </w:pPr>
            <w:r w:rsidRPr="004D526A">
              <w:rPr>
                <w:lang w:eastAsia="ja-JP"/>
              </w:rPr>
              <w:t>DC</w:t>
            </w:r>
            <w:r w:rsidRPr="004D526A">
              <w:t>_</w:t>
            </w:r>
            <w:r w:rsidRPr="004D526A">
              <w:rPr>
                <w:lang w:eastAsia="ja-JP"/>
              </w:rPr>
              <w:t>3A_n257A</w:t>
            </w:r>
          </w:p>
          <w:p w:rsidR="00BE1BF8" w:rsidRPr="005060B0" w:rsidRDefault="00BE1BF8">
            <w:pPr>
              <w:pStyle w:val="TAC"/>
              <w:rPr>
                <w:lang w:val="fi-FI" w:eastAsia="fi-FI"/>
              </w:rPr>
            </w:pPr>
            <w:r w:rsidRPr="004D526A">
              <w:rPr>
                <w:lang w:eastAsia="ja-JP"/>
              </w:rPr>
              <w:t>DC</w:t>
            </w:r>
            <w:r w:rsidRPr="004D526A">
              <w:t>_</w:t>
            </w:r>
            <w:r w:rsidRPr="004D526A">
              <w:rPr>
                <w:lang w:eastAsia="ja-JP"/>
              </w:rPr>
              <w:t>42A_n257A</w:t>
            </w:r>
          </w:p>
        </w:tc>
        <w:tc>
          <w:tcPr>
            <w:tcW w:w="0" w:type="auto"/>
            <w:shd w:val="clear" w:color="auto" w:fill="auto"/>
            <w:noWrap/>
            <w:vAlign w:val="center"/>
          </w:tcPr>
          <w:p w:rsidR="00BE1BF8" w:rsidRPr="004D526A" w:rsidRDefault="00BE1BF8">
            <w:pPr>
              <w:pStyle w:val="TAC"/>
              <w:rPr>
                <w:lang w:val="fi-FI" w:eastAsia="fi-FI"/>
              </w:rPr>
            </w:pPr>
            <w:r w:rsidRPr="004D526A">
              <w:rPr>
                <w:lang w:eastAsia="ja-JP"/>
              </w:rPr>
              <w:t>CA</w:t>
            </w:r>
            <w:r w:rsidRPr="004D526A">
              <w:t>_</w:t>
            </w:r>
            <w:r w:rsidRPr="004D526A">
              <w:rPr>
                <w:lang w:eastAsia="ja-JP"/>
              </w:rPr>
              <w:t>1A-3A-42C</w:t>
            </w:r>
          </w:p>
        </w:tc>
        <w:tc>
          <w:tcPr>
            <w:tcW w:w="0" w:type="auto"/>
            <w:vAlign w:val="center"/>
          </w:tcPr>
          <w:p w:rsidR="00BE1BF8" w:rsidRPr="004D526A" w:rsidRDefault="00BE1BF8">
            <w:pPr>
              <w:pStyle w:val="TAC"/>
              <w:rPr>
                <w:lang w:val="fi-FI" w:eastAsia="fi-FI"/>
              </w:rPr>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1A-3A-42C</w:t>
            </w:r>
            <w:r w:rsidRPr="004D526A">
              <w:rPr>
                <w:rFonts w:cs="Arial"/>
                <w:lang w:eastAsia="ja-JP"/>
              </w:rPr>
              <w:t>_</w:t>
            </w:r>
            <w:r w:rsidRPr="004D526A">
              <w:rPr>
                <w:rFonts w:cs="Arial" w:hint="eastAsia"/>
                <w:lang w:eastAsia="ja-JP"/>
              </w:rPr>
              <w:t>n257</w:t>
            </w:r>
            <w:r w:rsidRPr="004D526A">
              <w:rPr>
                <w:rFonts w:cs="Arial"/>
                <w:lang w:eastAsia="ja-JP"/>
              </w:rPr>
              <w:t>D</w:t>
            </w:r>
          </w:p>
        </w:tc>
        <w:tc>
          <w:tcPr>
            <w:tcW w:w="3212" w:type="dxa"/>
            <w:vAlign w:val="center"/>
          </w:tcPr>
          <w:p w:rsidR="006244E2" w:rsidRPr="004D526A" w:rsidRDefault="006244E2">
            <w:pPr>
              <w:pStyle w:val="TAC"/>
              <w:rPr>
                <w:lang w:eastAsia="ja-JP"/>
              </w:rPr>
            </w:pPr>
            <w:r w:rsidRPr="004D526A">
              <w:rPr>
                <w:lang w:eastAsia="ja-JP"/>
              </w:rPr>
              <w:t>DC</w:t>
            </w:r>
            <w:r w:rsidRPr="004D526A">
              <w:t>_</w:t>
            </w:r>
            <w:r w:rsidRPr="004D526A">
              <w:rPr>
                <w:lang w:eastAsia="ja-JP"/>
              </w:rPr>
              <w:t>1A_n257A</w:t>
            </w:r>
          </w:p>
          <w:p w:rsidR="006244E2" w:rsidRPr="004D526A" w:rsidRDefault="006244E2">
            <w:pPr>
              <w:pStyle w:val="TAC"/>
              <w:rPr>
                <w:lang w:eastAsia="ja-JP"/>
              </w:rPr>
            </w:pPr>
            <w:r w:rsidRPr="004D526A">
              <w:rPr>
                <w:lang w:eastAsia="ja-JP"/>
              </w:rPr>
              <w:t>DC</w:t>
            </w:r>
            <w:r w:rsidRPr="004D526A">
              <w:t>_</w:t>
            </w:r>
            <w:r w:rsidRPr="004D526A">
              <w:rPr>
                <w:lang w:eastAsia="ja-JP"/>
              </w:rPr>
              <w:t>3A_n257A</w:t>
            </w:r>
          </w:p>
          <w:p w:rsidR="006244E2" w:rsidRPr="004D526A" w:rsidRDefault="006244E2">
            <w:pPr>
              <w:pStyle w:val="TAC"/>
              <w:rPr>
                <w:lang w:eastAsia="ja-JP"/>
              </w:rPr>
            </w:pPr>
            <w:r w:rsidRPr="004D526A">
              <w:rPr>
                <w:lang w:eastAsia="ja-JP"/>
              </w:rPr>
              <w:t>DC</w:t>
            </w:r>
            <w:r w:rsidRPr="004D526A">
              <w:t>_</w:t>
            </w:r>
            <w:r w:rsidRPr="004D526A">
              <w:rPr>
                <w:lang w:eastAsia="ja-JP"/>
              </w:rPr>
              <w:t>42A_n257A</w:t>
            </w:r>
          </w:p>
        </w:tc>
        <w:tc>
          <w:tcPr>
            <w:tcW w:w="0" w:type="auto"/>
            <w:shd w:val="clear" w:color="auto" w:fill="auto"/>
            <w:noWrap/>
            <w:vAlign w:val="center"/>
          </w:tcPr>
          <w:p w:rsidR="006244E2" w:rsidRPr="004D526A" w:rsidRDefault="006244E2">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1A-3A-42C</w:t>
            </w:r>
            <w:r w:rsidRPr="004D526A">
              <w:rPr>
                <w:rFonts w:cs="Arial"/>
                <w:lang w:eastAsia="ja-JP"/>
              </w:rPr>
              <w:t>_</w:t>
            </w:r>
            <w:r w:rsidRPr="004D526A">
              <w:rPr>
                <w:rFonts w:cs="Arial" w:hint="eastAsia"/>
                <w:lang w:eastAsia="ja-JP"/>
              </w:rPr>
              <w:t>n257</w:t>
            </w:r>
            <w:r w:rsidRPr="004D526A">
              <w:rPr>
                <w:rFonts w:cs="Arial"/>
                <w:lang w:eastAsia="ja-JP"/>
              </w:rPr>
              <w:t>E</w:t>
            </w:r>
          </w:p>
        </w:tc>
        <w:tc>
          <w:tcPr>
            <w:tcW w:w="3212" w:type="dxa"/>
            <w:vAlign w:val="center"/>
          </w:tcPr>
          <w:p w:rsidR="006244E2" w:rsidRPr="004D526A" w:rsidRDefault="006244E2">
            <w:pPr>
              <w:pStyle w:val="TAC"/>
              <w:rPr>
                <w:lang w:eastAsia="ja-JP"/>
              </w:rPr>
            </w:pPr>
            <w:r w:rsidRPr="004D526A">
              <w:rPr>
                <w:lang w:eastAsia="ja-JP"/>
              </w:rPr>
              <w:t>DC</w:t>
            </w:r>
            <w:r w:rsidRPr="004D526A">
              <w:t>_</w:t>
            </w:r>
            <w:r w:rsidRPr="004D526A">
              <w:rPr>
                <w:lang w:eastAsia="ja-JP"/>
              </w:rPr>
              <w:t>1A_n257A</w:t>
            </w:r>
          </w:p>
          <w:p w:rsidR="006244E2" w:rsidRPr="004D526A" w:rsidRDefault="006244E2">
            <w:pPr>
              <w:pStyle w:val="TAC"/>
              <w:rPr>
                <w:lang w:eastAsia="ja-JP"/>
              </w:rPr>
            </w:pPr>
            <w:r w:rsidRPr="004D526A">
              <w:rPr>
                <w:lang w:eastAsia="ja-JP"/>
              </w:rPr>
              <w:t>DC</w:t>
            </w:r>
            <w:r w:rsidRPr="004D526A">
              <w:t>_</w:t>
            </w:r>
            <w:r w:rsidRPr="004D526A">
              <w:rPr>
                <w:lang w:eastAsia="ja-JP"/>
              </w:rPr>
              <w:t>3A_n257A</w:t>
            </w:r>
          </w:p>
          <w:p w:rsidR="006244E2" w:rsidRPr="004D526A" w:rsidRDefault="006244E2">
            <w:pPr>
              <w:pStyle w:val="TAC"/>
              <w:rPr>
                <w:lang w:eastAsia="ja-JP"/>
              </w:rPr>
            </w:pPr>
            <w:r w:rsidRPr="004D526A">
              <w:rPr>
                <w:lang w:eastAsia="ja-JP"/>
              </w:rPr>
              <w:t>DC</w:t>
            </w:r>
            <w:r w:rsidRPr="004D526A">
              <w:t>_</w:t>
            </w:r>
            <w:r w:rsidRPr="004D526A">
              <w:rPr>
                <w:lang w:eastAsia="ja-JP"/>
              </w:rPr>
              <w:t>42A_n257A</w:t>
            </w:r>
          </w:p>
        </w:tc>
        <w:tc>
          <w:tcPr>
            <w:tcW w:w="0" w:type="auto"/>
            <w:shd w:val="clear" w:color="auto" w:fill="auto"/>
            <w:noWrap/>
            <w:vAlign w:val="center"/>
          </w:tcPr>
          <w:p w:rsidR="006244E2" w:rsidRPr="004D526A" w:rsidRDefault="006244E2">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1A-3A-42C</w:t>
            </w:r>
            <w:r w:rsidRPr="004D526A">
              <w:rPr>
                <w:rFonts w:cs="Arial"/>
                <w:lang w:eastAsia="ja-JP"/>
              </w:rPr>
              <w:t>_</w:t>
            </w:r>
            <w:r w:rsidRPr="004D526A">
              <w:rPr>
                <w:rFonts w:cs="Arial" w:hint="eastAsia"/>
                <w:lang w:eastAsia="ja-JP"/>
              </w:rPr>
              <w:t>n257</w:t>
            </w:r>
            <w:r w:rsidRPr="004D526A">
              <w:rPr>
                <w:rFonts w:cs="Arial"/>
                <w:lang w:eastAsia="ja-JP"/>
              </w:rPr>
              <w:t>F</w:t>
            </w:r>
          </w:p>
        </w:tc>
        <w:tc>
          <w:tcPr>
            <w:tcW w:w="3212" w:type="dxa"/>
            <w:vAlign w:val="center"/>
          </w:tcPr>
          <w:p w:rsidR="006244E2" w:rsidRPr="004D526A" w:rsidRDefault="006244E2">
            <w:pPr>
              <w:pStyle w:val="TAC"/>
              <w:rPr>
                <w:lang w:eastAsia="ja-JP"/>
              </w:rPr>
            </w:pPr>
            <w:r w:rsidRPr="004D526A">
              <w:rPr>
                <w:lang w:eastAsia="ja-JP"/>
              </w:rPr>
              <w:t>DC</w:t>
            </w:r>
            <w:r w:rsidRPr="004D526A">
              <w:t>_</w:t>
            </w:r>
            <w:r w:rsidRPr="004D526A">
              <w:rPr>
                <w:lang w:eastAsia="ja-JP"/>
              </w:rPr>
              <w:t>1A_n257A</w:t>
            </w:r>
          </w:p>
          <w:p w:rsidR="006244E2" w:rsidRPr="004D526A" w:rsidRDefault="006244E2">
            <w:pPr>
              <w:pStyle w:val="TAC"/>
              <w:rPr>
                <w:lang w:eastAsia="ja-JP"/>
              </w:rPr>
            </w:pPr>
            <w:r w:rsidRPr="004D526A">
              <w:rPr>
                <w:lang w:eastAsia="ja-JP"/>
              </w:rPr>
              <w:t>DC</w:t>
            </w:r>
            <w:r w:rsidRPr="004D526A">
              <w:t>_</w:t>
            </w:r>
            <w:r w:rsidRPr="004D526A">
              <w:rPr>
                <w:lang w:eastAsia="ja-JP"/>
              </w:rPr>
              <w:t>3A_n257A</w:t>
            </w:r>
          </w:p>
          <w:p w:rsidR="006244E2" w:rsidRPr="004D526A" w:rsidRDefault="006244E2">
            <w:pPr>
              <w:pStyle w:val="TAC"/>
              <w:rPr>
                <w:lang w:eastAsia="ja-JP"/>
              </w:rPr>
            </w:pPr>
            <w:r w:rsidRPr="004D526A">
              <w:rPr>
                <w:lang w:eastAsia="ja-JP"/>
              </w:rPr>
              <w:t>DC</w:t>
            </w:r>
            <w:r w:rsidRPr="004D526A">
              <w:t>_</w:t>
            </w:r>
            <w:r w:rsidRPr="004D526A">
              <w:rPr>
                <w:lang w:eastAsia="ja-JP"/>
              </w:rPr>
              <w:t>42A_n257A</w:t>
            </w:r>
          </w:p>
        </w:tc>
        <w:tc>
          <w:tcPr>
            <w:tcW w:w="0" w:type="auto"/>
            <w:shd w:val="clear" w:color="auto" w:fill="auto"/>
            <w:noWrap/>
            <w:vAlign w:val="center"/>
          </w:tcPr>
          <w:p w:rsidR="006244E2" w:rsidRPr="004D526A" w:rsidRDefault="006244E2">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del w:id="504" w:author="Hisashi Onozawa" w:date="2018-09-25T18:45:00Z">
              <w:r w:rsidRPr="004D526A" w:rsidDel="001E773B">
                <w:rPr>
                  <w:rFonts w:eastAsia="Malgun Gothic" w:hint="eastAsia"/>
                  <w:noProof/>
                  <w:lang w:eastAsia="ko-KR"/>
                </w:rPr>
                <w:delText>DC_1A</w:delText>
              </w:r>
              <w:r w:rsidRPr="004D526A" w:rsidDel="001E773B">
                <w:rPr>
                  <w:rFonts w:eastAsia="Malgun Gothic"/>
                  <w:noProof/>
                  <w:lang w:eastAsia="ko-KR"/>
                </w:rPr>
                <w:delText>-3A</w:delText>
              </w:r>
              <w:r w:rsidRPr="004D526A" w:rsidDel="001E773B">
                <w:rPr>
                  <w:rFonts w:eastAsia="Malgun Gothic" w:hint="eastAsia"/>
                  <w:noProof/>
                  <w:lang w:eastAsia="ko-KR"/>
                </w:rPr>
                <w:delText>_n78A-n257A</w:delText>
              </w:r>
            </w:del>
          </w:p>
        </w:tc>
        <w:tc>
          <w:tcPr>
            <w:tcW w:w="3212" w:type="dxa"/>
            <w:vAlign w:val="center"/>
          </w:tcPr>
          <w:p w:rsidR="006244E2" w:rsidRPr="004D526A" w:rsidDel="001E773B" w:rsidRDefault="006244E2">
            <w:pPr>
              <w:pStyle w:val="TAC"/>
              <w:rPr>
                <w:del w:id="505" w:author="Hisashi Onozawa" w:date="2018-09-25T18:45:00Z"/>
                <w:noProof/>
                <w:lang w:eastAsia="zh-CN"/>
              </w:rPr>
            </w:pPr>
            <w:del w:id="506" w:author="Hisashi Onozawa" w:date="2018-09-25T18:45:00Z">
              <w:r w:rsidRPr="004D526A" w:rsidDel="001E773B">
                <w:rPr>
                  <w:noProof/>
                  <w:lang w:eastAsia="zh-CN"/>
                </w:rPr>
                <w:delText>DC_1A_n78A</w:delText>
              </w:r>
            </w:del>
          </w:p>
          <w:p w:rsidR="006244E2" w:rsidRPr="004D526A" w:rsidDel="001E773B" w:rsidRDefault="006244E2">
            <w:pPr>
              <w:pStyle w:val="TAC"/>
              <w:rPr>
                <w:del w:id="507" w:author="Hisashi Onozawa" w:date="2018-09-25T18:45:00Z"/>
                <w:noProof/>
                <w:lang w:eastAsia="zh-CN"/>
              </w:rPr>
            </w:pPr>
            <w:del w:id="508" w:author="Hisashi Onozawa" w:date="2018-09-25T18:45:00Z">
              <w:r w:rsidRPr="004D526A" w:rsidDel="001E773B">
                <w:rPr>
                  <w:noProof/>
                  <w:lang w:eastAsia="zh-CN"/>
                </w:rPr>
                <w:delText>DC_1A_n257A</w:delText>
              </w:r>
            </w:del>
          </w:p>
          <w:p w:rsidR="006244E2" w:rsidRPr="004D526A" w:rsidDel="001E773B" w:rsidRDefault="006244E2">
            <w:pPr>
              <w:pStyle w:val="TAC"/>
              <w:rPr>
                <w:del w:id="509" w:author="Hisashi Onozawa" w:date="2018-09-25T18:45:00Z"/>
                <w:noProof/>
                <w:lang w:eastAsia="zh-CN"/>
              </w:rPr>
            </w:pPr>
            <w:del w:id="510" w:author="Hisashi Onozawa" w:date="2018-09-25T18:45:00Z">
              <w:r w:rsidRPr="004D526A" w:rsidDel="001E773B">
                <w:rPr>
                  <w:noProof/>
                  <w:lang w:eastAsia="zh-CN"/>
                </w:rPr>
                <w:delText>DC_3A_n78A</w:delText>
              </w:r>
            </w:del>
          </w:p>
          <w:p w:rsidR="006244E2" w:rsidRPr="004D526A" w:rsidRDefault="006244E2">
            <w:pPr>
              <w:pStyle w:val="TAC"/>
              <w:rPr>
                <w:lang w:eastAsia="ja-JP"/>
              </w:rPr>
            </w:pPr>
            <w:del w:id="511" w:author="Hisashi Onozawa" w:date="2018-09-25T18:45:00Z">
              <w:r w:rsidRPr="004D526A" w:rsidDel="001E773B">
                <w:rPr>
                  <w:noProof/>
                  <w:lang w:eastAsia="zh-CN"/>
                </w:rPr>
                <w:delText>DC_3A_n257A</w:delText>
              </w:r>
            </w:del>
          </w:p>
        </w:tc>
        <w:tc>
          <w:tcPr>
            <w:tcW w:w="0" w:type="auto"/>
            <w:shd w:val="clear" w:color="auto" w:fill="auto"/>
            <w:noWrap/>
            <w:vAlign w:val="center"/>
          </w:tcPr>
          <w:p w:rsidR="006244E2" w:rsidRPr="004D526A" w:rsidRDefault="006244E2">
            <w:pPr>
              <w:pStyle w:val="TAC"/>
              <w:rPr>
                <w:lang w:eastAsia="ja-JP"/>
              </w:rPr>
            </w:pPr>
            <w:del w:id="512" w:author="Hisashi Onozawa" w:date="2018-09-25T18:45:00Z">
              <w:r w:rsidRPr="004D526A" w:rsidDel="001E773B">
                <w:rPr>
                  <w:rFonts w:eastAsia="Malgun Gothic"/>
                  <w:noProof/>
                  <w:lang w:eastAsia="ko-KR"/>
                </w:rPr>
                <w:delText>CA_1</w:delText>
              </w:r>
              <w:r w:rsidRPr="004D526A" w:rsidDel="001E773B">
                <w:rPr>
                  <w:rFonts w:eastAsia="Malgun Gothic" w:hint="eastAsia"/>
                  <w:noProof/>
                  <w:lang w:eastAsia="ko-KR"/>
                </w:rPr>
                <w:delText>A</w:delText>
              </w:r>
              <w:r w:rsidRPr="004D526A" w:rsidDel="001E773B">
                <w:rPr>
                  <w:rFonts w:eastAsia="Malgun Gothic"/>
                  <w:noProof/>
                  <w:lang w:eastAsia="ko-KR"/>
                </w:rPr>
                <w:delText>-3A</w:delText>
              </w:r>
            </w:del>
          </w:p>
        </w:tc>
        <w:tc>
          <w:tcPr>
            <w:tcW w:w="0" w:type="auto"/>
            <w:vAlign w:val="center"/>
          </w:tcPr>
          <w:p w:rsidR="006244E2" w:rsidRPr="004D526A" w:rsidRDefault="006244E2">
            <w:pPr>
              <w:pStyle w:val="TAC"/>
            </w:pPr>
            <w:del w:id="513" w:author="Hisashi Onozawa" w:date="2018-09-25T18:45:00Z">
              <w:r w:rsidRPr="004D526A" w:rsidDel="001E773B">
                <w:rPr>
                  <w:rFonts w:eastAsia="Malgun Gothic" w:hint="eastAsia"/>
                  <w:noProof/>
                  <w:lang w:eastAsia="ko-KR"/>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eastAsia="Malgun Gothic"/>
                <w:noProof/>
                <w:lang w:eastAsia="ko-KR"/>
              </w:rPr>
            </w:pPr>
            <w:r w:rsidRPr="004D526A">
              <w:rPr>
                <w:lang w:eastAsia="ja-JP"/>
              </w:rPr>
              <w:t>DC_1A-5A-7A-7A_n257A</w:t>
            </w:r>
          </w:p>
        </w:tc>
        <w:tc>
          <w:tcPr>
            <w:tcW w:w="3212" w:type="dxa"/>
            <w:vAlign w:val="center"/>
          </w:tcPr>
          <w:p w:rsidR="006244E2" w:rsidRPr="004D526A" w:rsidRDefault="006244E2">
            <w:pPr>
              <w:pStyle w:val="TAC"/>
              <w:rPr>
                <w:lang w:val="en-US" w:eastAsia="fi-FI"/>
              </w:rPr>
            </w:pPr>
            <w:r w:rsidRPr="004D526A">
              <w:rPr>
                <w:lang w:val="en-US" w:eastAsia="fi-FI"/>
              </w:rPr>
              <w:t>DC_1A_n257A</w:t>
            </w:r>
          </w:p>
          <w:p w:rsidR="006244E2" w:rsidRPr="004D526A" w:rsidRDefault="006244E2">
            <w:pPr>
              <w:pStyle w:val="TAC"/>
              <w:rPr>
                <w:lang w:val="en-US" w:eastAsia="fi-FI"/>
              </w:rPr>
            </w:pPr>
            <w:r w:rsidRPr="004D526A">
              <w:rPr>
                <w:lang w:val="en-US" w:eastAsia="fi-FI"/>
              </w:rPr>
              <w:t>DC_5A_n257A</w:t>
            </w:r>
          </w:p>
          <w:p w:rsidR="006244E2" w:rsidRPr="004D526A" w:rsidRDefault="006244E2">
            <w:pPr>
              <w:pStyle w:val="TAC"/>
              <w:rPr>
                <w:noProof/>
                <w:lang w:eastAsia="zh-CN"/>
              </w:rPr>
            </w:pPr>
            <w:r w:rsidRPr="004D526A">
              <w:rPr>
                <w:lang w:val="en-US" w:eastAsia="fi-FI"/>
              </w:rPr>
              <w:t>DC_7A_n257A</w:t>
            </w:r>
          </w:p>
        </w:tc>
        <w:tc>
          <w:tcPr>
            <w:tcW w:w="0" w:type="auto"/>
            <w:shd w:val="clear" w:color="auto" w:fill="auto"/>
            <w:noWrap/>
            <w:vAlign w:val="center"/>
          </w:tcPr>
          <w:p w:rsidR="006244E2" w:rsidRPr="004D526A" w:rsidRDefault="006244E2">
            <w:pPr>
              <w:pStyle w:val="TAC"/>
              <w:rPr>
                <w:rFonts w:eastAsia="Malgun Gothic"/>
                <w:noProof/>
                <w:lang w:eastAsia="ko-KR"/>
              </w:rPr>
            </w:pPr>
            <w:r w:rsidRPr="004D526A">
              <w:rPr>
                <w:lang w:val="fi-FI" w:eastAsia="fi-FI"/>
              </w:rPr>
              <w:t>CA_1A-5A-7A-7A</w:t>
            </w:r>
          </w:p>
        </w:tc>
        <w:tc>
          <w:tcPr>
            <w:tcW w:w="0" w:type="auto"/>
            <w:vAlign w:val="center"/>
          </w:tcPr>
          <w:p w:rsidR="006244E2" w:rsidRPr="004D526A" w:rsidRDefault="006244E2">
            <w:pPr>
              <w:pStyle w:val="TAC"/>
              <w:rPr>
                <w:rFonts w:eastAsia="Malgun Gothic"/>
                <w:noProof/>
                <w:lang w:eastAsia="ko-KR"/>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DC_1A-5A-7A_n257A</w:t>
            </w:r>
          </w:p>
        </w:tc>
        <w:tc>
          <w:tcPr>
            <w:tcW w:w="3212" w:type="dxa"/>
            <w:vAlign w:val="center"/>
          </w:tcPr>
          <w:p w:rsidR="006244E2" w:rsidRPr="005060B0" w:rsidRDefault="006244E2">
            <w:pPr>
              <w:pStyle w:val="TAC"/>
              <w:rPr>
                <w:lang w:val="fi-FI" w:eastAsia="fi-FI"/>
              </w:rPr>
            </w:pPr>
            <w:r w:rsidRPr="005060B0">
              <w:rPr>
                <w:lang w:val="fi-FI" w:eastAsia="fi-FI"/>
              </w:rPr>
              <w:t>DC_1A_n257A</w:t>
            </w:r>
          </w:p>
          <w:p w:rsidR="006244E2" w:rsidRPr="005060B0" w:rsidRDefault="006244E2">
            <w:pPr>
              <w:pStyle w:val="TAC"/>
              <w:rPr>
                <w:lang w:val="fi-FI" w:eastAsia="fi-FI"/>
              </w:rPr>
            </w:pPr>
            <w:r w:rsidRPr="005060B0">
              <w:rPr>
                <w:lang w:val="fi-FI" w:eastAsia="fi-FI"/>
              </w:rPr>
              <w:t>DC_5A_n257A</w:t>
            </w:r>
          </w:p>
          <w:p w:rsidR="006244E2" w:rsidRPr="005060B0" w:rsidRDefault="006244E2">
            <w:pPr>
              <w:pStyle w:val="TAC"/>
              <w:rPr>
                <w:lang w:val="fi-FI" w:eastAsia="fi-FI"/>
              </w:rPr>
            </w:pPr>
            <w:r w:rsidRPr="005060B0">
              <w:rPr>
                <w:lang w:val="fi-FI" w:eastAsia="fi-FI"/>
              </w:rPr>
              <w:t>DC_7A_n257A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CA_1A-5A-7A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del w:id="514" w:author="Hisashi Onozawa" w:date="2018-09-25T18:45:00Z">
              <w:r w:rsidRPr="004D526A" w:rsidDel="001E773B">
                <w:rPr>
                  <w:rFonts w:eastAsia="Malgun Gothic" w:hint="eastAsia"/>
                  <w:noProof/>
                  <w:lang w:eastAsia="ko-KR"/>
                </w:rPr>
                <w:delText>DC_1A</w:delText>
              </w:r>
              <w:r w:rsidRPr="004D526A" w:rsidDel="001E773B">
                <w:rPr>
                  <w:rFonts w:eastAsia="Malgun Gothic"/>
                  <w:noProof/>
                  <w:lang w:eastAsia="ko-KR"/>
                </w:rPr>
                <w:delText>-5A</w:delText>
              </w:r>
              <w:r w:rsidRPr="004D526A" w:rsidDel="001E773B">
                <w:rPr>
                  <w:rFonts w:eastAsia="Malgun Gothic" w:hint="eastAsia"/>
                  <w:noProof/>
                  <w:lang w:eastAsia="ko-KR"/>
                </w:rPr>
                <w:delText>_n78A-n257A</w:delText>
              </w:r>
            </w:del>
          </w:p>
        </w:tc>
        <w:tc>
          <w:tcPr>
            <w:tcW w:w="3212" w:type="dxa"/>
            <w:vAlign w:val="center"/>
          </w:tcPr>
          <w:p w:rsidR="006244E2" w:rsidRPr="004D526A" w:rsidDel="001E773B" w:rsidRDefault="006244E2">
            <w:pPr>
              <w:pStyle w:val="TAC"/>
              <w:rPr>
                <w:del w:id="515" w:author="Hisashi Onozawa" w:date="2018-09-25T18:45:00Z"/>
                <w:noProof/>
                <w:lang w:eastAsia="zh-CN"/>
              </w:rPr>
            </w:pPr>
            <w:del w:id="516" w:author="Hisashi Onozawa" w:date="2018-09-25T18:45:00Z">
              <w:r w:rsidRPr="004D526A" w:rsidDel="001E773B">
                <w:rPr>
                  <w:noProof/>
                  <w:lang w:eastAsia="zh-CN"/>
                </w:rPr>
                <w:delText>DC_1A_n78A</w:delText>
              </w:r>
            </w:del>
          </w:p>
          <w:p w:rsidR="006244E2" w:rsidRPr="004D526A" w:rsidDel="001E773B" w:rsidRDefault="006244E2">
            <w:pPr>
              <w:pStyle w:val="TAC"/>
              <w:rPr>
                <w:del w:id="517" w:author="Hisashi Onozawa" w:date="2018-09-25T18:45:00Z"/>
                <w:noProof/>
                <w:lang w:eastAsia="zh-CN"/>
              </w:rPr>
            </w:pPr>
            <w:del w:id="518" w:author="Hisashi Onozawa" w:date="2018-09-25T18:45:00Z">
              <w:r w:rsidRPr="004D526A" w:rsidDel="001E773B">
                <w:rPr>
                  <w:noProof/>
                  <w:lang w:eastAsia="zh-CN"/>
                </w:rPr>
                <w:delText>DC_1A_n257A,</w:delText>
              </w:r>
            </w:del>
          </w:p>
          <w:p w:rsidR="006244E2" w:rsidRPr="004D526A" w:rsidDel="001E773B" w:rsidRDefault="006244E2">
            <w:pPr>
              <w:pStyle w:val="TAC"/>
              <w:rPr>
                <w:del w:id="519" w:author="Hisashi Onozawa" w:date="2018-09-25T18:45:00Z"/>
                <w:noProof/>
                <w:lang w:eastAsia="zh-CN"/>
              </w:rPr>
            </w:pPr>
            <w:del w:id="520" w:author="Hisashi Onozawa" w:date="2018-09-25T18:45:00Z">
              <w:r w:rsidRPr="004D526A" w:rsidDel="001E773B">
                <w:rPr>
                  <w:noProof/>
                  <w:lang w:eastAsia="zh-CN"/>
                </w:rPr>
                <w:delText>DC_5A_n78A</w:delText>
              </w:r>
            </w:del>
          </w:p>
          <w:p w:rsidR="006244E2" w:rsidRPr="004D526A" w:rsidRDefault="006244E2">
            <w:pPr>
              <w:pStyle w:val="TAC"/>
              <w:rPr>
                <w:lang w:val="fi-FI" w:eastAsia="fi-FI"/>
              </w:rPr>
            </w:pPr>
            <w:del w:id="521" w:author="Hisashi Onozawa" w:date="2018-09-25T18:45:00Z">
              <w:r w:rsidRPr="004D526A" w:rsidDel="001E773B">
                <w:rPr>
                  <w:noProof/>
                  <w:lang w:eastAsia="zh-CN"/>
                </w:rPr>
                <w:delText>DC_5A_n257A,</w:delText>
              </w:r>
            </w:del>
          </w:p>
        </w:tc>
        <w:tc>
          <w:tcPr>
            <w:tcW w:w="0" w:type="auto"/>
            <w:shd w:val="clear" w:color="auto" w:fill="auto"/>
            <w:noWrap/>
            <w:vAlign w:val="center"/>
          </w:tcPr>
          <w:p w:rsidR="006244E2" w:rsidRPr="004D526A" w:rsidRDefault="006244E2">
            <w:pPr>
              <w:pStyle w:val="TAC"/>
              <w:rPr>
                <w:lang w:val="fi-FI" w:eastAsia="fi-FI"/>
              </w:rPr>
            </w:pPr>
            <w:del w:id="522" w:author="Hisashi Onozawa" w:date="2018-09-25T18:45:00Z">
              <w:r w:rsidRPr="004D526A" w:rsidDel="001E773B">
                <w:rPr>
                  <w:rFonts w:eastAsia="Malgun Gothic"/>
                  <w:noProof/>
                  <w:lang w:eastAsia="ko-KR"/>
                </w:rPr>
                <w:delText>CA_1</w:delText>
              </w:r>
              <w:r w:rsidRPr="004D526A" w:rsidDel="001E773B">
                <w:rPr>
                  <w:rFonts w:eastAsia="Malgun Gothic" w:hint="eastAsia"/>
                  <w:noProof/>
                  <w:lang w:eastAsia="ko-KR"/>
                </w:rPr>
                <w:delText>A</w:delText>
              </w:r>
              <w:r w:rsidRPr="004D526A" w:rsidDel="001E773B">
                <w:rPr>
                  <w:rFonts w:eastAsia="Malgun Gothic"/>
                  <w:noProof/>
                  <w:lang w:eastAsia="ko-KR"/>
                </w:rPr>
                <w:delText>-5A</w:delText>
              </w:r>
            </w:del>
          </w:p>
        </w:tc>
        <w:tc>
          <w:tcPr>
            <w:tcW w:w="0" w:type="auto"/>
            <w:vAlign w:val="center"/>
          </w:tcPr>
          <w:p w:rsidR="006244E2" w:rsidRPr="004D526A" w:rsidRDefault="006244E2">
            <w:pPr>
              <w:pStyle w:val="TAC"/>
              <w:rPr>
                <w:lang w:val="fi-FI" w:eastAsia="fi-FI"/>
              </w:rPr>
            </w:pPr>
            <w:del w:id="523" w:author="Hisashi Onozawa" w:date="2018-09-25T18:45:00Z">
              <w:r w:rsidRPr="004D526A" w:rsidDel="001E773B">
                <w:rPr>
                  <w:rFonts w:eastAsia="Malgun Gothic" w:hint="eastAsia"/>
                  <w:noProof/>
                  <w:lang w:eastAsia="ko-KR"/>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eastAsia="Malgun Gothic"/>
                <w:noProof/>
                <w:lang w:eastAsia="ko-KR"/>
              </w:rPr>
            </w:pPr>
            <w:del w:id="524" w:author="Hisashi Onozawa" w:date="2018-09-25T18:45:00Z">
              <w:r w:rsidRPr="004D526A" w:rsidDel="001E773B">
                <w:rPr>
                  <w:rFonts w:eastAsia="Malgun Gothic" w:hint="eastAsia"/>
                  <w:noProof/>
                  <w:lang w:eastAsia="ko-KR"/>
                </w:rPr>
                <w:delText>DC_1A</w:delText>
              </w:r>
              <w:r w:rsidRPr="004D526A" w:rsidDel="001E773B">
                <w:rPr>
                  <w:rFonts w:eastAsia="Malgun Gothic"/>
                  <w:noProof/>
                  <w:lang w:eastAsia="ko-KR"/>
                </w:rPr>
                <w:delText>-7A-7A</w:delText>
              </w:r>
              <w:r w:rsidRPr="004D526A" w:rsidDel="001E773B">
                <w:rPr>
                  <w:rFonts w:eastAsia="Malgun Gothic" w:hint="eastAsia"/>
                  <w:noProof/>
                  <w:lang w:eastAsia="ko-KR"/>
                </w:rPr>
                <w:delText>_n78A-n257A</w:delText>
              </w:r>
            </w:del>
          </w:p>
        </w:tc>
        <w:tc>
          <w:tcPr>
            <w:tcW w:w="3212" w:type="dxa"/>
            <w:vAlign w:val="center"/>
          </w:tcPr>
          <w:p w:rsidR="006244E2" w:rsidRPr="004D526A" w:rsidDel="001E773B" w:rsidRDefault="006244E2">
            <w:pPr>
              <w:pStyle w:val="TAC"/>
              <w:rPr>
                <w:del w:id="525" w:author="Hisashi Onozawa" w:date="2018-09-25T18:45:00Z"/>
                <w:noProof/>
                <w:lang w:eastAsia="zh-CN"/>
              </w:rPr>
            </w:pPr>
            <w:del w:id="526" w:author="Hisashi Onozawa" w:date="2018-09-25T18:45:00Z">
              <w:r w:rsidRPr="004D526A" w:rsidDel="001E773B">
                <w:rPr>
                  <w:noProof/>
                  <w:lang w:eastAsia="zh-CN"/>
                </w:rPr>
                <w:delText>DC_1A_n78A</w:delText>
              </w:r>
            </w:del>
          </w:p>
          <w:p w:rsidR="006244E2" w:rsidRPr="004D526A" w:rsidDel="001E773B" w:rsidRDefault="006244E2">
            <w:pPr>
              <w:pStyle w:val="TAC"/>
              <w:rPr>
                <w:del w:id="527" w:author="Hisashi Onozawa" w:date="2018-09-25T18:45:00Z"/>
                <w:noProof/>
                <w:lang w:eastAsia="zh-CN"/>
              </w:rPr>
            </w:pPr>
            <w:del w:id="528" w:author="Hisashi Onozawa" w:date="2018-09-25T18:45:00Z">
              <w:r w:rsidRPr="004D526A" w:rsidDel="001E773B">
                <w:rPr>
                  <w:noProof/>
                  <w:lang w:eastAsia="zh-CN"/>
                </w:rPr>
                <w:delText>DC_1A_n257A,</w:delText>
              </w:r>
            </w:del>
          </w:p>
          <w:p w:rsidR="006244E2" w:rsidRPr="004D526A" w:rsidDel="001E773B" w:rsidRDefault="006244E2">
            <w:pPr>
              <w:pStyle w:val="TAC"/>
              <w:rPr>
                <w:del w:id="529" w:author="Hisashi Onozawa" w:date="2018-09-25T18:45:00Z"/>
                <w:noProof/>
                <w:lang w:eastAsia="zh-CN"/>
              </w:rPr>
            </w:pPr>
            <w:del w:id="530" w:author="Hisashi Onozawa" w:date="2018-09-25T18:45:00Z">
              <w:r w:rsidRPr="004D526A" w:rsidDel="001E773B">
                <w:rPr>
                  <w:noProof/>
                  <w:lang w:eastAsia="zh-CN"/>
                </w:rPr>
                <w:delText>DC_7A_n78A</w:delText>
              </w:r>
            </w:del>
          </w:p>
          <w:p w:rsidR="006244E2" w:rsidRPr="004D526A" w:rsidRDefault="006244E2">
            <w:pPr>
              <w:pStyle w:val="TAC"/>
              <w:rPr>
                <w:noProof/>
                <w:lang w:eastAsia="zh-CN"/>
              </w:rPr>
            </w:pPr>
            <w:del w:id="531" w:author="Hisashi Onozawa" w:date="2018-09-25T18:45:00Z">
              <w:r w:rsidRPr="004D526A" w:rsidDel="001E773B">
                <w:rPr>
                  <w:noProof/>
                  <w:lang w:eastAsia="zh-CN"/>
                </w:rPr>
                <w:delText>DC_7A_n257A,</w:delText>
              </w:r>
            </w:del>
          </w:p>
        </w:tc>
        <w:tc>
          <w:tcPr>
            <w:tcW w:w="0" w:type="auto"/>
            <w:shd w:val="clear" w:color="auto" w:fill="auto"/>
            <w:noWrap/>
            <w:vAlign w:val="center"/>
          </w:tcPr>
          <w:p w:rsidR="006244E2" w:rsidRPr="004D526A" w:rsidRDefault="006244E2">
            <w:pPr>
              <w:pStyle w:val="TAC"/>
              <w:rPr>
                <w:rFonts w:eastAsia="Malgun Gothic"/>
                <w:noProof/>
                <w:lang w:eastAsia="ko-KR"/>
              </w:rPr>
            </w:pPr>
            <w:del w:id="532" w:author="Hisashi Onozawa" w:date="2018-09-25T18:45:00Z">
              <w:r w:rsidRPr="004D526A" w:rsidDel="001E773B">
                <w:rPr>
                  <w:rFonts w:eastAsia="Malgun Gothic"/>
                  <w:noProof/>
                  <w:lang w:eastAsia="ko-KR"/>
                </w:rPr>
                <w:delText>CA_1</w:delText>
              </w:r>
              <w:r w:rsidRPr="004D526A" w:rsidDel="001E773B">
                <w:rPr>
                  <w:rFonts w:eastAsia="Malgun Gothic" w:hint="eastAsia"/>
                  <w:noProof/>
                  <w:lang w:eastAsia="ko-KR"/>
                </w:rPr>
                <w:delText>A</w:delText>
              </w:r>
              <w:r w:rsidRPr="004D526A" w:rsidDel="001E773B">
                <w:rPr>
                  <w:rFonts w:eastAsia="Malgun Gothic"/>
                  <w:noProof/>
                  <w:lang w:eastAsia="ko-KR"/>
                </w:rPr>
                <w:delText>-7A-7A</w:delText>
              </w:r>
            </w:del>
          </w:p>
        </w:tc>
        <w:tc>
          <w:tcPr>
            <w:tcW w:w="0" w:type="auto"/>
            <w:vAlign w:val="center"/>
          </w:tcPr>
          <w:p w:rsidR="006244E2" w:rsidRPr="004D526A" w:rsidRDefault="006244E2">
            <w:pPr>
              <w:pStyle w:val="TAC"/>
              <w:rPr>
                <w:rFonts w:eastAsia="Malgun Gothic"/>
                <w:noProof/>
                <w:lang w:eastAsia="ko-KR"/>
              </w:rPr>
            </w:pPr>
            <w:del w:id="533" w:author="Hisashi Onozawa" w:date="2018-09-25T18:45:00Z">
              <w:r w:rsidRPr="004D526A" w:rsidDel="001E773B">
                <w:rPr>
                  <w:rFonts w:eastAsia="Malgun Gothic" w:hint="eastAsia"/>
                  <w:noProof/>
                  <w:lang w:eastAsia="ko-KR"/>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eastAsia="Malgun Gothic"/>
                <w:noProof/>
                <w:lang w:eastAsia="ko-KR"/>
              </w:rPr>
            </w:pPr>
            <w:del w:id="534" w:author="Hisashi Onozawa" w:date="2018-09-25T18:45:00Z">
              <w:r w:rsidRPr="004D526A" w:rsidDel="001E773B">
                <w:rPr>
                  <w:rFonts w:eastAsia="Malgun Gothic" w:hint="eastAsia"/>
                  <w:noProof/>
                  <w:lang w:eastAsia="ko-KR"/>
                </w:rPr>
                <w:delText>DC_1A</w:delText>
              </w:r>
              <w:r w:rsidRPr="004D526A" w:rsidDel="001E773B">
                <w:rPr>
                  <w:rFonts w:eastAsia="Malgun Gothic"/>
                  <w:noProof/>
                  <w:lang w:eastAsia="ko-KR"/>
                </w:rPr>
                <w:delText>-7A</w:delText>
              </w:r>
              <w:r w:rsidRPr="004D526A" w:rsidDel="001E773B">
                <w:rPr>
                  <w:rFonts w:eastAsia="Malgun Gothic" w:hint="eastAsia"/>
                  <w:noProof/>
                  <w:lang w:eastAsia="ko-KR"/>
                </w:rPr>
                <w:delText>_n78A-n257A</w:delText>
              </w:r>
            </w:del>
          </w:p>
        </w:tc>
        <w:tc>
          <w:tcPr>
            <w:tcW w:w="3212" w:type="dxa"/>
            <w:vAlign w:val="center"/>
          </w:tcPr>
          <w:p w:rsidR="006244E2" w:rsidRPr="004D526A" w:rsidDel="001E773B" w:rsidRDefault="006244E2">
            <w:pPr>
              <w:pStyle w:val="TAC"/>
              <w:rPr>
                <w:del w:id="535" w:author="Hisashi Onozawa" w:date="2018-09-25T18:45:00Z"/>
                <w:noProof/>
                <w:lang w:eastAsia="zh-CN"/>
              </w:rPr>
            </w:pPr>
            <w:del w:id="536" w:author="Hisashi Onozawa" w:date="2018-09-25T18:45:00Z">
              <w:r w:rsidRPr="004D526A" w:rsidDel="001E773B">
                <w:rPr>
                  <w:noProof/>
                  <w:lang w:eastAsia="zh-CN"/>
                </w:rPr>
                <w:delText>DC_1A_n78A</w:delText>
              </w:r>
            </w:del>
          </w:p>
          <w:p w:rsidR="006244E2" w:rsidRPr="004D526A" w:rsidDel="001E773B" w:rsidRDefault="006244E2">
            <w:pPr>
              <w:pStyle w:val="TAC"/>
              <w:rPr>
                <w:del w:id="537" w:author="Hisashi Onozawa" w:date="2018-09-25T18:45:00Z"/>
                <w:noProof/>
                <w:lang w:eastAsia="zh-CN"/>
              </w:rPr>
            </w:pPr>
            <w:del w:id="538" w:author="Hisashi Onozawa" w:date="2018-09-25T18:45:00Z">
              <w:r w:rsidRPr="004D526A" w:rsidDel="001E773B">
                <w:rPr>
                  <w:noProof/>
                  <w:lang w:eastAsia="zh-CN"/>
                </w:rPr>
                <w:delText>DC_1A_n257A,</w:delText>
              </w:r>
            </w:del>
          </w:p>
          <w:p w:rsidR="006244E2" w:rsidRPr="004D526A" w:rsidDel="001E773B" w:rsidRDefault="006244E2">
            <w:pPr>
              <w:pStyle w:val="TAC"/>
              <w:rPr>
                <w:del w:id="539" w:author="Hisashi Onozawa" w:date="2018-09-25T18:45:00Z"/>
                <w:noProof/>
                <w:lang w:eastAsia="zh-CN"/>
              </w:rPr>
            </w:pPr>
            <w:del w:id="540" w:author="Hisashi Onozawa" w:date="2018-09-25T18:45:00Z">
              <w:r w:rsidRPr="004D526A" w:rsidDel="001E773B">
                <w:rPr>
                  <w:noProof/>
                  <w:lang w:eastAsia="zh-CN"/>
                </w:rPr>
                <w:delText>DC_7A_n78A</w:delText>
              </w:r>
            </w:del>
          </w:p>
          <w:p w:rsidR="006244E2" w:rsidRPr="004D526A" w:rsidRDefault="006244E2">
            <w:pPr>
              <w:pStyle w:val="TAC"/>
              <w:rPr>
                <w:noProof/>
                <w:lang w:eastAsia="zh-CN"/>
              </w:rPr>
            </w:pPr>
            <w:del w:id="541" w:author="Hisashi Onozawa" w:date="2018-09-25T18:45:00Z">
              <w:r w:rsidRPr="004D526A" w:rsidDel="001E773B">
                <w:rPr>
                  <w:noProof/>
                  <w:lang w:eastAsia="zh-CN"/>
                </w:rPr>
                <w:delText>DC_7A_n257A,</w:delText>
              </w:r>
            </w:del>
          </w:p>
        </w:tc>
        <w:tc>
          <w:tcPr>
            <w:tcW w:w="0" w:type="auto"/>
            <w:shd w:val="clear" w:color="auto" w:fill="auto"/>
            <w:noWrap/>
            <w:vAlign w:val="center"/>
          </w:tcPr>
          <w:p w:rsidR="006244E2" w:rsidRPr="004D526A" w:rsidRDefault="006244E2">
            <w:pPr>
              <w:pStyle w:val="TAC"/>
              <w:rPr>
                <w:rFonts w:eastAsia="Malgun Gothic"/>
                <w:noProof/>
                <w:lang w:eastAsia="ko-KR"/>
              </w:rPr>
            </w:pPr>
            <w:del w:id="542" w:author="Hisashi Onozawa" w:date="2018-09-25T18:45:00Z">
              <w:r w:rsidRPr="004D526A" w:rsidDel="001E773B">
                <w:rPr>
                  <w:rFonts w:eastAsia="Malgun Gothic"/>
                  <w:noProof/>
                  <w:lang w:eastAsia="ko-KR"/>
                </w:rPr>
                <w:delText>CA_1</w:delText>
              </w:r>
              <w:r w:rsidRPr="004D526A" w:rsidDel="001E773B">
                <w:rPr>
                  <w:rFonts w:eastAsia="Malgun Gothic" w:hint="eastAsia"/>
                  <w:noProof/>
                  <w:lang w:eastAsia="ko-KR"/>
                </w:rPr>
                <w:delText>A</w:delText>
              </w:r>
              <w:r w:rsidRPr="004D526A" w:rsidDel="001E773B">
                <w:rPr>
                  <w:rFonts w:eastAsia="Malgun Gothic"/>
                  <w:noProof/>
                  <w:lang w:eastAsia="ko-KR"/>
                </w:rPr>
                <w:delText>-7A</w:delText>
              </w:r>
            </w:del>
          </w:p>
        </w:tc>
        <w:tc>
          <w:tcPr>
            <w:tcW w:w="0" w:type="auto"/>
            <w:vAlign w:val="center"/>
          </w:tcPr>
          <w:p w:rsidR="006244E2" w:rsidRPr="004D526A" w:rsidRDefault="006244E2">
            <w:pPr>
              <w:pStyle w:val="TAC"/>
              <w:rPr>
                <w:rFonts w:eastAsia="Malgun Gothic"/>
                <w:noProof/>
                <w:lang w:eastAsia="ko-KR"/>
              </w:rPr>
            </w:pPr>
            <w:del w:id="543" w:author="Hisashi Onozawa" w:date="2018-09-25T18:45:00Z">
              <w:r w:rsidRPr="004D526A" w:rsidDel="001E773B">
                <w:rPr>
                  <w:rFonts w:eastAsia="Malgun Gothic" w:hint="eastAsia"/>
                  <w:noProof/>
                  <w:lang w:eastAsia="ko-KR"/>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eastAsia="Malgun Gothic"/>
                <w:noProof/>
                <w:lang w:eastAsia="ko-KR"/>
              </w:rPr>
            </w:pPr>
            <w:r w:rsidRPr="004D526A">
              <w:rPr>
                <w:lang w:eastAsia="ja-JP"/>
              </w:rPr>
              <w:t>DC</w:t>
            </w:r>
            <w:r w:rsidRPr="004D526A">
              <w:t>_</w:t>
            </w:r>
            <w:r w:rsidRPr="004D526A">
              <w:rPr>
                <w:lang w:eastAsia="ja-JP"/>
              </w:rPr>
              <w:t>1A-18A-28A_n257A</w:t>
            </w:r>
          </w:p>
        </w:tc>
        <w:tc>
          <w:tcPr>
            <w:tcW w:w="3212" w:type="dxa"/>
            <w:vAlign w:val="center"/>
          </w:tcPr>
          <w:p w:rsidR="006244E2" w:rsidRPr="004D526A" w:rsidRDefault="006244E2">
            <w:pPr>
              <w:pStyle w:val="TAC"/>
              <w:rPr>
                <w:lang w:eastAsia="ja-JP"/>
              </w:rPr>
            </w:pPr>
            <w:r w:rsidRPr="004D526A">
              <w:rPr>
                <w:lang w:eastAsia="ja-JP"/>
              </w:rPr>
              <w:t>DC</w:t>
            </w:r>
            <w:r w:rsidRPr="004D526A">
              <w:t>_</w:t>
            </w:r>
            <w:r w:rsidRPr="004D526A">
              <w:rPr>
                <w:lang w:eastAsia="ja-JP"/>
              </w:rPr>
              <w:t>1A_n257A</w:t>
            </w:r>
          </w:p>
          <w:p w:rsidR="006244E2" w:rsidRPr="004D526A" w:rsidRDefault="006244E2">
            <w:pPr>
              <w:pStyle w:val="TAC"/>
              <w:rPr>
                <w:lang w:eastAsia="ja-JP"/>
              </w:rPr>
            </w:pPr>
            <w:r w:rsidRPr="004D526A">
              <w:rPr>
                <w:lang w:eastAsia="ja-JP"/>
              </w:rPr>
              <w:t>DC</w:t>
            </w:r>
            <w:r w:rsidRPr="004D526A">
              <w:t>_18</w:t>
            </w:r>
            <w:r w:rsidRPr="004D526A">
              <w:rPr>
                <w:lang w:eastAsia="ja-JP"/>
              </w:rPr>
              <w:t>A_n257A</w:t>
            </w:r>
          </w:p>
          <w:p w:rsidR="006244E2" w:rsidRPr="004D526A" w:rsidRDefault="006244E2">
            <w:pPr>
              <w:pStyle w:val="TAC"/>
              <w:rPr>
                <w:noProof/>
                <w:lang w:eastAsia="zh-CN"/>
              </w:rPr>
            </w:pPr>
            <w:r w:rsidRPr="004D526A">
              <w:rPr>
                <w:lang w:eastAsia="ja-JP"/>
              </w:rPr>
              <w:t>DC</w:t>
            </w:r>
            <w:r w:rsidRPr="004D526A">
              <w:t>_28</w:t>
            </w:r>
            <w:r w:rsidRPr="004D526A">
              <w:rPr>
                <w:lang w:eastAsia="ja-JP"/>
              </w:rPr>
              <w:t>A_n257A</w:t>
            </w:r>
          </w:p>
        </w:tc>
        <w:tc>
          <w:tcPr>
            <w:tcW w:w="0" w:type="auto"/>
            <w:shd w:val="clear" w:color="auto" w:fill="auto"/>
            <w:noWrap/>
            <w:vAlign w:val="center"/>
          </w:tcPr>
          <w:p w:rsidR="006244E2" w:rsidRPr="004D526A" w:rsidRDefault="006244E2">
            <w:pPr>
              <w:pStyle w:val="TAC"/>
              <w:rPr>
                <w:rFonts w:eastAsia="Malgun Gothic"/>
                <w:noProof/>
                <w:lang w:eastAsia="ko-KR"/>
              </w:rPr>
            </w:pPr>
            <w:r w:rsidRPr="004D526A">
              <w:rPr>
                <w:lang w:eastAsia="ja-JP"/>
              </w:rPr>
              <w:t>CA</w:t>
            </w:r>
            <w:r w:rsidRPr="004D526A">
              <w:t>_</w:t>
            </w:r>
            <w:r w:rsidRPr="004D526A">
              <w:rPr>
                <w:lang w:eastAsia="ja-JP"/>
              </w:rPr>
              <w:t>1A-18A-28A</w:t>
            </w:r>
          </w:p>
        </w:tc>
        <w:tc>
          <w:tcPr>
            <w:tcW w:w="0" w:type="auto"/>
            <w:vAlign w:val="center"/>
          </w:tcPr>
          <w:p w:rsidR="006244E2" w:rsidRPr="004D526A" w:rsidRDefault="006244E2">
            <w:pPr>
              <w:pStyle w:val="TAC"/>
              <w:rPr>
                <w:rFonts w:eastAsia="Malgun Gothic"/>
                <w:noProof/>
                <w:lang w:eastAsia="ko-KR"/>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t>DC_1A-19A-42A_n257A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5060B0" w:rsidRDefault="006244E2">
            <w:pPr>
              <w:pStyle w:val="TAC"/>
              <w:rPr>
                <w:lang w:val="fi-FI" w:eastAsia="fi-FI"/>
              </w:rPr>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w:t>
            </w:r>
            <w:r w:rsidRPr="004D526A">
              <w:t>1A-19A-42A</w:t>
            </w:r>
          </w:p>
        </w:tc>
        <w:tc>
          <w:tcPr>
            <w:tcW w:w="0" w:type="auto"/>
            <w:vAlign w:val="center"/>
          </w:tcPr>
          <w:p w:rsidR="006244E2" w:rsidRPr="004D526A" w:rsidRDefault="006244E2">
            <w:pPr>
              <w:pStyle w:val="TAC"/>
              <w:rPr>
                <w:lang w:val="fi-FI" w:eastAsia="fi-FI"/>
              </w:rPr>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t>DC_1A-19A-42C_n257A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t>CA_1A-19A-42C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lang w:eastAsia="ja-JP"/>
              </w:rPr>
              <w:t>DC_1A-19A-42C_n257D</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pPr>
            <w:r w:rsidRPr="004D526A">
              <w:rPr>
                <w:lang w:val="fi-FI" w:eastAsia="fi-FI"/>
              </w:rPr>
              <w:t>CA_</w:t>
            </w:r>
            <w:r w:rsidRPr="004D526A">
              <w:t>1A-19A-42A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lang w:eastAsia="ja-JP"/>
              </w:rPr>
              <w:lastRenderedPageBreak/>
              <w:t>DC_1A-19A-42C_n257E</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pPr>
            <w:r w:rsidRPr="004D526A">
              <w:rPr>
                <w:lang w:val="fi-FI" w:eastAsia="fi-FI"/>
              </w:rPr>
              <w:t>CA_</w:t>
            </w:r>
            <w:r w:rsidRPr="004D526A">
              <w:t>1A-19A-42A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lang w:eastAsia="ja-JP"/>
              </w:rPr>
              <w:t>DC_1A-19A-42C_n257F</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pPr>
            <w:r w:rsidRPr="004D526A">
              <w:rPr>
                <w:lang w:val="fi-FI" w:eastAsia="fi-FI"/>
              </w:rPr>
              <w:t>CA_</w:t>
            </w:r>
            <w:r w:rsidRPr="004D526A">
              <w:t>1A-19A-42A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t>DC_1A-21A-28A_n257A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pPr>
            <w:r w:rsidRPr="004D526A">
              <w:t>DC_28A_n257A</w:t>
            </w:r>
          </w:p>
        </w:tc>
        <w:tc>
          <w:tcPr>
            <w:tcW w:w="0" w:type="auto"/>
            <w:shd w:val="clear" w:color="auto" w:fill="auto"/>
            <w:noWrap/>
            <w:vAlign w:val="center"/>
          </w:tcPr>
          <w:p w:rsidR="006244E2" w:rsidRPr="004D526A" w:rsidRDefault="006244E2">
            <w:pPr>
              <w:pStyle w:val="TAC"/>
            </w:pPr>
            <w:r w:rsidRPr="004D526A">
              <w:t>CA_1A-21A-28A</w:t>
            </w:r>
          </w:p>
        </w:tc>
        <w:tc>
          <w:tcPr>
            <w:tcW w:w="0" w:type="auto"/>
            <w:vAlign w:val="center"/>
          </w:tcPr>
          <w:p w:rsidR="006244E2" w:rsidRPr="004D526A" w:rsidRDefault="006244E2">
            <w:pPr>
              <w:pStyle w:val="TAC"/>
            </w:pPr>
            <w:r w:rsidRPr="004D526A">
              <w:rPr>
                <w:rFonts w:cs="Arial"/>
                <w:lang w:eastAsia="ja-JP"/>
              </w:rPr>
              <w:t>n257</w:t>
            </w:r>
            <w:ins w:id="544" w:author="Hisashi Onozawa" w:date="2018-09-25T19:19:00Z">
              <w:r w:rsidR="00686B4C">
                <w:rPr>
                  <w:rFonts w:cs="Arial"/>
                  <w:lang w:eastAsia="ja-JP"/>
                </w:rPr>
                <w:t>A</w:t>
              </w:r>
            </w:ins>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t>DC_1A-21A-42A_n257A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w:t>
            </w:r>
            <w:r w:rsidRPr="004D526A">
              <w:t>1A-21A-42A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t>DC_1A-21A-42C_n257A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t>CA_1A-21A-42C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w:t>
            </w:r>
            <w:r w:rsidRPr="004D526A">
              <w:rPr>
                <w:rFonts w:cs="Arial"/>
              </w:rPr>
              <w:t>_</w:t>
            </w:r>
            <w:r w:rsidRPr="004D526A">
              <w:rPr>
                <w:rFonts w:cs="Arial"/>
                <w:lang w:eastAsia="ja-JP"/>
              </w:rPr>
              <w:t>1A-21A-42C_n257D</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t>CA_1A-21A-42C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w:t>
            </w:r>
            <w:r w:rsidRPr="004D526A">
              <w:rPr>
                <w:rFonts w:cs="Arial"/>
              </w:rPr>
              <w:t>_</w:t>
            </w:r>
            <w:r w:rsidRPr="004D526A">
              <w:rPr>
                <w:rFonts w:cs="Arial"/>
                <w:lang w:eastAsia="ja-JP"/>
              </w:rPr>
              <w:t>1A-21A-42C_n257E</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t>CA_1A-21A-42C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w:t>
            </w:r>
            <w:r w:rsidRPr="004D526A">
              <w:rPr>
                <w:rFonts w:cs="Arial"/>
              </w:rPr>
              <w:t>_</w:t>
            </w:r>
            <w:r w:rsidRPr="004D526A">
              <w:rPr>
                <w:rFonts w:cs="Arial"/>
                <w:lang w:eastAsia="ja-JP"/>
              </w:rPr>
              <w:t>1A-21A-42C_n257F</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t>CA_1A-21A-42C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lang w:val="sv-SE" w:eastAsia="ja-JP"/>
              </w:rPr>
              <w:t>1</w:t>
            </w:r>
            <w:r w:rsidRPr="004D526A">
              <w:rPr>
                <w:rFonts w:cs="Arial" w:hint="eastAsia"/>
                <w:lang w:eastAsia="ja-JP"/>
              </w:rPr>
              <w:t>A-2</w:t>
            </w:r>
            <w:r w:rsidRPr="004D526A">
              <w:rPr>
                <w:rFonts w:cs="Arial"/>
                <w:lang w:val="sv-SE" w:eastAsia="ja-JP"/>
              </w:rPr>
              <w:t>8</w:t>
            </w:r>
            <w:r w:rsidRPr="004D526A">
              <w:rPr>
                <w:rFonts w:cs="Arial" w:hint="eastAsia"/>
                <w:lang w:eastAsia="ja-JP"/>
              </w:rPr>
              <w:t>A-42</w:t>
            </w:r>
            <w:r w:rsidRPr="004D526A">
              <w:rPr>
                <w:rFonts w:cs="Arial"/>
                <w:lang w:val="sv-SE" w:eastAsia="ja-JP"/>
              </w:rPr>
              <w:t>A</w:t>
            </w:r>
            <w:r w:rsidRPr="004D526A">
              <w:rPr>
                <w:rFonts w:cs="Arial" w:hint="eastAsia"/>
                <w:lang w:eastAsia="ja-JP"/>
              </w:rPr>
              <w:t>_n257A</w:t>
            </w:r>
          </w:p>
        </w:tc>
        <w:tc>
          <w:tcPr>
            <w:tcW w:w="3212" w:type="dxa"/>
            <w:vAlign w:val="center"/>
          </w:tcPr>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val="en-US"/>
              </w:rPr>
              <w:t>1</w:t>
            </w:r>
            <w:r w:rsidRPr="004D526A">
              <w:rPr>
                <w:rFonts w:cs="Arial" w:hint="eastAsia"/>
                <w:lang w:eastAsia="ja-JP"/>
              </w:rPr>
              <w:t>A_n257A</w:t>
            </w:r>
          </w:p>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w:t>
            </w:r>
            <w:r w:rsidRPr="004D526A">
              <w:rPr>
                <w:rFonts w:cs="Arial"/>
                <w:lang w:val="en-US" w:eastAsia="ja-JP"/>
              </w:rPr>
              <w:t>8</w:t>
            </w:r>
            <w:r w:rsidRPr="004D526A">
              <w:rPr>
                <w:rFonts w:cs="Arial" w:hint="eastAsia"/>
                <w:lang w:eastAsia="ja-JP"/>
              </w:rPr>
              <w:t>A_n257A</w:t>
            </w:r>
          </w:p>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42A_n257A</w:t>
            </w:r>
          </w:p>
        </w:tc>
        <w:tc>
          <w:tcPr>
            <w:tcW w:w="0" w:type="auto"/>
            <w:shd w:val="clear" w:color="auto" w:fill="auto"/>
            <w:noWrap/>
            <w:vAlign w:val="center"/>
          </w:tcPr>
          <w:p w:rsidR="006244E2" w:rsidRPr="004D526A" w:rsidRDefault="006244E2">
            <w:pPr>
              <w:pStyle w:val="TAC"/>
            </w:pPr>
            <w:r w:rsidRPr="004D526A">
              <w:rPr>
                <w:rFonts w:cs="Arial" w:hint="eastAsia"/>
                <w:lang w:eastAsia="ja-JP"/>
              </w:rPr>
              <w:t>CA</w:t>
            </w:r>
            <w:r w:rsidRPr="004D526A">
              <w:rPr>
                <w:rFonts w:cs="Arial"/>
              </w:rPr>
              <w:t>_</w:t>
            </w:r>
            <w:r w:rsidRPr="004D526A">
              <w:rPr>
                <w:rFonts w:cs="Arial"/>
                <w:lang w:val="sv-SE" w:eastAsia="ja-JP"/>
              </w:rPr>
              <w:t>1</w:t>
            </w:r>
            <w:r w:rsidRPr="004D526A">
              <w:rPr>
                <w:rFonts w:cs="Arial" w:hint="eastAsia"/>
                <w:lang w:eastAsia="ja-JP"/>
              </w:rPr>
              <w:t>A-2</w:t>
            </w:r>
            <w:r w:rsidRPr="004D526A">
              <w:rPr>
                <w:rFonts w:cs="Arial"/>
                <w:lang w:val="sv-SE" w:eastAsia="ja-JP"/>
              </w:rPr>
              <w:t>8</w:t>
            </w:r>
            <w:r w:rsidRPr="004D526A">
              <w:rPr>
                <w:rFonts w:cs="Arial" w:hint="eastAsia"/>
                <w:lang w:eastAsia="ja-JP"/>
              </w:rPr>
              <w:t>A-42</w:t>
            </w:r>
            <w:r w:rsidRPr="004D526A">
              <w:rPr>
                <w:rFonts w:cs="Arial"/>
                <w:lang w:val="sv-SE" w:eastAsia="ja-JP"/>
              </w:rPr>
              <w:t>A</w:t>
            </w:r>
          </w:p>
        </w:tc>
        <w:tc>
          <w:tcPr>
            <w:tcW w:w="0" w:type="auto"/>
            <w:vAlign w:val="center"/>
          </w:tcPr>
          <w:p w:rsidR="006244E2" w:rsidRPr="004D526A" w:rsidRDefault="006244E2">
            <w:pPr>
              <w:pStyle w:val="TAC"/>
            </w:pPr>
            <w:r w:rsidRPr="004D526A">
              <w:t>n257</w:t>
            </w:r>
            <w:ins w:id="545" w:author="Hisashi Onozawa" w:date="2018-09-25T19:19:00Z">
              <w:r w:rsidR="00686B4C">
                <w:t>A</w:t>
              </w:r>
            </w:ins>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szCs w:val="18"/>
              </w:rPr>
              <w:t>DC_1A-28A-42C_n257A</w:t>
            </w:r>
          </w:p>
        </w:tc>
        <w:tc>
          <w:tcPr>
            <w:tcW w:w="3212" w:type="dxa"/>
            <w:vAlign w:val="center"/>
          </w:tcPr>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val="en-US"/>
              </w:rPr>
              <w:t>1</w:t>
            </w:r>
            <w:r w:rsidRPr="004D526A">
              <w:rPr>
                <w:rFonts w:cs="Arial" w:hint="eastAsia"/>
                <w:lang w:eastAsia="ja-JP"/>
              </w:rPr>
              <w:t>A_n257A</w:t>
            </w:r>
          </w:p>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eastAsia="ja-JP"/>
              </w:rPr>
              <w:t>2</w:t>
            </w:r>
            <w:r w:rsidRPr="004D526A">
              <w:rPr>
                <w:rFonts w:cs="Arial"/>
                <w:lang w:val="en-US" w:eastAsia="ja-JP"/>
              </w:rPr>
              <w:t>8</w:t>
            </w:r>
            <w:r w:rsidRPr="004D526A">
              <w:rPr>
                <w:rFonts w:cs="Arial"/>
                <w:lang w:eastAsia="ja-JP"/>
              </w:rPr>
              <w:t>A_n257A</w:t>
            </w:r>
          </w:p>
          <w:p w:rsidR="006244E2" w:rsidRPr="004D526A" w:rsidRDefault="006244E2">
            <w:pPr>
              <w:pStyle w:val="TAC"/>
              <w:rPr>
                <w:rFonts w:cs="Arial"/>
                <w:lang w:eastAsia="ja-JP"/>
              </w:rPr>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6244E2" w:rsidRPr="004D526A" w:rsidRDefault="006244E2">
            <w:pPr>
              <w:pStyle w:val="TAC"/>
              <w:rPr>
                <w:rFonts w:cs="Arial"/>
                <w:lang w:eastAsia="ja-JP"/>
              </w:rPr>
            </w:pPr>
            <w:r w:rsidRPr="004D526A">
              <w:rPr>
                <w:rFonts w:cs="Arial" w:hint="eastAsia"/>
                <w:lang w:eastAsia="ja-JP"/>
              </w:rPr>
              <w:t>CA</w:t>
            </w:r>
            <w:r w:rsidRPr="004D526A">
              <w:rPr>
                <w:rFonts w:cs="Arial"/>
              </w:rPr>
              <w:t>_</w:t>
            </w:r>
            <w:r w:rsidRPr="004D526A">
              <w:rPr>
                <w:rFonts w:cs="Arial"/>
                <w:lang w:val="sv-SE" w:eastAsia="ja-JP"/>
              </w:rPr>
              <w:t>1</w:t>
            </w:r>
            <w:r w:rsidRPr="004D526A">
              <w:rPr>
                <w:rFonts w:cs="Arial" w:hint="eastAsia"/>
                <w:lang w:eastAsia="ja-JP"/>
              </w:rPr>
              <w:t>A-2</w:t>
            </w:r>
            <w:r w:rsidRPr="004D526A">
              <w:rPr>
                <w:rFonts w:cs="Arial"/>
                <w:lang w:val="sv-SE" w:eastAsia="ja-JP"/>
              </w:rPr>
              <w:t>8</w:t>
            </w:r>
            <w:r w:rsidRPr="004D526A">
              <w:rPr>
                <w:rFonts w:cs="Arial" w:hint="eastAsia"/>
                <w:lang w:eastAsia="ja-JP"/>
              </w:rPr>
              <w:t>A-42</w:t>
            </w:r>
            <w:r w:rsidRPr="004D526A">
              <w:rPr>
                <w:rFonts w:cs="Arial"/>
                <w:lang w:val="sv-SE" w:eastAsia="ja-JP"/>
              </w:rPr>
              <w:t>A</w:t>
            </w:r>
          </w:p>
        </w:tc>
        <w:tc>
          <w:tcPr>
            <w:tcW w:w="0" w:type="auto"/>
            <w:vAlign w:val="center"/>
          </w:tcPr>
          <w:p w:rsidR="006244E2" w:rsidRPr="004D526A" w:rsidRDefault="006244E2">
            <w:pPr>
              <w:pStyle w:val="TAC"/>
            </w:pPr>
            <w:r w:rsidRPr="004D526A">
              <w:t>n257</w:t>
            </w:r>
            <w:ins w:id="546" w:author="Hisashi Onozawa" w:date="2018-09-25T19:19:00Z">
              <w:r w:rsidR="00686B4C">
                <w:t>A</w:t>
              </w:r>
            </w:ins>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lang w:val="sv-SE" w:eastAsia="ja-JP"/>
              </w:rPr>
              <w:t>1</w:t>
            </w:r>
            <w:r w:rsidRPr="004D526A">
              <w:rPr>
                <w:rFonts w:cs="Arial" w:hint="eastAsia"/>
                <w:lang w:eastAsia="ja-JP"/>
              </w:rPr>
              <w:t>A-</w:t>
            </w:r>
            <w:r w:rsidRPr="004D526A">
              <w:rPr>
                <w:rFonts w:cs="Arial"/>
                <w:lang w:val="sv-SE" w:eastAsia="ja-JP"/>
              </w:rPr>
              <w:t>41</w:t>
            </w:r>
            <w:r w:rsidRPr="004D526A">
              <w:rPr>
                <w:rFonts w:cs="Arial" w:hint="eastAsia"/>
                <w:lang w:eastAsia="ja-JP"/>
              </w:rPr>
              <w:t>A-42</w:t>
            </w:r>
            <w:r w:rsidRPr="004D526A">
              <w:rPr>
                <w:rFonts w:cs="Arial"/>
                <w:lang w:val="sv-SE" w:eastAsia="ja-JP"/>
              </w:rPr>
              <w:t>A</w:t>
            </w:r>
            <w:r w:rsidRPr="004D526A">
              <w:rPr>
                <w:rFonts w:cs="Arial" w:hint="eastAsia"/>
                <w:lang w:eastAsia="ja-JP"/>
              </w:rPr>
              <w:t>_n257A</w:t>
            </w:r>
          </w:p>
        </w:tc>
        <w:tc>
          <w:tcPr>
            <w:tcW w:w="3212" w:type="dxa"/>
            <w:vAlign w:val="center"/>
          </w:tcPr>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val="en-US"/>
              </w:rPr>
              <w:t>1</w:t>
            </w:r>
            <w:r w:rsidRPr="004D526A">
              <w:rPr>
                <w:rFonts w:cs="Arial" w:hint="eastAsia"/>
                <w:lang w:eastAsia="ja-JP"/>
              </w:rPr>
              <w:t>A_n257A</w:t>
            </w:r>
          </w:p>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val="en-US"/>
              </w:rPr>
              <w:t>41</w:t>
            </w:r>
            <w:r w:rsidRPr="004D526A">
              <w:rPr>
                <w:rFonts w:cs="Arial" w:hint="eastAsia"/>
                <w:lang w:eastAsia="ja-JP"/>
              </w:rPr>
              <w:t>A_n257A</w:t>
            </w:r>
          </w:p>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42A_n257A</w:t>
            </w:r>
          </w:p>
        </w:tc>
        <w:tc>
          <w:tcPr>
            <w:tcW w:w="0" w:type="auto"/>
            <w:shd w:val="clear" w:color="auto" w:fill="auto"/>
            <w:noWrap/>
            <w:vAlign w:val="center"/>
          </w:tcPr>
          <w:p w:rsidR="006244E2" w:rsidRPr="004D526A" w:rsidRDefault="006244E2">
            <w:pPr>
              <w:pStyle w:val="TAC"/>
            </w:pPr>
            <w:r w:rsidRPr="004D526A">
              <w:rPr>
                <w:rFonts w:cs="Arial" w:hint="eastAsia"/>
                <w:lang w:eastAsia="ja-JP"/>
              </w:rPr>
              <w:t>CA</w:t>
            </w:r>
            <w:r w:rsidRPr="004D526A">
              <w:rPr>
                <w:rFonts w:cs="Arial"/>
              </w:rPr>
              <w:t>_</w:t>
            </w:r>
            <w:r w:rsidRPr="004D526A">
              <w:rPr>
                <w:rFonts w:cs="Arial"/>
                <w:lang w:val="sv-SE" w:eastAsia="ja-JP"/>
              </w:rPr>
              <w:t>1</w:t>
            </w:r>
            <w:r w:rsidRPr="004D526A">
              <w:rPr>
                <w:rFonts w:cs="Arial" w:hint="eastAsia"/>
                <w:lang w:eastAsia="ja-JP"/>
              </w:rPr>
              <w:t>A-</w:t>
            </w:r>
            <w:r w:rsidRPr="004D526A">
              <w:rPr>
                <w:rFonts w:cs="Arial"/>
                <w:lang w:val="sv-SE" w:eastAsia="ja-JP"/>
              </w:rPr>
              <w:t>41</w:t>
            </w:r>
            <w:r w:rsidRPr="004D526A">
              <w:rPr>
                <w:rFonts w:cs="Arial" w:hint="eastAsia"/>
                <w:lang w:eastAsia="ja-JP"/>
              </w:rPr>
              <w:t>A-42</w:t>
            </w:r>
            <w:r w:rsidRPr="004D526A">
              <w:rPr>
                <w:rFonts w:cs="Arial"/>
                <w:lang w:val="sv-SE" w:eastAsia="ja-JP"/>
              </w:rPr>
              <w:t>A</w:t>
            </w:r>
          </w:p>
        </w:tc>
        <w:tc>
          <w:tcPr>
            <w:tcW w:w="0" w:type="auto"/>
            <w:vAlign w:val="center"/>
          </w:tcPr>
          <w:p w:rsidR="006244E2" w:rsidRPr="004D526A" w:rsidRDefault="006244E2">
            <w:pPr>
              <w:pStyle w:val="TAC"/>
            </w:pPr>
            <w:r w:rsidRPr="004D526A">
              <w:t>n257</w:t>
            </w:r>
            <w:ins w:id="547" w:author="Hisashi Onozawa" w:date="2018-09-25T19:19:00Z">
              <w:r w:rsidR="00686B4C">
                <w:t>A</w:t>
              </w:r>
            </w:ins>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DC_1A-41</w:t>
            </w:r>
            <w:r w:rsidRPr="004D526A">
              <w:rPr>
                <w:rFonts w:cs="Arial"/>
                <w:lang w:val="en-US" w:eastAsia="ja-JP"/>
              </w:rPr>
              <w:t>A</w:t>
            </w:r>
            <w:r w:rsidRPr="004D526A">
              <w:rPr>
                <w:rFonts w:cs="Arial"/>
                <w:lang w:eastAsia="ja-JP"/>
              </w:rPr>
              <w:t>-42</w:t>
            </w:r>
            <w:r w:rsidRPr="004D526A">
              <w:rPr>
                <w:rFonts w:cs="Arial"/>
                <w:lang w:val="en-US" w:eastAsia="ja-JP"/>
              </w:rPr>
              <w:t>C</w:t>
            </w:r>
            <w:r w:rsidRPr="004D526A">
              <w:rPr>
                <w:rFonts w:cs="Arial"/>
                <w:lang w:val="fi-FI" w:eastAsia="ja-JP"/>
              </w:rPr>
              <w:t>_</w:t>
            </w:r>
            <w:r w:rsidRPr="004D526A">
              <w:rPr>
                <w:rFonts w:cs="Arial"/>
                <w:lang w:eastAsia="ja-JP"/>
              </w:rPr>
              <w:t>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DC_41A_n257A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val="en-US" w:eastAsia="ja-JP"/>
              </w:rPr>
            </w:pPr>
            <w:r w:rsidRPr="004D526A">
              <w:rPr>
                <w:rFonts w:cs="Arial"/>
                <w:lang w:eastAsia="ja-JP"/>
              </w:rPr>
              <w:t>CA_1A-41</w:t>
            </w:r>
            <w:r w:rsidRPr="004D526A">
              <w:rPr>
                <w:rFonts w:cs="Arial"/>
                <w:lang w:val="en-US" w:eastAsia="ja-JP"/>
              </w:rPr>
              <w:t>A</w:t>
            </w:r>
            <w:r w:rsidRPr="004D526A">
              <w:rPr>
                <w:rFonts w:cs="Arial"/>
                <w:lang w:eastAsia="ja-JP"/>
              </w:rPr>
              <w:t>-42</w:t>
            </w:r>
            <w:r w:rsidRPr="004D526A">
              <w:rPr>
                <w:rFonts w:cs="Arial"/>
                <w:lang w:val="en-US" w:eastAsia="ja-JP"/>
              </w:rPr>
              <w:t>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DC_1A-41C-42A</w:t>
            </w:r>
            <w:r w:rsidRPr="004D526A">
              <w:rPr>
                <w:rFonts w:cs="Arial"/>
                <w:lang w:val="fi-FI" w:eastAsia="ja-JP"/>
              </w:rPr>
              <w:t>_</w:t>
            </w:r>
            <w:r w:rsidRPr="004D526A">
              <w:rPr>
                <w:rFonts w:cs="Arial"/>
                <w:lang w:eastAsia="ja-JP"/>
              </w:rPr>
              <w:t>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DC_41A_n257A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rPr>
                <w:rFonts w:cs="Arial"/>
                <w:lang w:eastAsia="ja-JP"/>
              </w:rPr>
              <w:t>CA_1A-41C-42A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DC_1A-41C-42</w:t>
            </w:r>
            <w:r w:rsidRPr="004D526A">
              <w:rPr>
                <w:rFonts w:cs="Arial" w:hint="eastAsia"/>
                <w:lang w:eastAsia="zh-CN"/>
              </w:rPr>
              <w:t>C</w:t>
            </w:r>
            <w:r w:rsidRPr="004D526A">
              <w:rPr>
                <w:rFonts w:cs="Arial"/>
                <w:lang w:val="fi-FI" w:eastAsia="ja-JP"/>
              </w:rPr>
              <w:t>_</w:t>
            </w:r>
            <w:r w:rsidRPr="004D526A">
              <w:rPr>
                <w:rFonts w:cs="Arial"/>
                <w:lang w:eastAsia="ja-JP"/>
              </w:rPr>
              <w:t>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DC_41A_n257A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rPr>
                <w:rFonts w:cs="Arial"/>
                <w:lang w:eastAsia="ja-JP"/>
              </w:rPr>
              <w:t>CA_1A-41C-42</w:t>
            </w:r>
            <w:r w:rsidRPr="004D526A">
              <w:rPr>
                <w:rFonts w:cs="Arial" w:hint="eastAsia"/>
                <w:lang w:eastAsia="zh-CN"/>
              </w:rPr>
              <w:t>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lang w:val="fi-FI" w:eastAsia="fi-FI"/>
              </w:rPr>
              <w:t>DC_3A-5A-7A-7A_n257A</w:t>
            </w:r>
          </w:p>
        </w:tc>
        <w:tc>
          <w:tcPr>
            <w:tcW w:w="3212" w:type="dxa"/>
            <w:vAlign w:val="center"/>
          </w:tcPr>
          <w:p w:rsidR="006244E2" w:rsidRPr="005060B0" w:rsidRDefault="006244E2">
            <w:pPr>
              <w:pStyle w:val="TAC"/>
              <w:rPr>
                <w:lang w:val="fi-FI" w:eastAsia="fi-FI"/>
              </w:rPr>
            </w:pPr>
            <w:r w:rsidRPr="005060B0">
              <w:rPr>
                <w:lang w:val="fi-FI" w:eastAsia="fi-FI"/>
              </w:rPr>
              <w:t>DC_3A_n257A</w:t>
            </w:r>
          </w:p>
          <w:p w:rsidR="006244E2" w:rsidRPr="005060B0" w:rsidRDefault="006244E2">
            <w:pPr>
              <w:pStyle w:val="TAC"/>
              <w:rPr>
                <w:lang w:val="fi-FI" w:eastAsia="fi-FI"/>
              </w:rPr>
            </w:pPr>
            <w:r w:rsidRPr="005060B0">
              <w:rPr>
                <w:lang w:val="fi-FI" w:eastAsia="fi-FI"/>
              </w:rPr>
              <w:t>DC_5A_n257A</w:t>
            </w:r>
          </w:p>
          <w:p w:rsidR="006244E2" w:rsidRPr="004D526A" w:rsidRDefault="006244E2">
            <w:pPr>
              <w:pStyle w:val="TAC"/>
            </w:pPr>
            <w:r w:rsidRPr="005060B0">
              <w:rPr>
                <w:lang w:val="fi-FI" w:eastAsia="fi-FI"/>
              </w:rPr>
              <w:t>DC_7A_n257A</w:t>
            </w:r>
          </w:p>
        </w:tc>
        <w:tc>
          <w:tcPr>
            <w:tcW w:w="0" w:type="auto"/>
            <w:shd w:val="clear" w:color="auto" w:fill="auto"/>
            <w:noWrap/>
            <w:vAlign w:val="center"/>
          </w:tcPr>
          <w:p w:rsidR="006244E2" w:rsidRPr="004D526A" w:rsidRDefault="006244E2">
            <w:pPr>
              <w:pStyle w:val="TAC"/>
              <w:rPr>
                <w:rFonts w:cs="Arial"/>
                <w:lang w:eastAsia="ja-JP"/>
              </w:rPr>
            </w:pPr>
            <w:r w:rsidRPr="004D526A">
              <w:rPr>
                <w:lang w:val="fi-FI" w:eastAsia="fi-FI"/>
              </w:rPr>
              <w:t>CA_3A-5A-7A-7A</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DC_3A-5A-7A_n257A</w:t>
            </w:r>
          </w:p>
        </w:tc>
        <w:tc>
          <w:tcPr>
            <w:tcW w:w="3212" w:type="dxa"/>
            <w:vAlign w:val="center"/>
          </w:tcPr>
          <w:p w:rsidR="006244E2" w:rsidRPr="005060B0" w:rsidRDefault="006244E2">
            <w:pPr>
              <w:pStyle w:val="TAC"/>
              <w:rPr>
                <w:lang w:val="fi-FI" w:eastAsia="fi-FI"/>
              </w:rPr>
            </w:pPr>
            <w:r w:rsidRPr="005060B0">
              <w:rPr>
                <w:lang w:val="fi-FI" w:eastAsia="fi-FI"/>
              </w:rPr>
              <w:t>DC_3A_n257A</w:t>
            </w:r>
          </w:p>
          <w:p w:rsidR="006244E2" w:rsidRPr="005060B0" w:rsidRDefault="006244E2">
            <w:pPr>
              <w:pStyle w:val="TAC"/>
              <w:rPr>
                <w:lang w:val="fi-FI" w:eastAsia="fi-FI"/>
              </w:rPr>
            </w:pPr>
            <w:r w:rsidRPr="005060B0">
              <w:rPr>
                <w:lang w:val="fi-FI" w:eastAsia="fi-FI"/>
              </w:rPr>
              <w:t>DC_5A_n257A</w:t>
            </w:r>
          </w:p>
          <w:p w:rsidR="006244E2" w:rsidRPr="005060B0" w:rsidRDefault="006244E2">
            <w:pPr>
              <w:pStyle w:val="TAC"/>
              <w:rPr>
                <w:lang w:val="fi-FI" w:eastAsia="fi-FI"/>
              </w:rPr>
            </w:pPr>
            <w:r w:rsidRPr="005060B0">
              <w:rPr>
                <w:lang w:val="fi-FI" w:eastAsia="fi-FI"/>
              </w:rPr>
              <w:t>DC_7A_n257A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CA_3A-5A-7A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del w:id="548" w:author="Hisashi Onozawa" w:date="2018-09-25T18:46:00Z">
              <w:r w:rsidRPr="004D526A" w:rsidDel="001E773B">
                <w:rPr>
                  <w:rFonts w:eastAsia="Malgun Gothic" w:hint="eastAsia"/>
                  <w:noProof/>
                  <w:lang w:eastAsia="ko-KR"/>
                </w:rPr>
                <w:delText>DC_3A</w:delText>
              </w:r>
              <w:r w:rsidRPr="004D526A" w:rsidDel="001E773B">
                <w:rPr>
                  <w:rFonts w:eastAsia="Malgun Gothic"/>
                  <w:noProof/>
                  <w:lang w:eastAsia="ko-KR"/>
                </w:rPr>
                <w:delText>-5A</w:delText>
              </w:r>
              <w:r w:rsidRPr="004D526A" w:rsidDel="001E773B">
                <w:rPr>
                  <w:rFonts w:eastAsia="Malgun Gothic" w:hint="eastAsia"/>
                  <w:noProof/>
                  <w:lang w:eastAsia="ko-KR"/>
                </w:rPr>
                <w:delText>_n78A-n257A</w:delText>
              </w:r>
            </w:del>
          </w:p>
        </w:tc>
        <w:tc>
          <w:tcPr>
            <w:tcW w:w="3212" w:type="dxa"/>
            <w:vAlign w:val="center"/>
          </w:tcPr>
          <w:p w:rsidR="006244E2" w:rsidRPr="004D526A" w:rsidDel="001E773B" w:rsidRDefault="006244E2">
            <w:pPr>
              <w:pStyle w:val="TAC"/>
              <w:rPr>
                <w:del w:id="549" w:author="Hisashi Onozawa" w:date="2018-09-25T18:46:00Z"/>
                <w:noProof/>
                <w:lang w:eastAsia="zh-CN"/>
              </w:rPr>
            </w:pPr>
            <w:del w:id="550" w:author="Hisashi Onozawa" w:date="2018-09-25T18:46:00Z">
              <w:r w:rsidRPr="004D526A" w:rsidDel="001E773B">
                <w:rPr>
                  <w:noProof/>
                  <w:lang w:eastAsia="zh-CN"/>
                </w:rPr>
                <w:delText>DC_3A_n78A</w:delText>
              </w:r>
            </w:del>
          </w:p>
          <w:p w:rsidR="006244E2" w:rsidRPr="004D526A" w:rsidDel="001E773B" w:rsidRDefault="006244E2">
            <w:pPr>
              <w:pStyle w:val="TAC"/>
              <w:rPr>
                <w:del w:id="551" w:author="Hisashi Onozawa" w:date="2018-09-25T18:46:00Z"/>
                <w:noProof/>
                <w:lang w:eastAsia="zh-CN"/>
              </w:rPr>
            </w:pPr>
            <w:del w:id="552" w:author="Hisashi Onozawa" w:date="2018-09-25T18:46:00Z">
              <w:r w:rsidRPr="004D526A" w:rsidDel="001E773B">
                <w:rPr>
                  <w:noProof/>
                  <w:lang w:eastAsia="zh-CN"/>
                </w:rPr>
                <w:delText>DC_3A_n257A,</w:delText>
              </w:r>
            </w:del>
          </w:p>
          <w:p w:rsidR="006244E2" w:rsidRPr="004D526A" w:rsidDel="001E773B" w:rsidRDefault="006244E2">
            <w:pPr>
              <w:pStyle w:val="TAC"/>
              <w:rPr>
                <w:del w:id="553" w:author="Hisashi Onozawa" w:date="2018-09-25T18:46:00Z"/>
                <w:noProof/>
                <w:lang w:eastAsia="zh-CN"/>
              </w:rPr>
            </w:pPr>
            <w:del w:id="554" w:author="Hisashi Onozawa" w:date="2018-09-25T18:46:00Z">
              <w:r w:rsidRPr="004D526A" w:rsidDel="001E773B">
                <w:rPr>
                  <w:noProof/>
                  <w:lang w:eastAsia="zh-CN"/>
                </w:rPr>
                <w:delText>DC_5A_n78A</w:delText>
              </w:r>
            </w:del>
          </w:p>
          <w:p w:rsidR="006244E2" w:rsidRPr="004D526A" w:rsidRDefault="006244E2">
            <w:pPr>
              <w:pStyle w:val="TAC"/>
              <w:rPr>
                <w:lang w:val="fi-FI" w:eastAsia="fi-FI"/>
              </w:rPr>
            </w:pPr>
            <w:del w:id="555" w:author="Hisashi Onozawa" w:date="2018-09-25T18:46:00Z">
              <w:r w:rsidRPr="004D526A" w:rsidDel="001E773B">
                <w:rPr>
                  <w:noProof/>
                  <w:lang w:eastAsia="zh-CN"/>
                </w:rPr>
                <w:delText>DC_5A_n257A,</w:delText>
              </w:r>
            </w:del>
          </w:p>
        </w:tc>
        <w:tc>
          <w:tcPr>
            <w:tcW w:w="0" w:type="auto"/>
            <w:shd w:val="clear" w:color="auto" w:fill="auto"/>
            <w:noWrap/>
            <w:vAlign w:val="center"/>
          </w:tcPr>
          <w:p w:rsidR="006244E2" w:rsidRPr="004D526A" w:rsidRDefault="006244E2">
            <w:pPr>
              <w:pStyle w:val="TAC"/>
              <w:rPr>
                <w:lang w:val="fi-FI" w:eastAsia="fi-FI"/>
              </w:rPr>
            </w:pPr>
            <w:del w:id="556" w:author="Hisashi Onozawa" w:date="2018-09-25T18:46:00Z">
              <w:r w:rsidRPr="004D526A" w:rsidDel="001E773B">
                <w:rPr>
                  <w:rFonts w:eastAsia="Malgun Gothic"/>
                  <w:noProof/>
                  <w:lang w:eastAsia="ko-KR"/>
                </w:rPr>
                <w:delText>CA_3</w:delText>
              </w:r>
              <w:r w:rsidRPr="004D526A" w:rsidDel="001E773B">
                <w:rPr>
                  <w:rFonts w:eastAsia="Malgun Gothic" w:hint="eastAsia"/>
                  <w:noProof/>
                  <w:lang w:eastAsia="ko-KR"/>
                </w:rPr>
                <w:delText>A</w:delText>
              </w:r>
              <w:r w:rsidRPr="004D526A" w:rsidDel="001E773B">
                <w:rPr>
                  <w:rFonts w:eastAsia="Malgun Gothic"/>
                  <w:noProof/>
                  <w:lang w:eastAsia="ko-KR"/>
                </w:rPr>
                <w:delText>-5A</w:delText>
              </w:r>
            </w:del>
          </w:p>
        </w:tc>
        <w:tc>
          <w:tcPr>
            <w:tcW w:w="0" w:type="auto"/>
            <w:vAlign w:val="center"/>
          </w:tcPr>
          <w:p w:rsidR="006244E2" w:rsidRPr="004D526A" w:rsidRDefault="006244E2">
            <w:pPr>
              <w:pStyle w:val="TAC"/>
              <w:rPr>
                <w:lang w:val="fi-FI" w:eastAsia="fi-FI"/>
              </w:rPr>
            </w:pPr>
            <w:del w:id="557" w:author="Hisashi Onozawa" w:date="2018-09-25T18:46:00Z">
              <w:r w:rsidRPr="004D526A" w:rsidDel="001E773B">
                <w:rPr>
                  <w:rFonts w:eastAsia="Malgun Gothic" w:hint="eastAsia"/>
                  <w:noProof/>
                  <w:lang w:eastAsia="ko-KR"/>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del w:id="558" w:author="Hisashi Onozawa" w:date="2018-09-25T18:46:00Z">
              <w:r w:rsidRPr="004D526A" w:rsidDel="001E773B">
                <w:rPr>
                  <w:lang w:val="fi-FI" w:eastAsia="fi-FI"/>
                </w:rPr>
                <w:delText>DC_3A-7A-7A_n78A-n257A</w:delText>
              </w:r>
            </w:del>
          </w:p>
        </w:tc>
        <w:tc>
          <w:tcPr>
            <w:tcW w:w="3212" w:type="dxa"/>
            <w:vAlign w:val="center"/>
          </w:tcPr>
          <w:p w:rsidR="006244E2" w:rsidRPr="004D526A" w:rsidDel="001E773B" w:rsidRDefault="006244E2">
            <w:pPr>
              <w:pStyle w:val="TAC"/>
              <w:rPr>
                <w:del w:id="559" w:author="Hisashi Onozawa" w:date="2018-09-25T18:46:00Z"/>
                <w:lang w:val="fi-FI" w:eastAsia="fi-FI"/>
              </w:rPr>
            </w:pPr>
            <w:del w:id="560" w:author="Hisashi Onozawa" w:date="2018-09-25T18:46:00Z">
              <w:r w:rsidRPr="004D526A" w:rsidDel="001E773B">
                <w:rPr>
                  <w:lang w:val="fi-FI" w:eastAsia="fi-FI"/>
                </w:rPr>
                <w:delText>DC_3A_n78A</w:delText>
              </w:r>
            </w:del>
          </w:p>
          <w:p w:rsidR="006244E2" w:rsidRPr="004D526A" w:rsidDel="001E773B" w:rsidRDefault="006244E2">
            <w:pPr>
              <w:pStyle w:val="TAC"/>
              <w:rPr>
                <w:del w:id="561" w:author="Hisashi Onozawa" w:date="2018-09-25T18:46:00Z"/>
                <w:lang w:val="fi-FI" w:eastAsia="fi-FI"/>
              </w:rPr>
            </w:pPr>
            <w:del w:id="562" w:author="Hisashi Onozawa" w:date="2018-09-25T18:46:00Z">
              <w:r w:rsidRPr="004D526A" w:rsidDel="001E773B">
                <w:rPr>
                  <w:lang w:val="fi-FI" w:eastAsia="fi-FI"/>
                </w:rPr>
                <w:delText>DC_3A_n257A</w:delText>
              </w:r>
            </w:del>
          </w:p>
          <w:p w:rsidR="006244E2" w:rsidRPr="004D526A" w:rsidDel="001E773B" w:rsidRDefault="006244E2">
            <w:pPr>
              <w:pStyle w:val="TAC"/>
              <w:rPr>
                <w:del w:id="563" w:author="Hisashi Onozawa" w:date="2018-09-25T18:46:00Z"/>
                <w:lang w:val="fi-FI" w:eastAsia="fi-FI"/>
              </w:rPr>
            </w:pPr>
            <w:del w:id="564" w:author="Hisashi Onozawa" w:date="2018-09-25T18:46:00Z">
              <w:r w:rsidRPr="004D526A" w:rsidDel="001E773B">
                <w:rPr>
                  <w:lang w:val="fi-FI" w:eastAsia="fi-FI"/>
                </w:rPr>
                <w:delText>DC_7A_n78A</w:delText>
              </w:r>
            </w:del>
          </w:p>
          <w:p w:rsidR="006244E2" w:rsidRPr="004D526A" w:rsidRDefault="006244E2">
            <w:pPr>
              <w:pStyle w:val="TAC"/>
              <w:rPr>
                <w:lang w:val="fi-FI" w:eastAsia="fi-FI"/>
              </w:rPr>
            </w:pPr>
            <w:del w:id="565" w:author="Hisashi Onozawa" w:date="2018-09-25T18:46:00Z">
              <w:r w:rsidRPr="004D526A" w:rsidDel="001E773B">
                <w:rPr>
                  <w:lang w:val="fi-FI" w:eastAsia="fi-FI"/>
                </w:rPr>
                <w:delText>DC_7A_n257A</w:delText>
              </w:r>
            </w:del>
          </w:p>
        </w:tc>
        <w:tc>
          <w:tcPr>
            <w:tcW w:w="0" w:type="auto"/>
            <w:shd w:val="clear" w:color="auto" w:fill="auto"/>
            <w:noWrap/>
            <w:vAlign w:val="center"/>
          </w:tcPr>
          <w:p w:rsidR="006244E2" w:rsidRPr="004D526A" w:rsidRDefault="006244E2">
            <w:pPr>
              <w:pStyle w:val="TAC"/>
              <w:rPr>
                <w:lang w:val="fi-FI" w:eastAsia="fi-FI"/>
              </w:rPr>
            </w:pPr>
            <w:del w:id="566" w:author="Hisashi Onozawa" w:date="2018-09-25T18:46:00Z">
              <w:r w:rsidRPr="004D526A" w:rsidDel="001E773B">
                <w:rPr>
                  <w:lang w:val="fi-FI" w:eastAsia="fi-FI"/>
                </w:rPr>
                <w:delText>CA_3A-7A-7A</w:delText>
              </w:r>
            </w:del>
          </w:p>
        </w:tc>
        <w:tc>
          <w:tcPr>
            <w:tcW w:w="0" w:type="auto"/>
            <w:vAlign w:val="center"/>
          </w:tcPr>
          <w:p w:rsidR="006244E2" w:rsidRPr="004D526A" w:rsidRDefault="006244E2">
            <w:pPr>
              <w:pStyle w:val="TAC"/>
              <w:rPr>
                <w:lang w:val="fi-FI" w:eastAsia="fi-FI"/>
              </w:rPr>
            </w:pPr>
            <w:del w:id="567" w:author="Hisashi Onozawa" w:date="2018-09-25T18:46:00Z">
              <w:r w:rsidRPr="004D526A" w:rsidDel="001E773B">
                <w:rPr>
                  <w:lang w:val="fi-FI" w:eastAsia="fi-FI"/>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del w:id="568" w:author="Hisashi Onozawa" w:date="2018-09-25T18:46:00Z">
              <w:r w:rsidRPr="004D526A" w:rsidDel="001E773B">
                <w:rPr>
                  <w:rFonts w:eastAsia="Malgun Gothic" w:hint="eastAsia"/>
                  <w:noProof/>
                  <w:lang w:eastAsia="ko-KR"/>
                </w:rPr>
                <w:delText>DC_3A</w:delText>
              </w:r>
              <w:r w:rsidRPr="004D526A" w:rsidDel="001E773B">
                <w:rPr>
                  <w:rFonts w:eastAsia="Malgun Gothic"/>
                  <w:noProof/>
                  <w:lang w:eastAsia="ko-KR"/>
                </w:rPr>
                <w:delText>-7A</w:delText>
              </w:r>
              <w:r w:rsidRPr="004D526A" w:rsidDel="001E773B">
                <w:rPr>
                  <w:rFonts w:eastAsia="Malgun Gothic" w:hint="eastAsia"/>
                  <w:noProof/>
                  <w:lang w:eastAsia="ko-KR"/>
                </w:rPr>
                <w:delText>_n78A-n257A</w:delText>
              </w:r>
            </w:del>
          </w:p>
        </w:tc>
        <w:tc>
          <w:tcPr>
            <w:tcW w:w="3212" w:type="dxa"/>
            <w:vAlign w:val="center"/>
          </w:tcPr>
          <w:p w:rsidR="006244E2" w:rsidRPr="004D526A" w:rsidDel="001E773B" w:rsidRDefault="006244E2">
            <w:pPr>
              <w:pStyle w:val="TAC"/>
              <w:rPr>
                <w:del w:id="569" w:author="Hisashi Onozawa" w:date="2018-09-25T18:46:00Z"/>
                <w:noProof/>
                <w:lang w:eastAsia="zh-CN"/>
              </w:rPr>
            </w:pPr>
            <w:del w:id="570" w:author="Hisashi Onozawa" w:date="2018-09-25T18:46:00Z">
              <w:r w:rsidRPr="004D526A" w:rsidDel="001E773B">
                <w:rPr>
                  <w:noProof/>
                  <w:lang w:eastAsia="zh-CN"/>
                </w:rPr>
                <w:delText>DC_3A_n78A</w:delText>
              </w:r>
            </w:del>
          </w:p>
          <w:p w:rsidR="006244E2" w:rsidRPr="004D526A" w:rsidDel="001E773B" w:rsidRDefault="006244E2">
            <w:pPr>
              <w:pStyle w:val="TAC"/>
              <w:rPr>
                <w:del w:id="571" w:author="Hisashi Onozawa" w:date="2018-09-25T18:46:00Z"/>
                <w:noProof/>
                <w:lang w:eastAsia="zh-CN"/>
              </w:rPr>
            </w:pPr>
            <w:del w:id="572" w:author="Hisashi Onozawa" w:date="2018-09-25T18:46:00Z">
              <w:r w:rsidRPr="004D526A" w:rsidDel="001E773B">
                <w:rPr>
                  <w:noProof/>
                  <w:lang w:eastAsia="zh-CN"/>
                </w:rPr>
                <w:delText>DC_3A_n257A,</w:delText>
              </w:r>
            </w:del>
          </w:p>
          <w:p w:rsidR="006244E2" w:rsidRPr="004D526A" w:rsidDel="001E773B" w:rsidRDefault="006244E2">
            <w:pPr>
              <w:pStyle w:val="TAC"/>
              <w:rPr>
                <w:del w:id="573" w:author="Hisashi Onozawa" w:date="2018-09-25T18:46:00Z"/>
                <w:noProof/>
                <w:lang w:eastAsia="zh-CN"/>
              </w:rPr>
            </w:pPr>
            <w:del w:id="574" w:author="Hisashi Onozawa" w:date="2018-09-25T18:46:00Z">
              <w:r w:rsidRPr="004D526A" w:rsidDel="001E773B">
                <w:rPr>
                  <w:noProof/>
                  <w:lang w:eastAsia="zh-CN"/>
                </w:rPr>
                <w:delText>DC_7A_n78A</w:delText>
              </w:r>
            </w:del>
          </w:p>
          <w:p w:rsidR="006244E2" w:rsidRPr="004D526A" w:rsidRDefault="006244E2">
            <w:pPr>
              <w:pStyle w:val="TAC"/>
              <w:rPr>
                <w:lang w:val="fi-FI" w:eastAsia="fi-FI"/>
              </w:rPr>
            </w:pPr>
            <w:del w:id="575" w:author="Hisashi Onozawa" w:date="2018-09-25T18:46:00Z">
              <w:r w:rsidRPr="004D526A" w:rsidDel="001E773B">
                <w:rPr>
                  <w:noProof/>
                  <w:lang w:eastAsia="zh-CN"/>
                </w:rPr>
                <w:delText>DC_7A_n257A,</w:delText>
              </w:r>
            </w:del>
          </w:p>
        </w:tc>
        <w:tc>
          <w:tcPr>
            <w:tcW w:w="0" w:type="auto"/>
            <w:shd w:val="clear" w:color="auto" w:fill="auto"/>
            <w:noWrap/>
            <w:vAlign w:val="center"/>
          </w:tcPr>
          <w:p w:rsidR="006244E2" w:rsidRPr="004D526A" w:rsidRDefault="006244E2">
            <w:pPr>
              <w:pStyle w:val="TAC"/>
              <w:rPr>
                <w:lang w:val="fi-FI" w:eastAsia="fi-FI"/>
              </w:rPr>
            </w:pPr>
            <w:del w:id="576" w:author="Hisashi Onozawa" w:date="2018-09-25T18:46:00Z">
              <w:r w:rsidRPr="004D526A" w:rsidDel="001E773B">
                <w:rPr>
                  <w:rFonts w:eastAsia="Malgun Gothic"/>
                  <w:noProof/>
                  <w:lang w:eastAsia="ko-KR"/>
                </w:rPr>
                <w:delText>CA_3</w:delText>
              </w:r>
              <w:r w:rsidRPr="004D526A" w:rsidDel="001E773B">
                <w:rPr>
                  <w:rFonts w:eastAsia="Malgun Gothic" w:hint="eastAsia"/>
                  <w:noProof/>
                  <w:lang w:eastAsia="ko-KR"/>
                </w:rPr>
                <w:delText>A</w:delText>
              </w:r>
              <w:r w:rsidRPr="004D526A" w:rsidDel="001E773B">
                <w:rPr>
                  <w:rFonts w:eastAsia="Malgun Gothic"/>
                  <w:noProof/>
                  <w:lang w:eastAsia="ko-KR"/>
                </w:rPr>
                <w:delText>-7A</w:delText>
              </w:r>
            </w:del>
          </w:p>
        </w:tc>
        <w:tc>
          <w:tcPr>
            <w:tcW w:w="0" w:type="auto"/>
            <w:vAlign w:val="center"/>
          </w:tcPr>
          <w:p w:rsidR="006244E2" w:rsidRPr="004D526A" w:rsidRDefault="006244E2">
            <w:pPr>
              <w:pStyle w:val="TAC"/>
              <w:rPr>
                <w:lang w:val="fi-FI" w:eastAsia="fi-FI"/>
              </w:rPr>
            </w:pPr>
            <w:del w:id="577" w:author="Hisashi Onozawa" w:date="2018-09-25T18:46:00Z">
              <w:r w:rsidRPr="004D526A" w:rsidDel="001E773B">
                <w:rPr>
                  <w:rFonts w:eastAsia="Malgun Gothic" w:hint="eastAsia"/>
                  <w:noProof/>
                  <w:lang w:eastAsia="ko-KR"/>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DC_3A-19A-21A_n257A</w:t>
            </w:r>
          </w:p>
        </w:tc>
        <w:tc>
          <w:tcPr>
            <w:tcW w:w="3212" w:type="dxa"/>
            <w:vAlign w:val="center"/>
          </w:tcPr>
          <w:p w:rsidR="006244E2" w:rsidRPr="005060B0" w:rsidRDefault="006244E2">
            <w:pPr>
              <w:pStyle w:val="TAC"/>
              <w:rPr>
                <w:lang w:val="fi-FI" w:eastAsia="fi-FI"/>
              </w:rPr>
            </w:pPr>
            <w:r w:rsidRPr="005060B0">
              <w:rPr>
                <w:lang w:val="fi-FI" w:eastAsia="fi-FI"/>
              </w:rPr>
              <w:t>DC_3A_n257A</w:t>
            </w:r>
          </w:p>
          <w:p w:rsidR="006244E2" w:rsidRPr="005060B0" w:rsidRDefault="006244E2">
            <w:pPr>
              <w:pStyle w:val="TAC"/>
              <w:rPr>
                <w:lang w:val="fi-FI" w:eastAsia="fi-FI"/>
              </w:rPr>
            </w:pPr>
            <w:r w:rsidRPr="005060B0">
              <w:rPr>
                <w:lang w:val="fi-FI" w:eastAsia="fi-FI"/>
              </w:rPr>
              <w:t>DC_19A_n257A</w:t>
            </w:r>
          </w:p>
          <w:p w:rsidR="006244E2" w:rsidRPr="005060B0" w:rsidRDefault="006244E2">
            <w:pPr>
              <w:pStyle w:val="TAC"/>
              <w:rPr>
                <w:lang w:val="fi-FI" w:eastAsia="fi-FI"/>
              </w:rPr>
            </w:pPr>
            <w:r w:rsidRPr="005060B0">
              <w:rPr>
                <w:lang w:val="fi-FI" w:eastAsia="fi-FI"/>
              </w:rPr>
              <w:t>DC_21A_n257A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CA_3A-19A-21A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DC_3A-19A-42A_n257A</w:t>
            </w:r>
          </w:p>
        </w:tc>
        <w:tc>
          <w:tcPr>
            <w:tcW w:w="3212" w:type="dxa"/>
            <w:vAlign w:val="center"/>
          </w:tcPr>
          <w:p w:rsidR="006244E2" w:rsidRPr="005060B0" w:rsidRDefault="006244E2">
            <w:pPr>
              <w:pStyle w:val="TAC"/>
              <w:rPr>
                <w:lang w:val="fi-FI" w:eastAsia="fi-FI"/>
              </w:rPr>
            </w:pPr>
            <w:r w:rsidRPr="005060B0">
              <w:rPr>
                <w:lang w:val="fi-FI" w:eastAsia="fi-FI"/>
              </w:rPr>
              <w:t>DC_3A_n257A</w:t>
            </w:r>
          </w:p>
          <w:p w:rsidR="006244E2" w:rsidRPr="005060B0" w:rsidRDefault="006244E2">
            <w:pPr>
              <w:pStyle w:val="TAC"/>
              <w:rPr>
                <w:lang w:val="fi-FI" w:eastAsia="fi-FI"/>
              </w:rPr>
            </w:pPr>
            <w:r w:rsidRPr="005060B0">
              <w:rPr>
                <w:lang w:val="fi-FI" w:eastAsia="fi-FI"/>
              </w:rPr>
              <w:t>DC_19A_n257A</w:t>
            </w:r>
          </w:p>
          <w:p w:rsidR="006244E2" w:rsidRPr="005060B0" w:rsidRDefault="006244E2">
            <w:pPr>
              <w:pStyle w:val="TAC"/>
              <w:rPr>
                <w:lang w:val="fi-FI" w:eastAsia="fi-FI"/>
              </w:rPr>
            </w:pPr>
            <w:r w:rsidRPr="005060B0">
              <w:rPr>
                <w:lang w:val="fi-FI" w:eastAsia="fi-FI"/>
              </w:rPr>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CA_3A-19A-42A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rFonts w:cs="Arial" w:hint="eastAsia"/>
                <w:lang w:eastAsia="ja-JP"/>
              </w:rPr>
              <w:t>DC</w:t>
            </w:r>
            <w:r w:rsidRPr="004D526A">
              <w:rPr>
                <w:rFonts w:cs="Arial"/>
              </w:rPr>
              <w:t>_</w:t>
            </w:r>
            <w:r w:rsidRPr="004D526A">
              <w:rPr>
                <w:rFonts w:cs="Arial"/>
                <w:lang w:eastAsia="ja-JP"/>
              </w:rPr>
              <w:t>3A-19A-42C</w:t>
            </w:r>
            <w:r w:rsidRPr="004D526A">
              <w:rPr>
                <w:rFonts w:cs="Arial" w:hint="eastAsia"/>
                <w:lang w:eastAsia="ja-JP"/>
              </w:rPr>
              <w:t>_n257A</w:t>
            </w:r>
          </w:p>
        </w:tc>
        <w:tc>
          <w:tcPr>
            <w:tcW w:w="3212" w:type="dxa"/>
            <w:vAlign w:val="center"/>
          </w:tcPr>
          <w:p w:rsidR="006244E2" w:rsidRPr="004D526A" w:rsidRDefault="006244E2">
            <w:pPr>
              <w:pStyle w:val="TAC"/>
              <w:rPr>
                <w:lang w:val="en-US" w:eastAsia="fi-FI"/>
              </w:rPr>
            </w:pPr>
            <w:r w:rsidRPr="004D526A">
              <w:rPr>
                <w:lang w:val="en-US" w:eastAsia="fi-FI"/>
              </w:rPr>
              <w:t>DC_3A_n257A</w:t>
            </w:r>
          </w:p>
          <w:p w:rsidR="006244E2" w:rsidRPr="004D526A" w:rsidRDefault="006244E2">
            <w:pPr>
              <w:pStyle w:val="TAC"/>
              <w:rPr>
                <w:lang w:val="en-US" w:eastAsia="fi-FI"/>
              </w:rPr>
            </w:pPr>
            <w:r w:rsidRPr="004D526A">
              <w:rPr>
                <w:lang w:val="en-US" w:eastAsia="fi-FI"/>
              </w:rPr>
              <w:lastRenderedPageBreak/>
              <w:t>DC_19A_n257A</w:t>
            </w:r>
          </w:p>
          <w:p w:rsidR="006244E2" w:rsidRPr="005060B0" w:rsidRDefault="006244E2">
            <w:pPr>
              <w:pStyle w:val="TAC"/>
              <w:rPr>
                <w:lang w:val="fi-FI" w:eastAsia="fi-FI"/>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lastRenderedPageBreak/>
              <w:t>CA_3A-19A-42C</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lang w:eastAsia="ja-JP"/>
              </w:rPr>
              <w:t>3A-19A-42C</w:t>
            </w:r>
            <w:r w:rsidRPr="004D526A">
              <w:rPr>
                <w:rFonts w:cs="Arial" w:hint="eastAsia"/>
                <w:lang w:eastAsia="ja-JP"/>
              </w:rPr>
              <w:t>_n257</w:t>
            </w:r>
            <w:r w:rsidRPr="004D526A">
              <w:rPr>
                <w:rFonts w:cs="Arial"/>
                <w:lang w:eastAsia="ja-JP"/>
              </w:rPr>
              <w:t>D</w:t>
            </w:r>
          </w:p>
        </w:tc>
        <w:tc>
          <w:tcPr>
            <w:tcW w:w="3212" w:type="dxa"/>
            <w:vAlign w:val="center"/>
          </w:tcPr>
          <w:p w:rsidR="006244E2" w:rsidRPr="004D526A" w:rsidRDefault="006244E2">
            <w:pPr>
              <w:pStyle w:val="TAC"/>
              <w:rPr>
                <w:lang w:val="en-US" w:eastAsia="fi-FI"/>
              </w:rPr>
            </w:pPr>
            <w:r w:rsidRPr="004D526A">
              <w:rPr>
                <w:lang w:val="en-US" w:eastAsia="fi-FI"/>
              </w:rPr>
              <w:t>DC_3A_n257A</w:t>
            </w:r>
          </w:p>
          <w:p w:rsidR="006244E2" w:rsidRPr="004D526A" w:rsidRDefault="006244E2">
            <w:pPr>
              <w:pStyle w:val="TAC"/>
              <w:rPr>
                <w:lang w:val="en-US" w:eastAsia="fi-FI"/>
              </w:rPr>
            </w:pPr>
            <w:r w:rsidRPr="004D526A">
              <w:rPr>
                <w:lang w:val="en-US" w:eastAsia="fi-FI"/>
              </w:rPr>
              <w:t>DC_19A_n257A</w:t>
            </w:r>
          </w:p>
          <w:p w:rsidR="006244E2" w:rsidRPr="004D526A" w:rsidRDefault="006244E2">
            <w:pPr>
              <w:pStyle w:val="TAC"/>
              <w:rPr>
                <w:lang w:eastAsia="ja-JP"/>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eastAsia="ja-JP"/>
              </w:rPr>
            </w:pPr>
            <w:r w:rsidRPr="004D526A">
              <w:rPr>
                <w:lang w:val="fi-FI" w:eastAsia="fi-FI"/>
              </w:rPr>
              <w:t>CA_3A-19A-42C</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lang w:eastAsia="ja-JP"/>
              </w:rPr>
              <w:t>3A-19A-42C</w:t>
            </w:r>
            <w:r w:rsidRPr="004D526A">
              <w:rPr>
                <w:rFonts w:cs="Arial" w:hint="eastAsia"/>
                <w:lang w:eastAsia="ja-JP"/>
              </w:rPr>
              <w:t>_n257</w:t>
            </w:r>
            <w:r w:rsidRPr="004D526A">
              <w:rPr>
                <w:rFonts w:cs="Arial"/>
                <w:lang w:eastAsia="ja-JP"/>
              </w:rPr>
              <w:t>E</w:t>
            </w:r>
          </w:p>
        </w:tc>
        <w:tc>
          <w:tcPr>
            <w:tcW w:w="3212" w:type="dxa"/>
            <w:vAlign w:val="center"/>
          </w:tcPr>
          <w:p w:rsidR="006244E2" w:rsidRPr="004D526A" w:rsidRDefault="006244E2">
            <w:pPr>
              <w:pStyle w:val="TAC"/>
              <w:rPr>
                <w:lang w:val="en-US" w:eastAsia="fi-FI"/>
              </w:rPr>
            </w:pPr>
            <w:r w:rsidRPr="004D526A">
              <w:rPr>
                <w:lang w:val="en-US" w:eastAsia="fi-FI"/>
              </w:rPr>
              <w:t>DC_3A_n257A</w:t>
            </w:r>
          </w:p>
          <w:p w:rsidR="006244E2" w:rsidRPr="004D526A" w:rsidRDefault="006244E2">
            <w:pPr>
              <w:pStyle w:val="TAC"/>
              <w:rPr>
                <w:lang w:val="en-US" w:eastAsia="fi-FI"/>
              </w:rPr>
            </w:pPr>
            <w:r w:rsidRPr="004D526A">
              <w:rPr>
                <w:lang w:val="en-US" w:eastAsia="fi-FI"/>
              </w:rPr>
              <w:t>DC_19A_n257A</w:t>
            </w:r>
          </w:p>
          <w:p w:rsidR="006244E2" w:rsidRPr="004D526A" w:rsidRDefault="006244E2">
            <w:pPr>
              <w:pStyle w:val="TAC"/>
              <w:rPr>
                <w:lang w:eastAsia="ja-JP"/>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eastAsia="ja-JP"/>
              </w:rPr>
            </w:pPr>
            <w:r w:rsidRPr="004D526A">
              <w:rPr>
                <w:lang w:val="fi-FI" w:eastAsia="fi-FI"/>
              </w:rPr>
              <w:t>CA_3A-19A-42C</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lang w:eastAsia="ja-JP"/>
              </w:rPr>
              <w:t>3A-19A-42C</w:t>
            </w:r>
            <w:r w:rsidRPr="004D526A">
              <w:rPr>
                <w:rFonts w:cs="Arial" w:hint="eastAsia"/>
                <w:lang w:eastAsia="ja-JP"/>
              </w:rPr>
              <w:t>_n257</w:t>
            </w:r>
            <w:r w:rsidRPr="004D526A">
              <w:rPr>
                <w:rFonts w:cs="Arial"/>
                <w:lang w:eastAsia="ja-JP"/>
              </w:rPr>
              <w:t>F</w:t>
            </w:r>
          </w:p>
        </w:tc>
        <w:tc>
          <w:tcPr>
            <w:tcW w:w="3212" w:type="dxa"/>
            <w:vAlign w:val="center"/>
          </w:tcPr>
          <w:p w:rsidR="006244E2" w:rsidRPr="004D526A" w:rsidRDefault="006244E2">
            <w:pPr>
              <w:pStyle w:val="TAC"/>
              <w:rPr>
                <w:lang w:val="en-US" w:eastAsia="fi-FI"/>
              </w:rPr>
            </w:pPr>
            <w:r w:rsidRPr="004D526A">
              <w:rPr>
                <w:lang w:val="en-US" w:eastAsia="fi-FI"/>
              </w:rPr>
              <w:t>DC_3A_n257A</w:t>
            </w:r>
          </w:p>
          <w:p w:rsidR="006244E2" w:rsidRPr="004D526A" w:rsidRDefault="006244E2">
            <w:pPr>
              <w:pStyle w:val="TAC"/>
              <w:rPr>
                <w:lang w:val="en-US" w:eastAsia="fi-FI"/>
              </w:rPr>
            </w:pPr>
            <w:r w:rsidRPr="004D526A">
              <w:rPr>
                <w:lang w:val="en-US" w:eastAsia="fi-FI"/>
              </w:rPr>
              <w:t>DC_19A_n257A</w:t>
            </w:r>
          </w:p>
          <w:p w:rsidR="006244E2" w:rsidRPr="004D526A" w:rsidRDefault="006244E2">
            <w:pPr>
              <w:pStyle w:val="TAC"/>
              <w:rPr>
                <w:lang w:eastAsia="ja-JP"/>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eastAsia="ja-JP"/>
              </w:rPr>
            </w:pPr>
            <w:r w:rsidRPr="004D526A">
              <w:rPr>
                <w:lang w:val="fi-FI" w:eastAsia="fi-FI"/>
              </w:rPr>
              <w:t>CA_3A-19A-42C</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rFonts w:hint="eastAsia"/>
                <w:lang w:eastAsia="ja-JP"/>
              </w:rPr>
              <w:t>DC</w:t>
            </w:r>
            <w:r w:rsidRPr="004D526A">
              <w:t>_</w:t>
            </w:r>
            <w:r w:rsidRPr="004D526A">
              <w:rPr>
                <w:rFonts w:hint="eastAsia"/>
                <w:lang w:eastAsia="ja-JP"/>
              </w:rPr>
              <w:t>3A-21A-42C</w:t>
            </w:r>
            <w:r w:rsidRPr="004D526A">
              <w:rPr>
                <w:lang w:eastAsia="ja-JP"/>
              </w:rPr>
              <w:t>_n257</w:t>
            </w:r>
            <w:r w:rsidRPr="004D526A">
              <w:t>A</w:t>
            </w:r>
          </w:p>
        </w:tc>
        <w:tc>
          <w:tcPr>
            <w:tcW w:w="3212" w:type="dxa"/>
            <w:vAlign w:val="center"/>
          </w:tcPr>
          <w:p w:rsidR="006244E2" w:rsidRPr="004D526A" w:rsidRDefault="006244E2">
            <w:pPr>
              <w:pStyle w:val="TAC"/>
            </w:pPr>
            <w:r w:rsidRPr="004D526A">
              <w:rPr>
                <w:rFonts w:hint="eastAsia"/>
                <w:lang w:eastAsia="ja-JP"/>
              </w:rPr>
              <w:t>DC</w:t>
            </w:r>
            <w:r w:rsidRPr="004D526A">
              <w:t>_</w:t>
            </w:r>
            <w:r w:rsidRPr="004D526A">
              <w:rPr>
                <w:rFonts w:hint="eastAsia"/>
                <w:lang w:eastAsia="ja-JP"/>
              </w:rPr>
              <w:t>3A</w:t>
            </w:r>
            <w:r w:rsidRPr="004D526A">
              <w:rPr>
                <w:lang w:eastAsia="ja-JP"/>
              </w:rPr>
              <w:t>_n257</w:t>
            </w:r>
            <w:r w:rsidRPr="004D526A">
              <w:t>A</w:t>
            </w:r>
          </w:p>
          <w:p w:rsidR="006244E2" w:rsidRPr="004D526A" w:rsidRDefault="006244E2">
            <w:pPr>
              <w:pStyle w:val="TAC"/>
            </w:pPr>
            <w:r w:rsidRPr="004D526A">
              <w:rPr>
                <w:rFonts w:hint="eastAsia"/>
                <w:lang w:eastAsia="ja-JP"/>
              </w:rPr>
              <w:t>DC</w:t>
            </w:r>
            <w:r w:rsidRPr="004D526A">
              <w:t>_</w:t>
            </w:r>
            <w:r w:rsidRPr="004D526A">
              <w:rPr>
                <w:rFonts w:hint="eastAsia"/>
                <w:lang w:eastAsia="ja-JP"/>
              </w:rPr>
              <w:t>21A</w:t>
            </w:r>
            <w:r w:rsidRPr="004D526A">
              <w:rPr>
                <w:lang w:eastAsia="ja-JP"/>
              </w:rPr>
              <w:t>_n257</w:t>
            </w:r>
            <w:r w:rsidRPr="004D526A">
              <w:t>A</w:t>
            </w:r>
          </w:p>
          <w:p w:rsidR="006244E2" w:rsidRPr="005060B0" w:rsidRDefault="006244E2">
            <w:pPr>
              <w:pStyle w:val="TAC"/>
              <w:rPr>
                <w:lang w:val="fi-FI" w:eastAsia="fi-FI"/>
              </w:rPr>
            </w:pPr>
            <w:r w:rsidRPr="004D526A">
              <w:rPr>
                <w:rFonts w:hint="eastAsia"/>
                <w:lang w:eastAsia="ja-JP"/>
              </w:rPr>
              <w:t>DC</w:t>
            </w:r>
            <w:r w:rsidRPr="004D526A">
              <w:t>_</w:t>
            </w:r>
            <w:r w:rsidRPr="004D526A">
              <w:rPr>
                <w:rFonts w:hint="eastAsia"/>
                <w:lang w:eastAsia="ja-JP"/>
              </w:rPr>
              <w:t>42A</w:t>
            </w:r>
            <w:r w:rsidRPr="004D526A">
              <w:rPr>
                <w:lang w:eastAsia="ja-JP"/>
              </w:rPr>
              <w:t>_n257</w:t>
            </w:r>
            <w:r w:rsidRPr="004D526A">
              <w:t>A</w:t>
            </w:r>
          </w:p>
        </w:tc>
        <w:tc>
          <w:tcPr>
            <w:tcW w:w="0" w:type="auto"/>
            <w:shd w:val="clear" w:color="auto" w:fill="auto"/>
            <w:noWrap/>
            <w:vAlign w:val="center"/>
          </w:tcPr>
          <w:p w:rsidR="006244E2" w:rsidRPr="004D526A" w:rsidRDefault="006244E2">
            <w:pPr>
              <w:pStyle w:val="TAC"/>
              <w:rPr>
                <w:lang w:val="fi-FI" w:eastAsia="fi-FI"/>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6244E2" w:rsidRPr="004D526A" w:rsidRDefault="006244E2">
            <w:pPr>
              <w:pStyle w:val="TAC"/>
              <w:rPr>
                <w:lang w:val="fi-FI" w:eastAsia="fi-FI"/>
              </w:rPr>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n257</w:t>
            </w:r>
            <w:r w:rsidRPr="004D526A">
              <w:rPr>
                <w:rFonts w:cs="Arial"/>
                <w:lang w:eastAsia="ja-JP"/>
              </w:rPr>
              <w:t>D</w:t>
            </w:r>
          </w:p>
        </w:tc>
        <w:tc>
          <w:tcPr>
            <w:tcW w:w="3212" w:type="dxa"/>
            <w:vAlign w:val="center"/>
          </w:tcPr>
          <w:p w:rsidR="006244E2" w:rsidRPr="004D526A" w:rsidRDefault="006244E2">
            <w:pPr>
              <w:pStyle w:val="TAC"/>
            </w:pPr>
            <w:r w:rsidRPr="004D526A">
              <w:rPr>
                <w:rFonts w:hint="eastAsia"/>
                <w:lang w:eastAsia="ja-JP"/>
              </w:rPr>
              <w:t>DC</w:t>
            </w:r>
            <w:r w:rsidRPr="004D526A">
              <w:t>_</w:t>
            </w:r>
            <w:r w:rsidRPr="004D526A">
              <w:rPr>
                <w:rFonts w:hint="eastAsia"/>
                <w:lang w:eastAsia="ja-JP"/>
              </w:rPr>
              <w:t>3A</w:t>
            </w:r>
            <w:r w:rsidRPr="004D526A">
              <w:rPr>
                <w:lang w:eastAsia="ja-JP"/>
              </w:rPr>
              <w:t>_n257</w:t>
            </w:r>
            <w:r w:rsidRPr="004D526A">
              <w:t>A</w:t>
            </w:r>
          </w:p>
          <w:p w:rsidR="006244E2" w:rsidRPr="004D526A" w:rsidRDefault="006244E2">
            <w:pPr>
              <w:pStyle w:val="TAC"/>
            </w:pPr>
            <w:r w:rsidRPr="004D526A">
              <w:rPr>
                <w:rFonts w:hint="eastAsia"/>
                <w:lang w:eastAsia="ja-JP"/>
              </w:rPr>
              <w:t>DC</w:t>
            </w:r>
            <w:r w:rsidRPr="004D526A">
              <w:t>_</w:t>
            </w:r>
            <w:r w:rsidRPr="004D526A">
              <w:rPr>
                <w:lang w:eastAsia="ja-JP"/>
              </w:rPr>
              <w:t>21A_n257</w:t>
            </w:r>
            <w:r w:rsidRPr="004D526A">
              <w:t>A</w:t>
            </w:r>
          </w:p>
          <w:p w:rsidR="006244E2" w:rsidRPr="004D526A" w:rsidRDefault="006244E2">
            <w:pPr>
              <w:pStyle w:val="TAC"/>
              <w:rPr>
                <w:lang w:eastAsia="ja-JP"/>
              </w:rPr>
            </w:pPr>
            <w:r w:rsidRPr="004D526A">
              <w:rPr>
                <w:lang w:eastAsia="ja-JP"/>
              </w:rPr>
              <w:t>DC</w:t>
            </w:r>
            <w:r w:rsidRPr="004D526A">
              <w:t>_</w:t>
            </w:r>
            <w:r w:rsidRPr="004D526A">
              <w:rPr>
                <w:lang w:eastAsia="ja-JP"/>
              </w:rPr>
              <w:t>42A_n257</w:t>
            </w:r>
            <w:r w:rsidRPr="004D526A">
              <w:t>A</w:t>
            </w:r>
          </w:p>
        </w:tc>
        <w:tc>
          <w:tcPr>
            <w:tcW w:w="0" w:type="auto"/>
            <w:shd w:val="clear" w:color="auto" w:fill="auto"/>
            <w:noWrap/>
            <w:vAlign w:val="center"/>
          </w:tcPr>
          <w:p w:rsidR="006244E2" w:rsidRPr="004D526A" w:rsidRDefault="006244E2">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n257</w:t>
            </w:r>
            <w:r w:rsidRPr="004D526A">
              <w:rPr>
                <w:rFonts w:cs="Arial"/>
                <w:lang w:eastAsia="ja-JP"/>
              </w:rPr>
              <w:t>E</w:t>
            </w:r>
          </w:p>
        </w:tc>
        <w:tc>
          <w:tcPr>
            <w:tcW w:w="3212" w:type="dxa"/>
            <w:vAlign w:val="center"/>
          </w:tcPr>
          <w:p w:rsidR="006244E2" w:rsidRPr="004D526A" w:rsidRDefault="006244E2">
            <w:pPr>
              <w:pStyle w:val="TAC"/>
            </w:pPr>
            <w:r w:rsidRPr="004D526A">
              <w:rPr>
                <w:rFonts w:hint="eastAsia"/>
                <w:lang w:eastAsia="ja-JP"/>
              </w:rPr>
              <w:t>DC</w:t>
            </w:r>
            <w:r w:rsidRPr="004D526A">
              <w:t>_</w:t>
            </w:r>
            <w:r w:rsidRPr="004D526A">
              <w:rPr>
                <w:rFonts w:hint="eastAsia"/>
                <w:lang w:eastAsia="ja-JP"/>
              </w:rPr>
              <w:t>3A</w:t>
            </w:r>
            <w:r w:rsidRPr="004D526A">
              <w:rPr>
                <w:lang w:eastAsia="ja-JP"/>
              </w:rPr>
              <w:t>_n257</w:t>
            </w:r>
            <w:r w:rsidRPr="004D526A">
              <w:t>A</w:t>
            </w:r>
          </w:p>
          <w:p w:rsidR="006244E2" w:rsidRPr="004D526A" w:rsidRDefault="006244E2">
            <w:pPr>
              <w:pStyle w:val="TAC"/>
            </w:pPr>
            <w:r w:rsidRPr="004D526A">
              <w:rPr>
                <w:rFonts w:hint="eastAsia"/>
                <w:lang w:eastAsia="ja-JP"/>
              </w:rPr>
              <w:t>DC</w:t>
            </w:r>
            <w:r w:rsidRPr="004D526A">
              <w:t>_</w:t>
            </w:r>
            <w:r w:rsidRPr="004D526A">
              <w:rPr>
                <w:lang w:eastAsia="ja-JP"/>
              </w:rPr>
              <w:t>21A_n257</w:t>
            </w:r>
            <w:r w:rsidRPr="004D526A">
              <w:t>A</w:t>
            </w:r>
          </w:p>
          <w:p w:rsidR="006244E2" w:rsidRPr="004D526A" w:rsidRDefault="006244E2">
            <w:pPr>
              <w:pStyle w:val="TAC"/>
              <w:rPr>
                <w:lang w:eastAsia="ja-JP"/>
              </w:rPr>
            </w:pPr>
            <w:r w:rsidRPr="004D526A">
              <w:rPr>
                <w:lang w:eastAsia="ja-JP"/>
              </w:rPr>
              <w:t>DC</w:t>
            </w:r>
            <w:r w:rsidRPr="004D526A">
              <w:t>_</w:t>
            </w:r>
            <w:r w:rsidRPr="004D526A">
              <w:rPr>
                <w:lang w:eastAsia="ja-JP"/>
              </w:rPr>
              <w:t>42A_n257</w:t>
            </w:r>
            <w:r w:rsidRPr="004D526A">
              <w:t>A</w:t>
            </w:r>
          </w:p>
        </w:tc>
        <w:tc>
          <w:tcPr>
            <w:tcW w:w="0" w:type="auto"/>
            <w:shd w:val="clear" w:color="auto" w:fill="auto"/>
            <w:noWrap/>
            <w:vAlign w:val="center"/>
          </w:tcPr>
          <w:p w:rsidR="006244E2" w:rsidRPr="004D526A" w:rsidRDefault="006244E2">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n257</w:t>
            </w:r>
            <w:r w:rsidRPr="004D526A">
              <w:rPr>
                <w:rFonts w:cs="Arial"/>
                <w:lang w:eastAsia="ja-JP"/>
              </w:rPr>
              <w:t>F</w:t>
            </w:r>
          </w:p>
        </w:tc>
        <w:tc>
          <w:tcPr>
            <w:tcW w:w="3212" w:type="dxa"/>
            <w:vAlign w:val="center"/>
          </w:tcPr>
          <w:p w:rsidR="006244E2" w:rsidRPr="004D526A" w:rsidRDefault="006244E2">
            <w:pPr>
              <w:pStyle w:val="TAC"/>
            </w:pPr>
            <w:r w:rsidRPr="004D526A">
              <w:rPr>
                <w:rFonts w:hint="eastAsia"/>
                <w:lang w:eastAsia="ja-JP"/>
              </w:rPr>
              <w:t>DC</w:t>
            </w:r>
            <w:r w:rsidRPr="004D526A">
              <w:t>_</w:t>
            </w:r>
            <w:r w:rsidRPr="004D526A">
              <w:rPr>
                <w:rFonts w:hint="eastAsia"/>
                <w:lang w:eastAsia="ja-JP"/>
              </w:rPr>
              <w:t>3A</w:t>
            </w:r>
            <w:r w:rsidRPr="004D526A">
              <w:rPr>
                <w:lang w:eastAsia="ja-JP"/>
              </w:rPr>
              <w:t>_n257</w:t>
            </w:r>
            <w:r w:rsidRPr="004D526A">
              <w:t>A</w:t>
            </w:r>
          </w:p>
          <w:p w:rsidR="006244E2" w:rsidRPr="004D526A" w:rsidRDefault="006244E2">
            <w:pPr>
              <w:pStyle w:val="TAC"/>
            </w:pPr>
            <w:r w:rsidRPr="004D526A">
              <w:rPr>
                <w:rFonts w:hint="eastAsia"/>
                <w:lang w:eastAsia="ja-JP"/>
              </w:rPr>
              <w:t>DC</w:t>
            </w:r>
            <w:r w:rsidRPr="004D526A">
              <w:t>_</w:t>
            </w:r>
            <w:r w:rsidRPr="004D526A">
              <w:rPr>
                <w:lang w:eastAsia="ja-JP"/>
              </w:rPr>
              <w:t>21A_n257</w:t>
            </w:r>
            <w:r w:rsidRPr="004D526A">
              <w:t>A</w:t>
            </w:r>
          </w:p>
          <w:p w:rsidR="006244E2" w:rsidRPr="004D526A" w:rsidRDefault="006244E2">
            <w:pPr>
              <w:pStyle w:val="TAC"/>
              <w:rPr>
                <w:lang w:eastAsia="ja-JP"/>
              </w:rPr>
            </w:pPr>
            <w:r w:rsidRPr="004D526A">
              <w:rPr>
                <w:lang w:eastAsia="ja-JP"/>
              </w:rPr>
              <w:t>DC</w:t>
            </w:r>
            <w:r w:rsidRPr="004D526A">
              <w:t>_</w:t>
            </w:r>
            <w:r w:rsidRPr="004D526A">
              <w:rPr>
                <w:lang w:eastAsia="ja-JP"/>
              </w:rPr>
              <w:t>42A_n257</w:t>
            </w:r>
            <w:r w:rsidRPr="004D526A">
              <w:t>A</w:t>
            </w:r>
          </w:p>
        </w:tc>
        <w:tc>
          <w:tcPr>
            <w:tcW w:w="0" w:type="auto"/>
            <w:shd w:val="clear" w:color="auto" w:fill="auto"/>
            <w:noWrap/>
            <w:vAlign w:val="center"/>
          </w:tcPr>
          <w:p w:rsidR="006244E2" w:rsidRPr="004D526A" w:rsidRDefault="006244E2">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lang w:val="fi-FI" w:eastAsia="fi-FI"/>
              </w:rPr>
              <w:t>DC_3A-28A-42A_n257A</w:t>
            </w:r>
          </w:p>
        </w:tc>
        <w:tc>
          <w:tcPr>
            <w:tcW w:w="3212" w:type="dxa"/>
            <w:vAlign w:val="center"/>
          </w:tcPr>
          <w:p w:rsidR="006244E2" w:rsidRPr="005060B0" w:rsidRDefault="006244E2">
            <w:pPr>
              <w:pStyle w:val="TAC"/>
              <w:rPr>
                <w:lang w:val="fi-FI" w:eastAsia="fi-FI"/>
              </w:rPr>
            </w:pPr>
            <w:r w:rsidRPr="005060B0">
              <w:rPr>
                <w:lang w:val="fi-FI" w:eastAsia="fi-FI"/>
              </w:rPr>
              <w:t>DC_3A_n257A</w:t>
            </w:r>
          </w:p>
          <w:p w:rsidR="006244E2" w:rsidRPr="005060B0" w:rsidRDefault="006244E2">
            <w:pPr>
              <w:pStyle w:val="TAC"/>
              <w:rPr>
                <w:lang w:val="fi-FI" w:eastAsia="fi-FI"/>
              </w:rPr>
            </w:pPr>
            <w:r w:rsidRPr="005060B0">
              <w:rPr>
                <w:lang w:val="fi-FI" w:eastAsia="fi-FI"/>
              </w:rPr>
              <w:t>DC_28A_n257A</w:t>
            </w:r>
          </w:p>
          <w:p w:rsidR="006244E2" w:rsidRPr="004D526A" w:rsidRDefault="006244E2">
            <w:pPr>
              <w:pStyle w:val="TAC"/>
              <w:rPr>
                <w:lang w:eastAsia="ja-JP"/>
              </w:rPr>
            </w:pPr>
            <w:r w:rsidRPr="005060B0">
              <w:rPr>
                <w:lang w:val="fi-FI" w:eastAsia="fi-FI"/>
              </w:rPr>
              <w:t>DC_42A_n257A</w:t>
            </w:r>
          </w:p>
        </w:tc>
        <w:tc>
          <w:tcPr>
            <w:tcW w:w="0" w:type="auto"/>
            <w:shd w:val="clear" w:color="auto" w:fill="auto"/>
            <w:noWrap/>
            <w:vAlign w:val="center"/>
          </w:tcPr>
          <w:p w:rsidR="006244E2" w:rsidRPr="004D526A" w:rsidRDefault="006244E2">
            <w:pPr>
              <w:pStyle w:val="TAC"/>
              <w:rPr>
                <w:lang w:eastAsia="ja-JP"/>
              </w:rPr>
            </w:pPr>
            <w:r w:rsidRPr="004D526A">
              <w:rPr>
                <w:lang w:val="fi-FI" w:eastAsia="fi-FI"/>
              </w:rPr>
              <w:t>CA_3A-28A-42A</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DC_3A-28A-42C_n257A</w:t>
            </w:r>
          </w:p>
        </w:tc>
        <w:tc>
          <w:tcPr>
            <w:tcW w:w="3212" w:type="dxa"/>
            <w:vAlign w:val="center"/>
          </w:tcPr>
          <w:p w:rsidR="006244E2" w:rsidRPr="004D526A" w:rsidRDefault="006244E2" w:rsidP="000354AA">
            <w:pPr>
              <w:pStyle w:val="TAC"/>
              <w:rPr>
                <w:lang w:val="en-US" w:eastAsia="fi-FI"/>
              </w:rPr>
            </w:pPr>
            <w:r w:rsidRPr="004D526A">
              <w:rPr>
                <w:lang w:val="en-US" w:eastAsia="fi-FI"/>
              </w:rPr>
              <w:t>DC_3A_n257A</w:t>
            </w:r>
          </w:p>
          <w:p w:rsidR="006244E2" w:rsidRPr="004D526A" w:rsidRDefault="006244E2" w:rsidP="006E44F7">
            <w:pPr>
              <w:pStyle w:val="TAC"/>
              <w:rPr>
                <w:lang w:val="en-US" w:eastAsia="fi-FI"/>
              </w:rPr>
            </w:pPr>
            <w:r w:rsidRPr="004D526A">
              <w:rPr>
                <w:lang w:val="en-US" w:eastAsia="fi-FI"/>
              </w:rPr>
              <w:t>DC_28A_n257A</w:t>
            </w:r>
          </w:p>
          <w:p w:rsidR="006244E2" w:rsidRPr="005060B0" w:rsidRDefault="006244E2">
            <w:pPr>
              <w:pStyle w:val="TAC"/>
              <w:rPr>
                <w:lang w:val="fi-FI" w:eastAsia="fi-FI"/>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CA_3A-28A-42A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del w:id="578" w:author="Hisashi Onozawa" w:date="2018-09-25T18:46:00Z">
              <w:r w:rsidRPr="004D526A" w:rsidDel="001E773B">
                <w:rPr>
                  <w:lang w:val="fi-FI" w:eastAsia="fi-FI"/>
                </w:rPr>
                <w:delText>DC_5A-7A-7A_n78A-n257A</w:delText>
              </w:r>
            </w:del>
          </w:p>
        </w:tc>
        <w:tc>
          <w:tcPr>
            <w:tcW w:w="3212" w:type="dxa"/>
            <w:vAlign w:val="center"/>
          </w:tcPr>
          <w:p w:rsidR="006244E2" w:rsidRPr="004D526A" w:rsidDel="001E773B" w:rsidRDefault="006244E2">
            <w:pPr>
              <w:pStyle w:val="TAC"/>
              <w:rPr>
                <w:del w:id="579" w:author="Hisashi Onozawa" w:date="2018-09-25T18:46:00Z"/>
                <w:lang w:val="fi-FI" w:eastAsia="fi-FI"/>
              </w:rPr>
            </w:pPr>
            <w:del w:id="580" w:author="Hisashi Onozawa" w:date="2018-09-25T18:46:00Z">
              <w:r w:rsidRPr="004D526A" w:rsidDel="001E773B">
                <w:rPr>
                  <w:lang w:val="fi-FI" w:eastAsia="fi-FI"/>
                </w:rPr>
                <w:delText>DC_5A_n78A</w:delText>
              </w:r>
            </w:del>
          </w:p>
          <w:p w:rsidR="006244E2" w:rsidRPr="004D526A" w:rsidDel="001E773B" w:rsidRDefault="006244E2">
            <w:pPr>
              <w:pStyle w:val="TAC"/>
              <w:rPr>
                <w:del w:id="581" w:author="Hisashi Onozawa" w:date="2018-09-25T18:46:00Z"/>
                <w:lang w:val="fi-FI" w:eastAsia="fi-FI"/>
              </w:rPr>
            </w:pPr>
            <w:del w:id="582" w:author="Hisashi Onozawa" w:date="2018-09-25T18:46:00Z">
              <w:r w:rsidRPr="004D526A" w:rsidDel="001E773B">
                <w:rPr>
                  <w:lang w:val="fi-FI" w:eastAsia="fi-FI"/>
                </w:rPr>
                <w:delText>DC_5A_n257A</w:delText>
              </w:r>
            </w:del>
          </w:p>
          <w:p w:rsidR="006244E2" w:rsidRPr="004D526A" w:rsidDel="001E773B" w:rsidRDefault="006244E2">
            <w:pPr>
              <w:pStyle w:val="TAC"/>
              <w:rPr>
                <w:del w:id="583" w:author="Hisashi Onozawa" w:date="2018-09-25T18:46:00Z"/>
                <w:lang w:val="fi-FI" w:eastAsia="fi-FI"/>
              </w:rPr>
            </w:pPr>
            <w:del w:id="584" w:author="Hisashi Onozawa" w:date="2018-09-25T18:46:00Z">
              <w:r w:rsidRPr="004D526A" w:rsidDel="001E773B">
                <w:rPr>
                  <w:lang w:val="fi-FI" w:eastAsia="fi-FI"/>
                </w:rPr>
                <w:delText>DC_7A_n78A</w:delText>
              </w:r>
            </w:del>
          </w:p>
          <w:p w:rsidR="006244E2" w:rsidRPr="004D526A" w:rsidRDefault="006244E2">
            <w:pPr>
              <w:pStyle w:val="TAC"/>
              <w:rPr>
                <w:lang w:val="fi-FI" w:eastAsia="fi-FI"/>
              </w:rPr>
            </w:pPr>
            <w:del w:id="585" w:author="Hisashi Onozawa" w:date="2018-09-25T18:46:00Z">
              <w:r w:rsidRPr="004D526A" w:rsidDel="001E773B">
                <w:rPr>
                  <w:lang w:val="fi-FI" w:eastAsia="fi-FI"/>
                </w:rPr>
                <w:delText>DC_7A_n257A</w:delText>
              </w:r>
            </w:del>
          </w:p>
        </w:tc>
        <w:tc>
          <w:tcPr>
            <w:tcW w:w="0" w:type="auto"/>
            <w:shd w:val="clear" w:color="auto" w:fill="auto"/>
            <w:noWrap/>
            <w:vAlign w:val="center"/>
          </w:tcPr>
          <w:p w:rsidR="006244E2" w:rsidRPr="004D526A" w:rsidRDefault="006244E2">
            <w:pPr>
              <w:pStyle w:val="TAC"/>
              <w:rPr>
                <w:lang w:val="fi-FI" w:eastAsia="fi-FI"/>
              </w:rPr>
            </w:pPr>
            <w:del w:id="586" w:author="Hisashi Onozawa" w:date="2018-09-25T18:46:00Z">
              <w:r w:rsidRPr="004D526A" w:rsidDel="001E773B">
                <w:rPr>
                  <w:lang w:val="fi-FI" w:eastAsia="fi-FI"/>
                </w:rPr>
                <w:delText>CA_5A-7A-7A</w:delText>
              </w:r>
            </w:del>
          </w:p>
        </w:tc>
        <w:tc>
          <w:tcPr>
            <w:tcW w:w="0" w:type="auto"/>
            <w:vAlign w:val="center"/>
          </w:tcPr>
          <w:p w:rsidR="006244E2" w:rsidRPr="004D526A" w:rsidRDefault="006244E2">
            <w:pPr>
              <w:pStyle w:val="TAC"/>
              <w:rPr>
                <w:lang w:val="fi-FI" w:eastAsia="fi-FI"/>
              </w:rPr>
            </w:pPr>
            <w:del w:id="587" w:author="Hisashi Onozawa" w:date="2018-09-25T18:46:00Z">
              <w:r w:rsidRPr="004D526A" w:rsidDel="001E773B">
                <w:rPr>
                  <w:lang w:val="fi-FI" w:eastAsia="fi-FI"/>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del w:id="588" w:author="Hisashi Onozawa" w:date="2018-09-25T18:46:00Z">
              <w:r w:rsidRPr="004D526A" w:rsidDel="001E773B">
                <w:rPr>
                  <w:rFonts w:eastAsia="Malgun Gothic" w:hint="eastAsia"/>
                  <w:noProof/>
                  <w:lang w:eastAsia="ko-KR"/>
                </w:rPr>
                <w:delText>DC_5A</w:delText>
              </w:r>
              <w:r w:rsidRPr="004D526A" w:rsidDel="001E773B">
                <w:rPr>
                  <w:rFonts w:eastAsia="Malgun Gothic"/>
                  <w:noProof/>
                  <w:lang w:eastAsia="ko-KR"/>
                </w:rPr>
                <w:delText>-7A</w:delText>
              </w:r>
              <w:r w:rsidRPr="004D526A" w:rsidDel="001E773B">
                <w:rPr>
                  <w:rFonts w:eastAsia="Malgun Gothic" w:hint="eastAsia"/>
                  <w:noProof/>
                  <w:lang w:eastAsia="ko-KR"/>
                </w:rPr>
                <w:delText>_n78A-n257A</w:delText>
              </w:r>
            </w:del>
          </w:p>
        </w:tc>
        <w:tc>
          <w:tcPr>
            <w:tcW w:w="3212" w:type="dxa"/>
            <w:vAlign w:val="center"/>
          </w:tcPr>
          <w:p w:rsidR="006244E2" w:rsidRPr="004D526A" w:rsidDel="001E773B" w:rsidRDefault="006244E2">
            <w:pPr>
              <w:pStyle w:val="TAC"/>
              <w:rPr>
                <w:del w:id="589" w:author="Hisashi Onozawa" w:date="2018-09-25T18:46:00Z"/>
                <w:noProof/>
                <w:lang w:eastAsia="zh-CN"/>
              </w:rPr>
            </w:pPr>
            <w:del w:id="590" w:author="Hisashi Onozawa" w:date="2018-09-25T18:46:00Z">
              <w:r w:rsidRPr="004D526A" w:rsidDel="001E773B">
                <w:rPr>
                  <w:noProof/>
                  <w:lang w:eastAsia="zh-CN"/>
                </w:rPr>
                <w:delText>DC_5A_n78A</w:delText>
              </w:r>
            </w:del>
          </w:p>
          <w:p w:rsidR="006244E2" w:rsidRPr="004D526A" w:rsidDel="001E773B" w:rsidRDefault="006244E2">
            <w:pPr>
              <w:pStyle w:val="TAC"/>
              <w:rPr>
                <w:del w:id="591" w:author="Hisashi Onozawa" w:date="2018-09-25T18:46:00Z"/>
                <w:noProof/>
                <w:lang w:eastAsia="zh-CN"/>
              </w:rPr>
            </w:pPr>
            <w:del w:id="592" w:author="Hisashi Onozawa" w:date="2018-09-25T18:46:00Z">
              <w:r w:rsidRPr="004D526A" w:rsidDel="001E773B">
                <w:rPr>
                  <w:noProof/>
                  <w:lang w:eastAsia="zh-CN"/>
                </w:rPr>
                <w:delText>DC_5A_n257A</w:delText>
              </w:r>
            </w:del>
          </w:p>
          <w:p w:rsidR="006244E2" w:rsidRPr="004D526A" w:rsidDel="001E773B" w:rsidRDefault="006244E2">
            <w:pPr>
              <w:pStyle w:val="TAC"/>
              <w:rPr>
                <w:del w:id="593" w:author="Hisashi Onozawa" w:date="2018-09-25T18:46:00Z"/>
                <w:noProof/>
                <w:lang w:eastAsia="zh-CN"/>
              </w:rPr>
            </w:pPr>
            <w:del w:id="594" w:author="Hisashi Onozawa" w:date="2018-09-25T18:46:00Z">
              <w:r w:rsidRPr="004D526A" w:rsidDel="001E773B">
                <w:rPr>
                  <w:noProof/>
                  <w:lang w:eastAsia="zh-CN"/>
                </w:rPr>
                <w:delText>DC_7A_n78A</w:delText>
              </w:r>
            </w:del>
          </w:p>
          <w:p w:rsidR="006244E2" w:rsidRPr="004D526A" w:rsidRDefault="006244E2">
            <w:pPr>
              <w:pStyle w:val="TAC"/>
              <w:rPr>
                <w:lang w:val="fi-FI" w:eastAsia="fi-FI"/>
              </w:rPr>
            </w:pPr>
            <w:del w:id="595" w:author="Hisashi Onozawa" w:date="2018-09-25T18:46:00Z">
              <w:r w:rsidRPr="004D526A" w:rsidDel="001E773B">
                <w:rPr>
                  <w:noProof/>
                  <w:lang w:eastAsia="zh-CN"/>
                </w:rPr>
                <w:delText>DC_7A_n257A</w:delText>
              </w:r>
            </w:del>
          </w:p>
        </w:tc>
        <w:tc>
          <w:tcPr>
            <w:tcW w:w="0" w:type="auto"/>
            <w:shd w:val="clear" w:color="auto" w:fill="auto"/>
            <w:noWrap/>
            <w:vAlign w:val="center"/>
          </w:tcPr>
          <w:p w:rsidR="006244E2" w:rsidRPr="004D526A" w:rsidRDefault="006244E2">
            <w:pPr>
              <w:pStyle w:val="TAC"/>
              <w:rPr>
                <w:lang w:val="fi-FI" w:eastAsia="fi-FI"/>
              </w:rPr>
            </w:pPr>
            <w:del w:id="596" w:author="Hisashi Onozawa" w:date="2018-09-25T18:46:00Z">
              <w:r w:rsidRPr="004D526A" w:rsidDel="001E773B">
                <w:rPr>
                  <w:rFonts w:eastAsia="Malgun Gothic"/>
                  <w:noProof/>
                  <w:lang w:eastAsia="ko-KR"/>
                </w:rPr>
                <w:delText>CA_5</w:delText>
              </w:r>
              <w:r w:rsidRPr="004D526A" w:rsidDel="001E773B">
                <w:rPr>
                  <w:rFonts w:eastAsia="Malgun Gothic" w:hint="eastAsia"/>
                  <w:noProof/>
                  <w:lang w:eastAsia="ko-KR"/>
                </w:rPr>
                <w:delText>A</w:delText>
              </w:r>
              <w:r w:rsidRPr="004D526A" w:rsidDel="001E773B">
                <w:rPr>
                  <w:rFonts w:eastAsia="Malgun Gothic"/>
                  <w:noProof/>
                  <w:lang w:eastAsia="ko-KR"/>
                </w:rPr>
                <w:delText>-7A</w:delText>
              </w:r>
            </w:del>
          </w:p>
        </w:tc>
        <w:tc>
          <w:tcPr>
            <w:tcW w:w="0" w:type="auto"/>
            <w:vAlign w:val="center"/>
          </w:tcPr>
          <w:p w:rsidR="006244E2" w:rsidRPr="004D526A" w:rsidRDefault="006244E2">
            <w:pPr>
              <w:pStyle w:val="TAC"/>
              <w:rPr>
                <w:lang w:val="fi-FI" w:eastAsia="fi-FI"/>
              </w:rPr>
            </w:pPr>
            <w:del w:id="597" w:author="Hisashi Onozawa" w:date="2018-09-25T18:46:00Z">
              <w:r w:rsidRPr="004D526A" w:rsidDel="001E773B">
                <w:rPr>
                  <w:rFonts w:eastAsia="Malgun Gothic" w:hint="eastAsia"/>
                  <w:noProof/>
                  <w:lang w:eastAsia="ko-KR"/>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t>DC_19A-21A-42A_n257A</w:t>
            </w:r>
          </w:p>
        </w:tc>
        <w:tc>
          <w:tcPr>
            <w:tcW w:w="3212" w:type="dxa"/>
            <w:vAlign w:val="center"/>
          </w:tcPr>
          <w:p w:rsidR="006244E2" w:rsidRPr="004D526A" w:rsidRDefault="006244E2">
            <w:pPr>
              <w:pStyle w:val="TAC"/>
            </w:pPr>
            <w:r w:rsidRPr="004D526A">
              <w:t>DC_19A_n257A</w:t>
            </w:r>
          </w:p>
          <w:p w:rsidR="006244E2" w:rsidRPr="004D526A" w:rsidRDefault="006244E2">
            <w:pPr>
              <w:pStyle w:val="TAC"/>
            </w:pPr>
            <w:r w:rsidRPr="004D526A">
              <w:t>DC_21A_n257A</w:t>
            </w:r>
          </w:p>
          <w:p w:rsidR="006244E2" w:rsidRPr="005060B0" w:rsidRDefault="006244E2">
            <w:pPr>
              <w:pStyle w:val="TAC"/>
              <w:rPr>
                <w:lang w:val="fi-FI" w:eastAsia="fi-FI"/>
              </w:rPr>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w:t>
            </w:r>
            <w:r w:rsidRPr="004D526A">
              <w:t>19A-21A-42A</w:t>
            </w:r>
          </w:p>
        </w:tc>
        <w:tc>
          <w:tcPr>
            <w:tcW w:w="0" w:type="auto"/>
            <w:vAlign w:val="center"/>
          </w:tcPr>
          <w:p w:rsidR="006244E2" w:rsidRPr="004D526A" w:rsidRDefault="006244E2">
            <w:pPr>
              <w:pStyle w:val="TAC"/>
              <w:rPr>
                <w:lang w:val="fi-FI" w:eastAsia="fi-FI"/>
              </w:rPr>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19A-21A-42C_n257</w:t>
            </w:r>
            <w:r w:rsidRPr="004D526A">
              <w:rPr>
                <w:rFonts w:cs="Arial"/>
                <w:lang w:eastAsia="ja-JP"/>
              </w:rPr>
              <w:t>D</w:t>
            </w:r>
          </w:p>
        </w:tc>
        <w:tc>
          <w:tcPr>
            <w:tcW w:w="3212" w:type="dxa"/>
            <w:vAlign w:val="center"/>
          </w:tcPr>
          <w:p w:rsidR="006244E2" w:rsidRPr="004D526A" w:rsidRDefault="006244E2"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19A_n257A</w:t>
            </w:r>
          </w:p>
          <w:p w:rsidR="006244E2" w:rsidRPr="004D526A" w:rsidRDefault="006244E2" w:rsidP="006E44F7">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21A_n257A</w:t>
            </w:r>
          </w:p>
          <w:p w:rsidR="006244E2" w:rsidRPr="004D526A" w:rsidRDefault="006244E2">
            <w:pPr>
              <w:pStyle w:val="TAC"/>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6244E2" w:rsidRPr="004D526A" w:rsidRDefault="006244E2">
            <w:pPr>
              <w:pStyle w:val="TAC"/>
              <w:rPr>
                <w:lang w:val="fi-FI" w:eastAsia="fi-FI"/>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19A-21A-42C_n257</w:t>
            </w:r>
            <w:r w:rsidRPr="004D526A">
              <w:rPr>
                <w:rFonts w:cs="Arial"/>
                <w:lang w:eastAsia="ja-JP"/>
              </w:rPr>
              <w:t>E</w:t>
            </w:r>
          </w:p>
        </w:tc>
        <w:tc>
          <w:tcPr>
            <w:tcW w:w="3212" w:type="dxa"/>
            <w:vAlign w:val="center"/>
          </w:tcPr>
          <w:p w:rsidR="006244E2" w:rsidRPr="004D526A" w:rsidRDefault="006244E2"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19A_n257A</w:t>
            </w:r>
          </w:p>
          <w:p w:rsidR="006244E2" w:rsidRPr="004D526A" w:rsidRDefault="006244E2" w:rsidP="006E44F7">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21A_n257A</w:t>
            </w:r>
          </w:p>
          <w:p w:rsidR="006244E2" w:rsidRPr="004D526A" w:rsidRDefault="006244E2">
            <w:pPr>
              <w:pStyle w:val="TAC"/>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6244E2" w:rsidRPr="004D526A" w:rsidRDefault="006244E2">
            <w:pPr>
              <w:pStyle w:val="TAC"/>
              <w:rPr>
                <w:lang w:val="fi-FI" w:eastAsia="fi-FI"/>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19A-21A-42C_n257</w:t>
            </w:r>
            <w:r w:rsidRPr="004D526A">
              <w:rPr>
                <w:rFonts w:cs="Arial"/>
                <w:lang w:eastAsia="ja-JP"/>
              </w:rPr>
              <w:t>F</w:t>
            </w:r>
          </w:p>
        </w:tc>
        <w:tc>
          <w:tcPr>
            <w:tcW w:w="3212" w:type="dxa"/>
            <w:vAlign w:val="center"/>
          </w:tcPr>
          <w:p w:rsidR="006244E2" w:rsidRPr="004D526A" w:rsidRDefault="006244E2"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19A_n257A</w:t>
            </w:r>
          </w:p>
          <w:p w:rsidR="006244E2" w:rsidRPr="004D526A" w:rsidRDefault="006244E2" w:rsidP="006E44F7">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21A_n257A</w:t>
            </w:r>
          </w:p>
          <w:p w:rsidR="006244E2" w:rsidRPr="004D526A" w:rsidRDefault="006244E2">
            <w:pPr>
              <w:pStyle w:val="TAC"/>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6244E2" w:rsidRPr="004D526A" w:rsidRDefault="006244E2">
            <w:pPr>
              <w:pStyle w:val="TAC"/>
              <w:rPr>
                <w:lang w:val="fi-FI" w:eastAsia="fi-FI"/>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19A-21A-42C_n257A</w:t>
            </w:r>
          </w:p>
        </w:tc>
        <w:tc>
          <w:tcPr>
            <w:tcW w:w="3212" w:type="dxa"/>
            <w:vAlign w:val="center"/>
          </w:tcPr>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19A_n257A</w:t>
            </w:r>
          </w:p>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21A_n257A</w:t>
            </w:r>
          </w:p>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42A_n257A</w:t>
            </w:r>
          </w:p>
        </w:tc>
        <w:tc>
          <w:tcPr>
            <w:tcW w:w="0" w:type="auto"/>
            <w:shd w:val="clear" w:color="auto" w:fill="auto"/>
            <w:noWrap/>
            <w:vAlign w:val="center"/>
          </w:tcPr>
          <w:p w:rsidR="006244E2" w:rsidRPr="004D526A" w:rsidRDefault="006244E2">
            <w:pPr>
              <w:pStyle w:val="TAC"/>
              <w:rPr>
                <w:lang w:val="fi-FI" w:eastAsia="fi-FI"/>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lang w:val="fi-FI" w:eastAsia="fi-FI"/>
              </w:rPr>
              <w:t>DC_21A-28A-42A_n257A</w:t>
            </w:r>
          </w:p>
        </w:tc>
        <w:tc>
          <w:tcPr>
            <w:tcW w:w="3212" w:type="dxa"/>
            <w:vAlign w:val="center"/>
          </w:tcPr>
          <w:p w:rsidR="006244E2" w:rsidRPr="005060B0" w:rsidRDefault="006244E2">
            <w:pPr>
              <w:pStyle w:val="TAC"/>
              <w:rPr>
                <w:lang w:val="fi-FI" w:eastAsia="fi-FI"/>
              </w:rPr>
            </w:pPr>
            <w:r w:rsidRPr="005060B0">
              <w:rPr>
                <w:lang w:val="fi-FI" w:eastAsia="fi-FI"/>
              </w:rPr>
              <w:t>DC_21A_n257A</w:t>
            </w:r>
          </w:p>
          <w:p w:rsidR="006244E2" w:rsidRPr="005060B0" w:rsidRDefault="006244E2">
            <w:pPr>
              <w:pStyle w:val="TAC"/>
              <w:rPr>
                <w:lang w:val="fi-FI" w:eastAsia="fi-FI"/>
              </w:rPr>
            </w:pPr>
            <w:r w:rsidRPr="005060B0">
              <w:rPr>
                <w:lang w:val="fi-FI" w:eastAsia="fi-FI"/>
              </w:rPr>
              <w:t>DC_28A_n257A</w:t>
            </w:r>
          </w:p>
          <w:p w:rsidR="006244E2" w:rsidRPr="004D526A" w:rsidRDefault="006244E2">
            <w:pPr>
              <w:pStyle w:val="TAC"/>
              <w:rPr>
                <w:rFonts w:cs="Arial"/>
                <w:lang w:eastAsia="ja-JP"/>
              </w:rPr>
            </w:pPr>
            <w:r w:rsidRPr="005060B0">
              <w:rPr>
                <w:lang w:val="fi-FI" w:eastAsia="fi-FI"/>
              </w:rPr>
              <w:t>DC_42A_n257A</w:t>
            </w:r>
          </w:p>
        </w:tc>
        <w:tc>
          <w:tcPr>
            <w:tcW w:w="0" w:type="auto"/>
            <w:shd w:val="clear" w:color="auto" w:fill="auto"/>
            <w:noWrap/>
            <w:vAlign w:val="center"/>
          </w:tcPr>
          <w:p w:rsidR="006244E2" w:rsidRPr="004D526A" w:rsidRDefault="006244E2">
            <w:pPr>
              <w:pStyle w:val="TAC"/>
              <w:rPr>
                <w:rFonts w:cs="Arial"/>
                <w:lang w:eastAsia="ja-JP"/>
              </w:rPr>
            </w:pPr>
            <w:r w:rsidRPr="004D526A">
              <w:rPr>
                <w:lang w:val="fi-FI" w:eastAsia="fi-FI"/>
              </w:rPr>
              <w:t>CA_21A-28A-42A</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rsidP="000354AA">
            <w:pPr>
              <w:pStyle w:val="TAC"/>
              <w:rPr>
                <w:lang w:val="fi-FI" w:eastAsia="fi-FI"/>
              </w:rPr>
            </w:pPr>
            <w:r w:rsidRPr="004D526A">
              <w:rPr>
                <w:rFonts w:cs="Arial"/>
                <w:szCs w:val="18"/>
                <w:lang w:eastAsia="ja-JP"/>
              </w:rPr>
              <w:t>DC_21A-28A-42C_n257A</w:t>
            </w:r>
          </w:p>
        </w:tc>
        <w:tc>
          <w:tcPr>
            <w:tcW w:w="3212" w:type="dxa"/>
            <w:vAlign w:val="center"/>
          </w:tcPr>
          <w:p w:rsidR="006244E2" w:rsidRPr="004D526A" w:rsidRDefault="006244E2" w:rsidP="006E44F7">
            <w:pPr>
              <w:pStyle w:val="TAC"/>
              <w:rPr>
                <w:lang w:val="en-US" w:eastAsia="fi-FI"/>
              </w:rPr>
            </w:pPr>
            <w:r w:rsidRPr="004D526A">
              <w:rPr>
                <w:lang w:val="en-US" w:eastAsia="fi-FI"/>
              </w:rPr>
              <w:t>DC_21A_n257A</w:t>
            </w:r>
          </w:p>
          <w:p w:rsidR="006244E2" w:rsidRPr="004D526A" w:rsidRDefault="006244E2" w:rsidP="00D941F9">
            <w:pPr>
              <w:pStyle w:val="TAC"/>
              <w:rPr>
                <w:lang w:val="en-US" w:eastAsia="fi-FI"/>
              </w:rPr>
            </w:pPr>
            <w:r w:rsidRPr="004D526A">
              <w:rPr>
                <w:lang w:val="en-US" w:eastAsia="fi-FI"/>
              </w:rPr>
              <w:t>DC_28A_n257A</w:t>
            </w:r>
          </w:p>
          <w:p w:rsidR="006244E2" w:rsidRPr="005060B0" w:rsidRDefault="006244E2" w:rsidP="00D941F9">
            <w:pPr>
              <w:pStyle w:val="TAC"/>
              <w:rPr>
                <w:lang w:val="fi-FI" w:eastAsia="fi-FI"/>
              </w:rPr>
            </w:pPr>
            <w:r w:rsidRPr="004D526A">
              <w:rPr>
                <w:lang w:val="en-US" w:eastAsia="fi-FI"/>
              </w:rPr>
              <w:t>DC_42A_n257A</w:t>
            </w:r>
          </w:p>
        </w:tc>
        <w:tc>
          <w:tcPr>
            <w:tcW w:w="0" w:type="auto"/>
            <w:shd w:val="clear" w:color="auto" w:fill="auto"/>
            <w:noWrap/>
            <w:vAlign w:val="center"/>
          </w:tcPr>
          <w:p w:rsidR="006244E2" w:rsidRPr="004D526A" w:rsidRDefault="006244E2" w:rsidP="00D941F9">
            <w:pPr>
              <w:pStyle w:val="TAC"/>
              <w:rPr>
                <w:lang w:val="fi-FI" w:eastAsia="fi-FI"/>
              </w:rPr>
            </w:pPr>
            <w:r w:rsidRPr="004D526A">
              <w:rPr>
                <w:lang w:val="fi-FI" w:eastAsia="fi-FI"/>
              </w:rPr>
              <w:t>CA_21A-28A-42A</w:t>
            </w:r>
          </w:p>
        </w:tc>
        <w:tc>
          <w:tcPr>
            <w:tcW w:w="0" w:type="auto"/>
            <w:vAlign w:val="center"/>
          </w:tcPr>
          <w:p w:rsidR="006244E2" w:rsidRPr="004D526A" w:rsidRDefault="006244E2" w:rsidP="00725188">
            <w:pPr>
              <w:pStyle w:val="TAC"/>
              <w:rPr>
                <w:lang w:val="fi-FI" w:eastAsia="fi-FI"/>
              </w:rPr>
            </w:pPr>
            <w:r w:rsidRPr="004D526A">
              <w:rPr>
                <w:lang w:val="fi-FI" w:eastAsia="fi-FI"/>
              </w:rPr>
              <w:t>n257A</w:t>
            </w:r>
          </w:p>
        </w:tc>
      </w:tr>
      <w:tr w:rsidR="006244E2" w:rsidRPr="004D526A" w:rsidTr="007A529E">
        <w:trPr>
          <w:trHeight w:val="288"/>
          <w:tblHeader/>
        </w:trPr>
        <w:tc>
          <w:tcPr>
            <w:tcW w:w="0" w:type="auto"/>
            <w:gridSpan w:val="4"/>
            <w:shd w:val="clear" w:color="auto" w:fill="auto"/>
            <w:noWrap/>
            <w:vAlign w:val="center"/>
          </w:tcPr>
          <w:p w:rsidR="006244E2" w:rsidRPr="004D526A" w:rsidRDefault="006244E2">
            <w:pPr>
              <w:pStyle w:val="TAN"/>
              <w:rPr>
                <w:rFonts w:ascii="Calibri" w:hAnsi="Calibri"/>
                <w:sz w:val="22"/>
                <w:szCs w:val="22"/>
              </w:rPr>
            </w:pPr>
            <w:r w:rsidRPr="004D526A">
              <w:t>NOTE 1:</w:t>
            </w:r>
            <w:r w:rsidRPr="004D526A">
              <w:tab/>
              <w:t>Uplink CA configurations are the configurations supported by the present release of specifications.</w:t>
            </w:r>
          </w:p>
        </w:tc>
      </w:tr>
    </w:tbl>
    <w:p w:rsidR="001310A1" w:rsidRPr="004D526A" w:rsidRDefault="006244E2" w:rsidP="001310A1">
      <w:r w:rsidRPr="004D526A">
        <w:br w:type="textWrapping" w:clear="all"/>
      </w:r>
    </w:p>
    <w:p w:rsidR="001310A1" w:rsidRPr="004D526A" w:rsidRDefault="001310A1" w:rsidP="001310A1">
      <w:pPr>
        <w:pStyle w:val="Heading4"/>
      </w:pPr>
      <w:bookmarkStart w:id="598" w:name="_Toc518912792"/>
      <w:r w:rsidRPr="004D526A">
        <w:lastRenderedPageBreak/>
        <w:t>5.5B.5.4</w:t>
      </w:r>
      <w:r w:rsidRPr="004D526A">
        <w:tab/>
        <w:t>Inter-band EN-DC configurations (five bands)</w:t>
      </w:r>
      <w:bookmarkEnd w:id="598"/>
    </w:p>
    <w:p w:rsidR="001310A1" w:rsidRPr="004D526A" w:rsidRDefault="001310A1" w:rsidP="001310A1">
      <w:pPr>
        <w:pStyle w:val="TH"/>
      </w:pPr>
      <w:r w:rsidRPr="004D526A">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0"/>
        <w:gridCol w:w="1695"/>
        <w:gridCol w:w="2282"/>
        <w:gridCol w:w="1699"/>
      </w:tblGrid>
      <w:tr w:rsidR="001310A1" w:rsidRPr="004D526A" w:rsidTr="00AC0372">
        <w:trPr>
          <w:trHeight w:val="47"/>
          <w:tblHeader/>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lastRenderedPageBreak/>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1310A1" w:rsidRPr="004D526A" w:rsidTr="001310A1">
        <w:trPr>
          <w:trHeight w:val="288"/>
          <w:jc w:val="center"/>
        </w:trPr>
        <w:tc>
          <w:tcPr>
            <w:tcW w:w="0" w:type="auto"/>
            <w:shd w:val="clear" w:color="auto" w:fill="auto"/>
            <w:noWrap/>
            <w:vAlign w:val="center"/>
          </w:tcPr>
          <w:p w:rsidR="001310A1" w:rsidRPr="004D526A" w:rsidRDefault="001310A1" w:rsidP="001310A1">
            <w:pPr>
              <w:pStyle w:val="TAC"/>
              <w:rPr>
                <w:lang w:val="fi-FI" w:eastAsia="fi-FI"/>
              </w:rPr>
            </w:pPr>
            <w:r w:rsidRPr="004D526A">
              <w:t>DC_1A-3A-5A-7A_n257A</w:t>
            </w:r>
          </w:p>
        </w:tc>
        <w:tc>
          <w:tcPr>
            <w:tcW w:w="0" w:type="auto"/>
          </w:tcPr>
          <w:p w:rsidR="001310A1" w:rsidRPr="004D526A" w:rsidRDefault="001310A1" w:rsidP="001310A1">
            <w:pPr>
              <w:pStyle w:val="TAC"/>
            </w:pPr>
            <w:r w:rsidRPr="004D526A">
              <w:rPr>
                <w:rFonts w:hint="eastAsia"/>
              </w:rPr>
              <w:t>DC</w:t>
            </w:r>
            <w:r w:rsidRPr="004D526A">
              <w:t>_</w:t>
            </w:r>
            <w:r w:rsidRPr="004D526A">
              <w:rPr>
                <w:rFonts w:eastAsia="Malgun Gothic" w:hint="eastAsia"/>
              </w:rPr>
              <w:t>1A_</w:t>
            </w:r>
            <w:r w:rsidRPr="004D526A">
              <w:rPr>
                <w:rFonts w:hint="eastAsia"/>
              </w:rPr>
              <w:t>n</w:t>
            </w:r>
            <w:r w:rsidR="00BE1BF8" w:rsidRPr="004D526A">
              <w:t>25</w:t>
            </w:r>
            <w:r w:rsidRPr="004D526A">
              <w:rPr>
                <w:rFonts w:eastAsia="Malgun Gothic" w:hint="eastAsia"/>
              </w:rPr>
              <w:t>7</w:t>
            </w:r>
            <w:r w:rsidRPr="004D526A">
              <w:rPr>
                <w:rFonts w:hint="eastAsia"/>
              </w:rPr>
              <w:t>A</w:t>
            </w:r>
          </w:p>
          <w:p w:rsidR="001310A1" w:rsidRPr="004D526A" w:rsidRDefault="001310A1" w:rsidP="001310A1">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00BE1BF8" w:rsidRPr="004D526A">
              <w:t>25</w:t>
            </w:r>
            <w:r w:rsidRPr="004D526A">
              <w:rPr>
                <w:rFonts w:eastAsia="Malgun Gothic" w:hint="eastAsia"/>
              </w:rPr>
              <w:t>7</w:t>
            </w:r>
            <w:r w:rsidRPr="004D526A">
              <w:rPr>
                <w:rFonts w:hint="eastAsia"/>
              </w:rPr>
              <w:t>A</w:t>
            </w:r>
          </w:p>
          <w:p w:rsidR="001310A1" w:rsidRPr="004D526A" w:rsidRDefault="001310A1" w:rsidP="001310A1">
            <w:pPr>
              <w:pStyle w:val="TAC"/>
            </w:pPr>
            <w:r w:rsidRPr="004D526A">
              <w:rPr>
                <w:rFonts w:hint="eastAsia"/>
              </w:rPr>
              <w:t>DC</w:t>
            </w:r>
            <w:r w:rsidRPr="004D526A">
              <w:t>_</w:t>
            </w:r>
            <w:r w:rsidRPr="004D526A">
              <w:rPr>
                <w:rFonts w:eastAsia="Malgun Gothic" w:hint="eastAsia"/>
              </w:rPr>
              <w:t>5</w:t>
            </w:r>
            <w:r w:rsidRPr="004D526A">
              <w:t>A</w:t>
            </w:r>
            <w:r w:rsidRPr="004D526A">
              <w:rPr>
                <w:rFonts w:eastAsia="Malgun Gothic"/>
              </w:rPr>
              <w:t>_</w:t>
            </w:r>
            <w:r w:rsidRPr="004D526A">
              <w:rPr>
                <w:rFonts w:hint="eastAsia"/>
              </w:rPr>
              <w:t>n</w:t>
            </w:r>
            <w:r w:rsidR="00BE1BF8" w:rsidRPr="004D526A">
              <w:t>25</w:t>
            </w:r>
            <w:r w:rsidRPr="004D526A">
              <w:rPr>
                <w:rFonts w:eastAsia="Malgun Gothic" w:hint="eastAsia"/>
              </w:rPr>
              <w:t>7</w:t>
            </w:r>
            <w:r w:rsidRPr="004D526A">
              <w:rPr>
                <w:rFonts w:hint="eastAsia"/>
              </w:rPr>
              <w:t>A</w:t>
            </w:r>
          </w:p>
          <w:p w:rsidR="001310A1" w:rsidRPr="004D526A" w:rsidRDefault="001310A1" w:rsidP="001310A1">
            <w:pPr>
              <w:pStyle w:val="TAC"/>
              <w:rPr>
                <w:rFonts w:eastAsia="ＭＳ Ｐゴシック"/>
                <w:lang w:val="en-US"/>
              </w:rPr>
            </w:pPr>
            <w:r w:rsidRPr="004D526A">
              <w:rPr>
                <w:rFonts w:hint="eastAsia"/>
              </w:rPr>
              <w:t>DC</w:t>
            </w:r>
            <w:r w:rsidRPr="004D526A">
              <w:t>_</w:t>
            </w:r>
            <w:r w:rsidRPr="004D526A">
              <w:rPr>
                <w:rFonts w:eastAsia="Malgun Gothic" w:hint="eastAsia"/>
              </w:rPr>
              <w:t>7A</w:t>
            </w:r>
            <w:r w:rsidRPr="004D526A">
              <w:rPr>
                <w:rFonts w:hint="eastAsia"/>
              </w:rPr>
              <w:t>_n</w:t>
            </w:r>
            <w:r w:rsidR="00BE1BF8" w:rsidRPr="004D526A">
              <w:t>25</w:t>
            </w:r>
            <w:r w:rsidRPr="004D526A">
              <w:rPr>
                <w:rFonts w:eastAsia="Malgun Gothic" w:hint="eastAsia"/>
              </w:rPr>
              <w:t>7</w:t>
            </w:r>
            <w:r w:rsidRPr="004D526A">
              <w:rPr>
                <w:rFonts w:hint="eastAsia"/>
              </w:rPr>
              <w:t>A</w:t>
            </w:r>
          </w:p>
        </w:tc>
        <w:tc>
          <w:tcPr>
            <w:tcW w:w="0" w:type="auto"/>
            <w:shd w:val="clear" w:color="auto" w:fill="auto"/>
            <w:noWrap/>
            <w:vAlign w:val="center"/>
          </w:tcPr>
          <w:p w:rsidR="001310A1" w:rsidRPr="004D526A" w:rsidRDefault="001310A1" w:rsidP="001310A1">
            <w:pPr>
              <w:pStyle w:val="TAC"/>
              <w:rPr>
                <w:lang w:val="fi-FI" w:eastAsia="fi-FI"/>
              </w:rPr>
            </w:pPr>
            <w:r w:rsidRPr="004D526A">
              <w:rPr>
                <w:rFonts w:hint="eastAsia"/>
              </w:rPr>
              <w:t>CA</w:t>
            </w:r>
            <w:r w:rsidRPr="004D526A">
              <w:t>_</w:t>
            </w:r>
            <w:r w:rsidRPr="004D526A">
              <w:rPr>
                <w:rFonts w:eastAsia="Malgun Gothic" w:hint="eastAsia"/>
              </w:rPr>
              <w:t>1A-3A-5</w:t>
            </w:r>
            <w:r w:rsidRPr="004D526A">
              <w:t>A</w:t>
            </w:r>
            <w:r w:rsidRPr="004D526A">
              <w:rPr>
                <w:rFonts w:eastAsia="Malgun Gothic" w:hint="eastAsia"/>
              </w:rPr>
              <w:t>-7A</w:t>
            </w:r>
          </w:p>
        </w:tc>
        <w:tc>
          <w:tcPr>
            <w:tcW w:w="0" w:type="auto"/>
            <w:vAlign w:val="center"/>
          </w:tcPr>
          <w:p w:rsidR="001310A1" w:rsidRPr="004D526A" w:rsidRDefault="001310A1" w:rsidP="001310A1">
            <w:pPr>
              <w:pStyle w:val="TAC"/>
              <w:rPr>
                <w:rFonts w:ascii="Calibri" w:hAnsi="Calibri"/>
                <w:sz w:val="22"/>
                <w:szCs w:val="22"/>
              </w:rPr>
            </w:pPr>
            <w:r w:rsidRPr="004D526A">
              <w:t>n257</w:t>
            </w:r>
            <w:r w:rsidR="008A0BE1" w:rsidRPr="004D526A">
              <w:t>A</w:t>
            </w:r>
          </w:p>
        </w:tc>
      </w:tr>
      <w:tr w:rsidR="00A95708" w:rsidRPr="004D526A" w:rsidTr="001310A1">
        <w:trPr>
          <w:trHeight w:val="288"/>
          <w:jc w:val="center"/>
        </w:trPr>
        <w:tc>
          <w:tcPr>
            <w:tcW w:w="0" w:type="auto"/>
            <w:shd w:val="clear" w:color="auto" w:fill="auto"/>
            <w:noWrap/>
            <w:vAlign w:val="center"/>
          </w:tcPr>
          <w:p w:rsidR="00A95708" w:rsidRPr="004D526A" w:rsidRDefault="00A95708" w:rsidP="00A95708">
            <w:pPr>
              <w:pStyle w:val="TAC"/>
            </w:pPr>
            <w:r w:rsidRPr="004D526A">
              <w:t>DC_1A-3A-5A-7A</w:t>
            </w:r>
            <w:r w:rsidRPr="004D526A">
              <w:rPr>
                <w:rFonts w:hint="eastAsia"/>
                <w:lang w:eastAsia="zh-CN"/>
              </w:rPr>
              <w:t>-7A</w:t>
            </w:r>
            <w:r w:rsidRPr="004D526A">
              <w:t>_n257A</w:t>
            </w:r>
          </w:p>
        </w:tc>
        <w:tc>
          <w:tcPr>
            <w:tcW w:w="0" w:type="auto"/>
          </w:tcPr>
          <w:p w:rsidR="00A95708" w:rsidRPr="004D526A" w:rsidRDefault="00A95708" w:rsidP="00A95708">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t>25</w:t>
            </w:r>
            <w:r w:rsidRPr="004D526A">
              <w:rPr>
                <w:rFonts w:eastAsia="Malgun Gothic" w:hint="eastAsia"/>
              </w:rPr>
              <w:t>7</w:t>
            </w:r>
            <w:r w:rsidRPr="004D526A">
              <w:rPr>
                <w:rFonts w:hint="eastAsia"/>
              </w:rPr>
              <w:t>A</w:t>
            </w:r>
          </w:p>
          <w:p w:rsidR="00A95708" w:rsidRPr="004D526A" w:rsidRDefault="00A95708" w:rsidP="00A95708">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Pr="004D526A">
              <w:t>25</w:t>
            </w:r>
            <w:r w:rsidRPr="004D526A">
              <w:rPr>
                <w:rFonts w:eastAsia="Malgun Gothic" w:hint="eastAsia"/>
              </w:rPr>
              <w:t>7</w:t>
            </w:r>
            <w:r w:rsidRPr="004D526A">
              <w:rPr>
                <w:rFonts w:hint="eastAsia"/>
              </w:rPr>
              <w:t>A</w:t>
            </w:r>
          </w:p>
          <w:p w:rsidR="00A95708" w:rsidRPr="004D526A" w:rsidRDefault="00A95708" w:rsidP="00A95708">
            <w:pPr>
              <w:pStyle w:val="TAC"/>
            </w:pPr>
            <w:r w:rsidRPr="004D526A">
              <w:rPr>
                <w:rFonts w:hint="eastAsia"/>
              </w:rPr>
              <w:t>DC</w:t>
            </w:r>
            <w:r w:rsidRPr="004D526A">
              <w:t>_</w:t>
            </w:r>
            <w:r w:rsidRPr="004D526A">
              <w:rPr>
                <w:rFonts w:eastAsia="Malgun Gothic" w:hint="eastAsia"/>
              </w:rPr>
              <w:t>5</w:t>
            </w:r>
            <w:r w:rsidRPr="004D526A">
              <w:t>A</w:t>
            </w:r>
            <w:r w:rsidRPr="004D526A">
              <w:rPr>
                <w:rFonts w:eastAsia="Malgun Gothic"/>
              </w:rPr>
              <w:t>_</w:t>
            </w:r>
            <w:r w:rsidRPr="004D526A">
              <w:rPr>
                <w:rFonts w:hint="eastAsia"/>
              </w:rPr>
              <w:t>n</w:t>
            </w:r>
            <w:r w:rsidRPr="004D526A">
              <w:t>25</w:t>
            </w:r>
            <w:r w:rsidRPr="004D526A">
              <w:rPr>
                <w:rFonts w:eastAsia="Malgun Gothic" w:hint="eastAsia"/>
              </w:rPr>
              <w:t>7</w:t>
            </w:r>
            <w:r w:rsidRPr="004D526A">
              <w:rPr>
                <w:rFonts w:hint="eastAsia"/>
              </w:rPr>
              <w:t>A</w:t>
            </w:r>
          </w:p>
          <w:p w:rsidR="00A95708" w:rsidRPr="004D526A" w:rsidRDefault="00A95708" w:rsidP="00A95708">
            <w:pPr>
              <w:pStyle w:val="TAC"/>
            </w:pPr>
            <w:r w:rsidRPr="004D526A">
              <w:rPr>
                <w:rFonts w:hint="eastAsia"/>
              </w:rPr>
              <w:t>DC</w:t>
            </w:r>
            <w:r w:rsidRPr="004D526A">
              <w:t>_</w:t>
            </w:r>
            <w:r w:rsidRPr="004D526A">
              <w:rPr>
                <w:rFonts w:eastAsia="Malgun Gothic" w:hint="eastAsia"/>
              </w:rPr>
              <w:t>7A</w:t>
            </w:r>
            <w:r w:rsidRPr="004D526A">
              <w:rPr>
                <w:rFonts w:hint="eastAsia"/>
              </w:rPr>
              <w:t>_n</w:t>
            </w:r>
            <w:r w:rsidRPr="004D526A">
              <w:t>25</w:t>
            </w:r>
            <w:r w:rsidRPr="004D526A">
              <w:rPr>
                <w:rFonts w:eastAsia="Malgun Gothic" w:hint="eastAsia"/>
              </w:rPr>
              <w:t>7</w:t>
            </w:r>
            <w:r w:rsidRPr="004D526A">
              <w:rPr>
                <w:rFonts w:hint="eastAsia"/>
              </w:rPr>
              <w:t>A</w:t>
            </w:r>
          </w:p>
        </w:tc>
        <w:tc>
          <w:tcPr>
            <w:tcW w:w="0" w:type="auto"/>
            <w:shd w:val="clear" w:color="auto" w:fill="auto"/>
            <w:noWrap/>
            <w:vAlign w:val="center"/>
          </w:tcPr>
          <w:p w:rsidR="00A95708" w:rsidRPr="004D526A" w:rsidRDefault="00A95708" w:rsidP="00A95708">
            <w:pPr>
              <w:pStyle w:val="TAC"/>
            </w:pPr>
            <w:r w:rsidRPr="004D526A">
              <w:rPr>
                <w:rFonts w:hint="eastAsia"/>
              </w:rPr>
              <w:t>CA</w:t>
            </w:r>
            <w:r w:rsidRPr="004D526A">
              <w:t>_</w:t>
            </w:r>
            <w:r w:rsidRPr="004D526A">
              <w:rPr>
                <w:rFonts w:eastAsia="Malgun Gothic" w:hint="eastAsia"/>
              </w:rPr>
              <w:t>1A-3A-5</w:t>
            </w:r>
            <w:r w:rsidRPr="004D526A">
              <w:t>A</w:t>
            </w:r>
            <w:r w:rsidRPr="004D526A">
              <w:rPr>
                <w:rFonts w:eastAsia="Malgun Gothic" w:hint="eastAsia"/>
              </w:rPr>
              <w:t>-7A</w:t>
            </w:r>
            <w:r w:rsidRPr="004D526A">
              <w:rPr>
                <w:rFonts w:hint="eastAsia"/>
                <w:lang w:eastAsia="zh-CN"/>
              </w:rPr>
              <w:t>-7A</w:t>
            </w:r>
          </w:p>
        </w:tc>
        <w:tc>
          <w:tcPr>
            <w:tcW w:w="0" w:type="auto"/>
            <w:vAlign w:val="center"/>
          </w:tcPr>
          <w:p w:rsidR="00A95708" w:rsidRPr="004D526A" w:rsidRDefault="00A95708" w:rsidP="00A95708">
            <w:pPr>
              <w:pStyle w:val="TAC"/>
            </w:pPr>
            <w:r w:rsidRPr="004D526A">
              <w:t>n257A</w:t>
            </w:r>
          </w:p>
        </w:tc>
      </w:tr>
      <w:tr w:rsidR="00A95708" w:rsidRPr="004D526A" w:rsidTr="00C42558">
        <w:trPr>
          <w:trHeight w:val="288"/>
          <w:jc w:val="center"/>
        </w:trPr>
        <w:tc>
          <w:tcPr>
            <w:tcW w:w="0" w:type="auto"/>
            <w:shd w:val="clear" w:color="auto" w:fill="auto"/>
            <w:noWrap/>
          </w:tcPr>
          <w:p w:rsidR="00A95708" w:rsidRPr="004D526A" w:rsidRDefault="00A95708" w:rsidP="00A95708">
            <w:pPr>
              <w:pStyle w:val="TAC"/>
            </w:pPr>
            <w:del w:id="599" w:author="Hisashi Onozawa" w:date="2018-09-25T18:46:00Z">
              <w:r w:rsidRPr="004D526A" w:rsidDel="002104CB">
                <w:rPr>
                  <w:rFonts w:eastAsia="Malgun Gothic" w:hint="eastAsia"/>
                  <w:noProof/>
                  <w:lang w:eastAsia="ko-KR"/>
                </w:rPr>
                <w:delText>DC_1A</w:delText>
              </w:r>
              <w:r w:rsidRPr="004D526A" w:rsidDel="002104CB">
                <w:rPr>
                  <w:rFonts w:eastAsia="Malgun Gothic"/>
                  <w:noProof/>
                  <w:lang w:eastAsia="ko-KR"/>
                </w:rPr>
                <w:delText>-3A-5A</w:delText>
              </w:r>
              <w:r w:rsidRPr="004D526A" w:rsidDel="002104CB">
                <w:rPr>
                  <w:rFonts w:eastAsia="Malgun Gothic" w:hint="eastAsia"/>
                  <w:noProof/>
                  <w:lang w:eastAsia="ko-KR"/>
                </w:rPr>
                <w:delText>_n78A-n257A</w:delText>
              </w:r>
            </w:del>
          </w:p>
        </w:tc>
        <w:tc>
          <w:tcPr>
            <w:tcW w:w="0" w:type="auto"/>
          </w:tcPr>
          <w:p w:rsidR="00A95708" w:rsidRPr="004D526A" w:rsidDel="002104CB" w:rsidRDefault="00A95708" w:rsidP="00A95708">
            <w:pPr>
              <w:pStyle w:val="TAC"/>
              <w:rPr>
                <w:del w:id="600" w:author="Hisashi Onozawa" w:date="2018-09-25T18:46:00Z"/>
                <w:noProof/>
                <w:lang w:eastAsia="zh-CN"/>
              </w:rPr>
            </w:pPr>
            <w:del w:id="601" w:author="Hisashi Onozawa" w:date="2018-09-25T18:46:00Z">
              <w:r w:rsidRPr="004D526A" w:rsidDel="002104CB">
                <w:rPr>
                  <w:noProof/>
                  <w:lang w:eastAsia="zh-CN"/>
                </w:rPr>
                <w:delText>DC_1A_n78A</w:delText>
              </w:r>
            </w:del>
          </w:p>
          <w:p w:rsidR="00A95708" w:rsidRPr="004D526A" w:rsidDel="002104CB" w:rsidRDefault="00A95708" w:rsidP="00A95708">
            <w:pPr>
              <w:pStyle w:val="TAC"/>
              <w:rPr>
                <w:del w:id="602" w:author="Hisashi Onozawa" w:date="2018-09-25T18:46:00Z"/>
                <w:noProof/>
                <w:lang w:eastAsia="zh-CN"/>
              </w:rPr>
            </w:pPr>
            <w:del w:id="603" w:author="Hisashi Onozawa" w:date="2018-09-25T18:46:00Z">
              <w:r w:rsidRPr="004D526A" w:rsidDel="002104CB">
                <w:rPr>
                  <w:noProof/>
                  <w:lang w:eastAsia="zh-CN"/>
                </w:rPr>
                <w:delText>DC_1A_n257A,</w:delText>
              </w:r>
            </w:del>
          </w:p>
          <w:p w:rsidR="00A95708" w:rsidRPr="004D526A" w:rsidDel="002104CB" w:rsidRDefault="00A95708" w:rsidP="00A95708">
            <w:pPr>
              <w:pStyle w:val="TAC"/>
              <w:rPr>
                <w:del w:id="604" w:author="Hisashi Onozawa" w:date="2018-09-25T18:46:00Z"/>
                <w:noProof/>
                <w:lang w:eastAsia="zh-CN"/>
              </w:rPr>
            </w:pPr>
            <w:del w:id="605" w:author="Hisashi Onozawa" w:date="2018-09-25T18:46:00Z">
              <w:r w:rsidRPr="004D526A" w:rsidDel="002104CB">
                <w:rPr>
                  <w:noProof/>
                  <w:lang w:eastAsia="zh-CN"/>
                </w:rPr>
                <w:delText>DC_3A_n78A</w:delText>
              </w:r>
            </w:del>
          </w:p>
          <w:p w:rsidR="00A95708" w:rsidRPr="004D526A" w:rsidDel="002104CB" w:rsidRDefault="00A95708" w:rsidP="00A95708">
            <w:pPr>
              <w:pStyle w:val="TAC"/>
              <w:rPr>
                <w:del w:id="606" w:author="Hisashi Onozawa" w:date="2018-09-25T18:46:00Z"/>
                <w:noProof/>
                <w:lang w:eastAsia="zh-CN"/>
              </w:rPr>
            </w:pPr>
            <w:del w:id="607" w:author="Hisashi Onozawa" w:date="2018-09-25T18:46:00Z">
              <w:r w:rsidRPr="004D526A" w:rsidDel="002104CB">
                <w:rPr>
                  <w:noProof/>
                  <w:lang w:eastAsia="zh-CN"/>
                </w:rPr>
                <w:delText>DC_3A_n257A,</w:delText>
              </w:r>
            </w:del>
          </w:p>
          <w:p w:rsidR="00A95708" w:rsidRPr="004D526A" w:rsidDel="002104CB" w:rsidRDefault="00A95708" w:rsidP="00A95708">
            <w:pPr>
              <w:pStyle w:val="TAC"/>
              <w:rPr>
                <w:del w:id="608" w:author="Hisashi Onozawa" w:date="2018-09-25T18:46:00Z"/>
                <w:noProof/>
                <w:lang w:eastAsia="zh-CN"/>
              </w:rPr>
            </w:pPr>
            <w:del w:id="609" w:author="Hisashi Onozawa" w:date="2018-09-25T18:46:00Z">
              <w:r w:rsidRPr="004D526A" w:rsidDel="002104CB">
                <w:rPr>
                  <w:noProof/>
                  <w:lang w:eastAsia="zh-CN"/>
                </w:rPr>
                <w:delText>DC_5A_n78A</w:delText>
              </w:r>
            </w:del>
          </w:p>
          <w:p w:rsidR="00A95708" w:rsidRPr="004D526A" w:rsidRDefault="00A95708" w:rsidP="00A95708">
            <w:pPr>
              <w:pStyle w:val="TAC"/>
            </w:pPr>
            <w:del w:id="610" w:author="Hisashi Onozawa" w:date="2018-09-25T18:46:00Z">
              <w:r w:rsidRPr="004D526A" w:rsidDel="002104CB">
                <w:rPr>
                  <w:noProof/>
                  <w:lang w:eastAsia="zh-CN"/>
                </w:rPr>
                <w:delText>DC_5A_n257A,</w:delText>
              </w:r>
            </w:del>
          </w:p>
        </w:tc>
        <w:tc>
          <w:tcPr>
            <w:tcW w:w="0" w:type="auto"/>
            <w:shd w:val="clear" w:color="auto" w:fill="auto"/>
            <w:noWrap/>
          </w:tcPr>
          <w:p w:rsidR="00A95708" w:rsidRPr="004D526A" w:rsidRDefault="00A95708" w:rsidP="00A95708">
            <w:pPr>
              <w:pStyle w:val="TAC"/>
            </w:pPr>
            <w:del w:id="611" w:author="Hisashi Onozawa" w:date="2018-09-25T18:46:00Z">
              <w:r w:rsidRPr="004D526A" w:rsidDel="002104CB">
                <w:rPr>
                  <w:rFonts w:eastAsia="Malgun Gothic"/>
                  <w:noProof/>
                  <w:lang w:eastAsia="ko-KR"/>
                </w:rPr>
                <w:delText>CA_1</w:delText>
              </w:r>
              <w:r w:rsidRPr="004D526A" w:rsidDel="002104CB">
                <w:rPr>
                  <w:rFonts w:eastAsia="Malgun Gothic" w:hint="eastAsia"/>
                  <w:noProof/>
                  <w:lang w:eastAsia="ko-KR"/>
                </w:rPr>
                <w:delText>A</w:delText>
              </w:r>
              <w:r w:rsidRPr="004D526A" w:rsidDel="002104CB">
                <w:rPr>
                  <w:rFonts w:eastAsia="Malgun Gothic"/>
                  <w:noProof/>
                  <w:lang w:eastAsia="ko-KR"/>
                </w:rPr>
                <w:delText>-3A-5A</w:delText>
              </w:r>
            </w:del>
          </w:p>
        </w:tc>
        <w:tc>
          <w:tcPr>
            <w:tcW w:w="0" w:type="auto"/>
          </w:tcPr>
          <w:p w:rsidR="00A95708" w:rsidRPr="004D526A" w:rsidRDefault="00A95708" w:rsidP="00A95708">
            <w:pPr>
              <w:pStyle w:val="TAC"/>
            </w:pPr>
            <w:del w:id="612" w:author="Hisashi Onozawa" w:date="2018-09-25T18:46:00Z">
              <w:r w:rsidRPr="004D526A" w:rsidDel="002104CB">
                <w:rPr>
                  <w:rFonts w:eastAsia="Malgun Gothic" w:hint="eastAsia"/>
                  <w:noProof/>
                  <w:lang w:eastAsia="ko-KR"/>
                </w:rPr>
                <w:delText>CA_n78A-n257A</w:delText>
              </w:r>
            </w:del>
          </w:p>
        </w:tc>
      </w:tr>
      <w:tr w:rsidR="00A95708" w:rsidRPr="004D526A" w:rsidTr="00B3023C">
        <w:trPr>
          <w:trHeight w:val="288"/>
          <w:jc w:val="center"/>
        </w:trPr>
        <w:tc>
          <w:tcPr>
            <w:tcW w:w="0" w:type="auto"/>
            <w:shd w:val="clear" w:color="auto" w:fill="auto"/>
            <w:noWrap/>
          </w:tcPr>
          <w:p w:rsidR="00A95708" w:rsidRPr="004D526A" w:rsidRDefault="00A95708" w:rsidP="00A95708">
            <w:pPr>
              <w:pStyle w:val="TAC"/>
              <w:rPr>
                <w:rFonts w:eastAsia="Malgun Gothic"/>
                <w:noProof/>
                <w:lang w:eastAsia="ko-KR"/>
              </w:rPr>
            </w:pPr>
            <w:del w:id="613" w:author="Hisashi Onozawa" w:date="2018-09-25T18:46:00Z">
              <w:r w:rsidRPr="004D526A" w:rsidDel="002104CB">
                <w:rPr>
                  <w:rFonts w:eastAsia="Malgun Gothic" w:hint="eastAsia"/>
                  <w:noProof/>
                  <w:lang w:eastAsia="ko-KR"/>
                </w:rPr>
                <w:delText>DC_1A</w:delText>
              </w:r>
              <w:r w:rsidRPr="004D526A" w:rsidDel="002104CB">
                <w:rPr>
                  <w:rFonts w:eastAsia="Malgun Gothic"/>
                  <w:noProof/>
                  <w:lang w:eastAsia="ko-KR"/>
                </w:rPr>
                <w:delText>-3A-7A-7A</w:delText>
              </w:r>
              <w:r w:rsidRPr="004D526A" w:rsidDel="002104CB">
                <w:rPr>
                  <w:rFonts w:eastAsia="Malgun Gothic" w:hint="eastAsia"/>
                  <w:noProof/>
                  <w:lang w:eastAsia="ko-KR"/>
                </w:rPr>
                <w:delText>_n78A-n257A</w:delText>
              </w:r>
            </w:del>
          </w:p>
        </w:tc>
        <w:tc>
          <w:tcPr>
            <w:tcW w:w="0" w:type="auto"/>
          </w:tcPr>
          <w:p w:rsidR="00A95708" w:rsidRPr="004D526A" w:rsidDel="002104CB" w:rsidRDefault="00A95708" w:rsidP="00A95708">
            <w:pPr>
              <w:pStyle w:val="TAC"/>
              <w:rPr>
                <w:del w:id="614" w:author="Hisashi Onozawa" w:date="2018-09-25T18:46:00Z"/>
                <w:noProof/>
                <w:lang w:eastAsia="zh-CN"/>
              </w:rPr>
            </w:pPr>
            <w:del w:id="615" w:author="Hisashi Onozawa" w:date="2018-09-25T18:46:00Z">
              <w:r w:rsidRPr="004D526A" w:rsidDel="002104CB">
                <w:rPr>
                  <w:noProof/>
                  <w:lang w:eastAsia="zh-CN"/>
                </w:rPr>
                <w:delText>DC_1A_n78A</w:delText>
              </w:r>
            </w:del>
          </w:p>
          <w:p w:rsidR="00A95708" w:rsidRPr="004D526A" w:rsidDel="002104CB" w:rsidRDefault="00A95708" w:rsidP="00A95708">
            <w:pPr>
              <w:pStyle w:val="TAC"/>
              <w:rPr>
                <w:del w:id="616" w:author="Hisashi Onozawa" w:date="2018-09-25T18:46:00Z"/>
                <w:noProof/>
                <w:lang w:eastAsia="zh-CN"/>
              </w:rPr>
            </w:pPr>
            <w:del w:id="617" w:author="Hisashi Onozawa" w:date="2018-09-25T18:46:00Z">
              <w:r w:rsidRPr="004D526A" w:rsidDel="002104CB">
                <w:rPr>
                  <w:noProof/>
                  <w:lang w:eastAsia="zh-CN"/>
                </w:rPr>
                <w:delText>DC_1A_n257A,</w:delText>
              </w:r>
            </w:del>
          </w:p>
          <w:p w:rsidR="00A95708" w:rsidRPr="004D526A" w:rsidDel="002104CB" w:rsidRDefault="00A95708" w:rsidP="00A95708">
            <w:pPr>
              <w:pStyle w:val="TAC"/>
              <w:rPr>
                <w:del w:id="618" w:author="Hisashi Onozawa" w:date="2018-09-25T18:46:00Z"/>
                <w:noProof/>
                <w:lang w:eastAsia="zh-CN"/>
              </w:rPr>
            </w:pPr>
            <w:del w:id="619" w:author="Hisashi Onozawa" w:date="2018-09-25T18:46:00Z">
              <w:r w:rsidRPr="004D526A" w:rsidDel="002104CB">
                <w:rPr>
                  <w:noProof/>
                  <w:lang w:eastAsia="zh-CN"/>
                </w:rPr>
                <w:delText>DC_3A_n78A</w:delText>
              </w:r>
            </w:del>
          </w:p>
          <w:p w:rsidR="00A95708" w:rsidRPr="004D526A" w:rsidDel="002104CB" w:rsidRDefault="00A95708" w:rsidP="00A95708">
            <w:pPr>
              <w:pStyle w:val="TAC"/>
              <w:rPr>
                <w:del w:id="620" w:author="Hisashi Onozawa" w:date="2018-09-25T18:46:00Z"/>
                <w:noProof/>
                <w:lang w:eastAsia="zh-CN"/>
              </w:rPr>
            </w:pPr>
            <w:del w:id="621" w:author="Hisashi Onozawa" w:date="2018-09-25T18:46:00Z">
              <w:r w:rsidRPr="004D526A" w:rsidDel="002104CB">
                <w:rPr>
                  <w:noProof/>
                  <w:lang w:eastAsia="zh-CN"/>
                </w:rPr>
                <w:delText>DC_3A_n257A,</w:delText>
              </w:r>
            </w:del>
          </w:p>
          <w:p w:rsidR="00A95708" w:rsidRPr="004D526A" w:rsidDel="002104CB" w:rsidRDefault="00A95708" w:rsidP="00A95708">
            <w:pPr>
              <w:pStyle w:val="TAC"/>
              <w:rPr>
                <w:del w:id="622" w:author="Hisashi Onozawa" w:date="2018-09-25T18:46:00Z"/>
                <w:noProof/>
                <w:lang w:eastAsia="zh-CN"/>
              </w:rPr>
            </w:pPr>
            <w:del w:id="623" w:author="Hisashi Onozawa" w:date="2018-09-25T18:46:00Z">
              <w:r w:rsidRPr="004D526A" w:rsidDel="002104CB">
                <w:rPr>
                  <w:noProof/>
                  <w:lang w:eastAsia="zh-CN"/>
                </w:rPr>
                <w:delText>DC_7A_n78A</w:delText>
              </w:r>
            </w:del>
          </w:p>
          <w:p w:rsidR="00A95708" w:rsidRPr="004D526A" w:rsidRDefault="00A95708" w:rsidP="00A95708">
            <w:pPr>
              <w:pStyle w:val="TAC"/>
              <w:rPr>
                <w:noProof/>
                <w:lang w:eastAsia="zh-CN"/>
              </w:rPr>
            </w:pPr>
            <w:del w:id="624" w:author="Hisashi Onozawa" w:date="2018-09-25T18:46:00Z">
              <w:r w:rsidRPr="004D526A" w:rsidDel="002104CB">
                <w:rPr>
                  <w:noProof/>
                  <w:lang w:eastAsia="zh-CN"/>
                </w:rPr>
                <w:delText>DC_7A_n257A,</w:delText>
              </w:r>
            </w:del>
          </w:p>
        </w:tc>
        <w:tc>
          <w:tcPr>
            <w:tcW w:w="0" w:type="auto"/>
            <w:shd w:val="clear" w:color="auto" w:fill="auto"/>
            <w:noWrap/>
          </w:tcPr>
          <w:p w:rsidR="00A95708" w:rsidRPr="004D526A" w:rsidRDefault="00A95708" w:rsidP="00A95708">
            <w:pPr>
              <w:pStyle w:val="TAC"/>
              <w:rPr>
                <w:rFonts w:eastAsia="Malgun Gothic"/>
                <w:noProof/>
                <w:lang w:eastAsia="ko-KR"/>
              </w:rPr>
            </w:pPr>
            <w:del w:id="625" w:author="Hisashi Onozawa" w:date="2018-09-25T18:46:00Z">
              <w:r w:rsidRPr="004D526A" w:rsidDel="002104CB">
                <w:rPr>
                  <w:rFonts w:eastAsia="Malgun Gothic"/>
                  <w:noProof/>
                  <w:lang w:eastAsia="ko-KR"/>
                </w:rPr>
                <w:delText>CA_1</w:delText>
              </w:r>
              <w:r w:rsidRPr="004D526A" w:rsidDel="002104CB">
                <w:rPr>
                  <w:rFonts w:eastAsia="Malgun Gothic" w:hint="eastAsia"/>
                  <w:noProof/>
                  <w:lang w:eastAsia="ko-KR"/>
                </w:rPr>
                <w:delText>A</w:delText>
              </w:r>
              <w:r w:rsidRPr="004D526A" w:rsidDel="002104CB">
                <w:rPr>
                  <w:rFonts w:eastAsia="Malgun Gothic"/>
                  <w:noProof/>
                  <w:lang w:eastAsia="ko-KR"/>
                </w:rPr>
                <w:delText>-3A-7A-7A</w:delText>
              </w:r>
            </w:del>
          </w:p>
        </w:tc>
        <w:tc>
          <w:tcPr>
            <w:tcW w:w="0" w:type="auto"/>
          </w:tcPr>
          <w:p w:rsidR="00A95708" w:rsidRPr="004D526A" w:rsidRDefault="00A95708" w:rsidP="00A95708">
            <w:pPr>
              <w:pStyle w:val="TAC"/>
              <w:rPr>
                <w:rFonts w:eastAsia="Malgun Gothic"/>
                <w:noProof/>
                <w:lang w:eastAsia="ko-KR"/>
              </w:rPr>
            </w:pPr>
            <w:del w:id="626" w:author="Hisashi Onozawa" w:date="2018-09-25T18:46:00Z">
              <w:r w:rsidRPr="004D526A" w:rsidDel="002104CB">
                <w:rPr>
                  <w:rFonts w:eastAsia="Malgun Gothic" w:hint="eastAsia"/>
                  <w:noProof/>
                  <w:lang w:eastAsia="ko-KR"/>
                </w:rPr>
                <w:delText>CA_n78A-n257A</w:delText>
              </w:r>
            </w:del>
          </w:p>
        </w:tc>
      </w:tr>
      <w:tr w:rsidR="00A95708" w:rsidRPr="004D526A" w:rsidTr="00C42558">
        <w:trPr>
          <w:trHeight w:val="288"/>
          <w:jc w:val="center"/>
        </w:trPr>
        <w:tc>
          <w:tcPr>
            <w:tcW w:w="0" w:type="auto"/>
            <w:shd w:val="clear" w:color="auto" w:fill="auto"/>
            <w:noWrap/>
          </w:tcPr>
          <w:p w:rsidR="00A95708" w:rsidRPr="004D526A" w:rsidRDefault="00A95708" w:rsidP="00A95708">
            <w:pPr>
              <w:pStyle w:val="TAC"/>
            </w:pPr>
            <w:del w:id="627" w:author="Hisashi Onozawa" w:date="2018-09-25T18:46:00Z">
              <w:r w:rsidRPr="004D526A" w:rsidDel="002104CB">
                <w:rPr>
                  <w:rFonts w:eastAsia="Malgun Gothic" w:hint="eastAsia"/>
                  <w:noProof/>
                  <w:lang w:eastAsia="ko-KR"/>
                </w:rPr>
                <w:delText>DC_1A</w:delText>
              </w:r>
              <w:r w:rsidRPr="004D526A" w:rsidDel="002104CB">
                <w:rPr>
                  <w:rFonts w:eastAsia="Malgun Gothic"/>
                  <w:noProof/>
                  <w:lang w:eastAsia="ko-KR"/>
                </w:rPr>
                <w:delText>-3A-7A</w:delText>
              </w:r>
              <w:r w:rsidRPr="004D526A" w:rsidDel="002104CB">
                <w:rPr>
                  <w:rFonts w:eastAsia="Malgun Gothic" w:hint="eastAsia"/>
                  <w:noProof/>
                  <w:lang w:eastAsia="ko-KR"/>
                </w:rPr>
                <w:delText>_n78A-n257A</w:delText>
              </w:r>
            </w:del>
          </w:p>
        </w:tc>
        <w:tc>
          <w:tcPr>
            <w:tcW w:w="0" w:type="auto"/>
          </w:tcPr>
          <w:p w:rsidR="00A95708" w:rsidRPr="004D526A" w:rsidDel="002104CB" w:rsidRDefault="00A95708" w:rsidP="00A95708">
            <w:pPr>
              <w:pStyle w:val="TAC"/>
              <w:rPr>
                <w:del w:id="628" w:author="Hisashi Onozawa" w:date="2018-09-25T18:46:00Z"/>
                <w:noProof/>
                <w:lang w:eastAsia="zh-CN"/>
              </w:rPr>
            </w:pPr>
            <w:del w:id="629" w:author="Hisashi Onozawa" w:date="2018-09-25T18:46:00Z">
              <w:r w:rsidRPr="004D526A" w:rsidDel="002104CB">
                <w:rPr>
                  <w:noProof/>
                  <w:lang w:eastAsia="zh-CN"/>
                </w:rPr>
                <w:delText>DC_1A_n78A</w:delText>
              </w:r>
            </w:del>
          </w:p>
          <w:p w:rsidR="00A95708" w:rsidRPr="004D526A" w:rsidDel="002104CB" w:rsidRDefault="00A95708" w:rsidP="00A95708">
            <w:pPr>
              <w:pStyle w:val="TAC"/>
              <w:rPr>
                <w:del w:id="630" w:author="Hisashi Onozawa" w:date="2018-09-25T18:46:00Z"/>
                <w:noProof/>
                <w:lang w:eastAsia="zh-CN"/>
              </w:rPr>
            </w:pPr>
            <w:del w:id="631" w:author="Hisashi Onozawa" w:date="2018-09-25T18:46:00Z">
              <w:r w:rsidRPr="004D526A" w:rsidDel="002104CB">
                <w:rPr>
                  <w:noProof/>
                  <w:lang w:eastAsia="zh-CN"/>
                </w:rPr>
                <w:delText>DC_1A_n257A,</w:delText>
              </w:r>
            </w:del>
          </w:p>
          <w:p w:rsidR="00A95708" w:rsidRPr="004D526A" w:rsidDel="002104CB" w:rsidRDefault="00A95708" w:rsidP="00A95708">
            <w:pPr>
              <w:pStyle w:val="TAC"/>
              <w:rPr>
                <w:del w:id="632" w:author="Hisashi Onozawa" w:date="2018-09-25T18:46:00Z"/>
                <w:noProof/>
                <w:lang w:eastAsia="zh-CN"/>
              </w:rPr>
            </w:pPr>
            <w:del w:id="633" w:author="Hisashi Onozawa" w:date="2018-09-25T18:46:00Z">
              <w:r w:rsidRPr="004D526A" w:rsidDel="002104CB">
                <w:rPr>
                  <w:noProof/>
                  <w:lang w:eastAsia="zh-CN"/>
                </w:rPr>
                <w:delText>DC_3A_n78A</w:delText>
              </w:r>
            </w:del>
          </w:p>
          <w:p w:rsidR="00A95708" w:rsidRPr="004D526A" w:rsidDel="002104CB" w:rsidRDefault="00A95708" w:rsidP="00A95708">
            <w:pPr>
              <w:pStyle w:val="TAC"/>
              <w:rPr>
                <w:del w:id="634" w:author="Hisashi Onozawa" w:date="2018-09-25T18:46:00Z"/>
                <w:noProof/>
                <w:lang w:eastAsia="zh-CN"/>
              </w:rPr>
            </w:pPr>
            <w:del w:id="635" w:author="Hisashi Onozawa" w:date="2018-09-25T18:46:00Z">
              <w:r w:rsidRPr="004D526A" w:rsidDel="002104CB">
                <w:rPr>
                  <w:noProof/>
                  <w:lang w:eastAsia="zh-CN"/>
                </w:rPr>
                <w:delText>DC_3A_n257A,</w:delText>
              </w:r>
            </w:del>
          </w:p>
          <w:p w:rsidR="00A95708" w:rsidRPr="004D526A" w:rsidDel="002104CB" w:rsidRDefault="00A95708" w:rsidP="00A95708">
            <w:pPr>
              <w:pStyle w:val="TAC"/>
              <w:rPr>
                <w:del w:id="636" w:author="Hisashi Onozawa" w:date="2018-09-25T18:46:00Z"/>
                <w:noProof/>
                <w:lang w:eastAsia="zh-CN"/>
              </w:rPr>
            </w:pPr>
            <w:del w:id="637" w:author="Hisashi Onozawa" w:date="2018-09-25T18:46:00Z">
              <w:r w:rsidRPr="004D526A" w:rsidDel="002104CB">
                <w:rPr>
                  <w:noProof/>
                  <w:lang w:eastAsia="zh-CN"/>
                </w:rPr>
                <w:delText>DC_7A_n78A</w:delText>
              </w:r>
            </w:del>
          </w:p>
          <w:p w:rsidR="00A95708" w:rsidRPr="004D526A" w:rsidRDefault="00A95708" w:rsidP="00A95708">
            <w:pPr>
              <w:pStyle w:val="TAC"/>
            </w:pPr>
            <w:del w:id="638" w:author="Hisashi Onozawa" w:date="2018-09-25T18:46:00Z">
              <w:r w:rsidRPr="004D526A" w:rsidDel="002104CB">
                <w:rPr>
                  <w:noProof/>
                  <w:lang w:eastAsia="zh-CN"/>
                </w:rPr>
                <w:delText>DC_7A_n257A,</w:delText>
              </w:r>
            </w:del>
          </w:p>
        </w:tc>
        <w:tc>
          <w:tcPr>
            <w:tcW w:w="0" w:type="auto"/>
            <w:shd w:val="clear" w:color="auto" w:fill="auto"/>
            <w:noWrap/>
          </w:tcPr>
          <w:p w:rsidR="00A95708" w:rsidRPr="004D526A" w:rsidRDefault="00A95708" w:rsidP="00A95708">
            <w:pPr>
              <w:pStyle w:val="TAC"/>
            </w:pPr>
            <w:del w:id="639" w:author="Hisashi Onozawa" w:date="2018-09-25T18:46:00Z">
              <w:r w:rsidRPr="004D526A" w:rsidDel="002104CB">
                <w:rPr>
                  <w:rFonts w:eastAsia="Malgun Gothic"/>
                  <w:noProof/>
                  <w:lang w:eastAsia="ko-KR"/>
                </w:rPr>
                <w:delText>CA_1</w:delText>
              </w:r>
              <w:r w:rsidRPr="004D526A" w:rsidDel="002104CB">
                <w:rPr>
                  <w:rFonts w:eastAsia="Malgun Gothic" w:hint="eastAsia"/>
                  <w:noProof/>
                  <w:lang w:eastAsia="ko-KR"/>
                </w:rPr>
                <w:delText>A</w:delText>
              </w:r>
              <w:r w:rsidRPr="004D526A" w:rsidDel="002104CB">
                <w:rPr>
                  <w:rFonts w:eastAsia="Malgun Gothic"/>
                  <w:noProof/>
                  <w:lang w:eastAsia="ko-KR"/>
                </w:rPr>
                <w:delText>-3A-7A</w:delText>
              </w:r>
            </w:del>
          </w:p>
        </w:tc>
        <w:tc>
          <w:tcPr>
            <w:tcW w:w="0" w:type="auto"/>
          </w:tcPr>
          <w:p w:rsidR="00A95708" w:rsidRPr="004D526A" w:rsidRDefault="00A95708" w:rsidP="00A95708">
            <w:pPr>
              <w:pStyle w:val="TAC"/>
            </w:pPr>
            <w:del w:id="640" w:author="Hisashi Onozawa" w:date="2018-09-25T18:46:00Z">
              <w:r w:rsidRPr="004D526A" w:rsidDel="002104CB">
                <w:rPr>
                  <w:rFonts w:eastAsia="Malgun Gothic" w:hint="eastAsia"/>
                  <w:noProof/>
                  <w:lang w:eastAsia="ko-KR"/>
                </w:rPr>
                <w:delText>CA_n78A-n257A</w:delText>
              </w:r>
            </w:del>
          </w:p>
        </w:tc>
      </w:tr>
      <w:tr w:rsidR="00A95708" w:rsidRPr="004D526A" w:rsidTr="001310A1">
        <w:trPr>
          <w:trHeight w:val="288"/>
          <w:jc w:val="center"/>
        </w:trPr>
        <w:tc>
          <w:tcPr>
            <w:tcW w:w="0" w:type="auto"/>
            <w:shd w:val="clear" w:color="auto" w:fill="auto"/>
            <w:noWrap/>
            <w:vAlign w:val="center"/>
          </w:tcPr>
          <w:p w:rsidR="00A95708" w:rsidRPr="004D526A" w:rsidRDefault="00A95708" w:rsidP="00A95708">
            <w:pPr>
              <w:pStyle w:val="TAC"/>
              <w:rPr>
                <w:lang w:val="fi-FI" w:eastAsia="fi-FI"/>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3A-19A-21A</w:t>
            </w:r>
            <w:r w:rsidRPr="004D526A">
              <w:rPr>
                <w:rFonts w:cs="Arial"/>
                <w:lang w:val="fi-FI" w:eastAsia="ja-JP"/>
              </w:rPr>
              <w:t>_</w:t>
            </w:r>
            <w:r w:rsidRPr="004D526A">
              <w:rPr>
                <w:rFonts w:cs="Arial" w:hint="eastAsia"/>
                <w:lang w:eastAsia="ja-JP"/>
              </w:rPr>
              <w:t>n257A</w:t>
            </w:r>
          </w:p>
        </w:tc>
        <w:tc>
          <w:tcPr>
            <w:tcW w:w="0" w:type="auto"/>
          </w:tcPr>
          <w:p w:rsidR="00A95708" w:rsidRPr="004D526A" w:rsidRDefault="00A95708" w:rsidP="00A95708">
            <w:pPr>
              <w:pStyle w:val="TAC"/>
            </w:pPr>
            <w:r w:rsidRPr="004D526A">
              <w:t>DC_1A</w:t>
            </w:r>
            <w:r w:rsidR="004524F3" w:rsidRPr="004D526A">
              <w:t>_n</w:t>
            </w:r>
            <w:r w:rsidRPr="004D526A">
              <w:t>257A</w:t>
            </w:r>
          </w:p>
          <w:p w:rsidR="00A95708" w:rsidRPr="004D526A" w:rsidRDefault="00A95708" w:rsidP="00A95708">
            <w:pPr>
              <w:pStyle w:val="TAC"/>
            </w:pPr>
            <w:r w:rsidRPr="004D526A">
              <w:t>DC_3A</w:t>
            </w:r>
            <w:r w:rsidR="004524F3" w:rsidRPr="004D526A">
              <w:t>_n</w:t>
            </w:r>
            <w:r w:rsidRPr="004D526A">
              <w:t>257A</w:t>
            </w:r>
          </w:p>
          <w:p w:rsidR="00A95708" w:rsidRPr="004D526A" w:rsidRDefault="00A95708" w:rsidP="00A95708">
            <w:pPr>
              <w:pStyle w:val="TAC"/>
            </w:pPr>
            <w:r w:rsidRPr="004D526A">
              <w:t>DC_19A</w:t>
            </w:r>
            <w:r w:rsidR="004524F3" w:rsidRPr="004D526A">
              <w:t>_n</w:t>
            </w:r>
            <w:r w:rsidRPr="004D526A">
              <w:t>257A</w:t>
            </w:r>
          </w:p>
          <w:p w:rsidR="00A95708" w:rsidRPr="004D526A" w:rsidRDefault="00A95708" w:rsidP="00A95708">
            <w:pPr>
              <w:pStyle w:val="TAC"/>
              <w:rPr>
                <w:rFonts w:eastAsia="ＭＳ Ｐゴシック"/>
                <w:lang w:val="en-US"/>
              </w:rPr>
            </w:pPr>
            <w:r w:rsidRPr="004D526A">
              <w:t>DC_21A</w:t>
            </w:r>
            <w:r w:rsidR="004524F3" w:rsidRPr="004D526A">
              <w:t>_n</w:t>
            </w:r>
            <w:r w:rsidRPr="004D526A">
              <w:t>257A</w:t>
            </w:r>
          </w:p>
        </w:tc>
        <w:tc>
          <w:tcPr>
            <w:tcW w:w="0" w:type="auto"/>
            <w:shd w:val="clear" w:color="auto" w:fill="auto"/>
            <w:noWrap/>
            <w:vAlign w:val="center"/>
          </w:tcPr>
          <w:p w:rsidR="00A95708" w:rsidRPr="004D526A" w:rsidRDefault="00A95708" w:rsidP="00A95708">
            <w:pPr>
              <w:pStyle w:val="TAC"/>
              <w:rPr>
                <w:lang w:val="fi-FI" w:eastAsia="fi-FI"/>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3A-19A-21A</w:t>
            </w:r>
          </w:p>
        </w:tc>
        <w:tc>
          <w:tcPr>
            <w:tcW w:w="0" w:type="auto"/>
            <w:vAlign w:val="center"/>
          </w:tcPr>
          <w:p w:rsidR="00A95708" w:rsidRPr="004D526A" w:rsidRDefault="00A95708" w:rsidP="00A95708">
            <w:pPr>
              <w:pStyle w:val="TAC"/>
              <w:rPr>
                <w:rFonts w:ascii="Calibri" w:hAnsi="Calibri"/>
                <w:sz w:val="22"/>
                <w:szCs w:val="22"/>
              </w:rPr>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3A-19A-21A</w:t>
            </w:r>
            <w:r w:rsidRPr="004D526A">
              <w:rPr>
                <w:rFonts w:cs="Arial"/>
                <w:lang w:val="fi-FI" w:eastAsia="ja-JP"/>
              </w:rPr>
              <w:t>_</w:t>
            </w:r>
            <w:r w:rsidRPr="004D526A">
              <w:rPr>
                <w:rFonts w:cs="Arial" w:hint="eastAsia"/>
                <w:lang w:eastAsia="ja-JP"/>
              </w:rPr>
              <w:t>n257</w:t>
            </w:r>
            <w:r w:rsidRPr="004D526A">
              <w:rPr>
                <w:rFonts w:cs="Arial"/>
                <w:lang w:eastAsia="ja-JP"/>
              </w:rPr>
              <w:t>D</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DC_21A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3A-19A-21A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3A-19A-21A</w:t>
            </w:r>
            <w:r w:rsidRPr="004D526A">
              <w:rPr>
                <w:rFonts w:cs="Arial"/>
                <w:lang w:val="fi-FI" w:eastAsia="ja-JP"/>
              </w:rPr>
              <w:t>_</w:t>
            </w:r>
            <w:r w:rsidRPr="004D526A">
              <w:rPr>
                <w:rFonts w:cs="Arial" w:hint="eastAsia"/>
                <w:lang w:eastAsia="ja-JP"/>
              </w:rPr>
              <w:t>n257</w:t>
            </w:r>
            <w:r w:rsidRPr="004D526A">
              <w:rPr>
                <w:rFonts w:cs="Arial"/>
                <w:lang w:eastAsia="ja-JP"/>
              </w:rPr>
              <w:t>E</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DC_21A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3A-19A-21A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3A-19A-21A</w:t>
            </w:r>
            <w:r w:rsidRPr="004D526A">
              <w:rPr>
                <w:rFonts w:cs="Arial"/>
                <w:lang w:val="fi-FI" w:eastAsia="ja-JP"/>
              </w:rPr>
              <w:t>_</w:t>
            </w:r>
            <w:r w:rsidRPr="004D526A">
              <w:rPr>
                <w:rFonts w:cs="Arial" w:hint="eastAsia"/>
                <w:lang w:eastAsia="ja-JP"/>
              </w:rPr>
              <w:t>n257</w:t>
            </w:r>
            <w:r w:rsidRPr="004D526A">
              <w:rPr>
                <w:rFonts w:cs="Arial"/>
                <w:lang w:eastAsia="ja-JP"/>
              </w:rPr>
              <w:t>F</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DC_21A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3A-19A-21A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3A-19A-42A</w:t>
            </w:r>
            <w:r w:rsidRPr="004D526A">
              <w:rPr>
                <w:rFonts w:cs="Arial"/>
                <w:lang w:val="fi-FI" w:eastAsia="ja-JP"/>
              </w:rPr>
              <w:t>_</w:t>
            </w:r>
            <w:r w:rsidRPr="004D526A">
              <w:rPr>
                <w:rFonts w:cs="Arial" w:hint="eastAsia"/>
                <w:lang w:eastAsia="ja-JP"/>
              </w:rPr>
              <w:t>n257A</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_1A-3A-19A-42A</w:t>
            </w:r>
            <w:r w:rsidRPr="004D526A">
              <w:rPr>
                <w:rFonts w:cs="Arial" w:hint="eastAsia"/>
                <w:lang w:eastAsia="ja-JP"/>
              </w:rPr>
              <w:t>_n257</w:t>
            </w:r>
            <w:r w:rsidRPr="004D526A">
              <w:rPr>
                <w:rFonts w:cs="Arial"/>
                <w:lang w:eastAsia="ja-JP"/>
              </w:rPr>
              <w:t>D</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_1A-3A-19A-42A</w:t>
            </w:r>
            <w:r w:rsidRPr="004D526A">
              <w:rPr>
                <w:rFonts w:cs="Arial" w:hint="eastAsia"/>
                <w:lang w:eastAsia="ja-JP"/>
              </w:rPr>
              <w:t>_n257</w:t>
            </w:r>
            <w:r w:rsidRPr="004D526A">
              <w:rPr>
                <w:rFonts w:cs="Arial"/>
                <w:lang w:eastAsia="ja-JP"/>
              </w:rPr>
              <w:t>E</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_1A-3A-19A-42A</w:t>
            </w:r>
            <w:r w:rsidRPr="004D526A">
              <w:rPr>
                <w:rFonts w:cs="Arial" w:hint="eastAsia"/>
                <w:lang w:eastAsia="ja-JP"/>
              </w:rPr>
              <w:t>_n257</w:t>
            </w:r>
            <w:r w:rsidRPr="004D526A">
              <w:rPr>
                <w:rFonts w:cs="Arial"/>
                <w:lang w:eastAsia="ja-JP"/>
              </w:rPr>
              <w:t>F</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r w:rsidRPr="004D526A">
              <w:rPr>
                <w:rFonts w:cs="Arial"/>
                <w:lang w:val="fi-FI" w:eastAsia="ja-JP"/>
              </w:rPr>
              <w:t>_</w:t>
            </w:r>
            <w:r w:rsidRPr="004D526A">
              <w:rPr>
                <w:rFonts w:cs="Arial" w:hint="eastAsia"/>
                <w:lang w:eastAsia="ja-JP"/>
              </w:rPr>
              <w:t>n257A</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lastRenderedPageBreak/>
              <w:t>DC</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r w:rsidRPr="004D526A">
              <w:rPr>
                <w:rFonts w:cs="Arial"/>
                <w:lang w:val="fi-FI" w:eastAsia="ja-JP"/>
              </w:rPr>
              <w:t>_</w:t>
            </w:r>
            <w:r w:rsidRPr="004D526A">
              <w:rPr>
                <w:rFonts w:cs="Arial" w:hint="eastAsia"/>
                <w:lang w:eastAsia="ja-JP"/>
              </w:rPr>
              <w:t>n257</w:t>
            </w:r>
            <w:r w:rsidRPr="004D526A">
              <w:rPr>
                <w:rFonts w:cs="Arial" w:hint="eastAsia"/>
                <w:lang w:eastAsia="zh-CN"/>
              </w:rPr>
              <w:t>D</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p>
        </w:tc>
        <w:tc>
          <w:tcPr>
            <w:tcW w:w="0" w:type="auto"/>
            <w:vAlign w:val="center"/>
          </w:tcPr>
          <w:p w:rsidR="000354AA" w:rsidRPr="004D526A" w:rsidRDefault="005D640E" w:rsidP="000354AA">
            <w:pPr>
              <w:pStyle w:val="TAC"/>
            </w:pPr>
            <w:ins w:id="641" w:author="Hisashi Onozawa" w:date="2018-09-25T19:16:00Z">
              <w:r>
                <w:t>CA_</w:t>
              </w:r>
            </w:ins>
            <w:r w:rsidR="000354AA" w:rsidRPr="004D526A">
              <w:t>n257</w:t>
            </w:r>
            <w:r w:rsidR="000354AA" w:rsidRPr="004D526A">
              <w:rPr>
                <w:rFonts w:cs="Arial" w:hint="eastAsia"/>
                <w:lang w:eastAsia="zh-CN"/>
              </w:rPr>
              <w:t>D</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r w:rsidRPr="004D526A">
              <w:rPr>
                <w:rFonts w:cs="Arial"/>
                <w:lang w:val="fi-FI" w:eastAsia="ja-JP"/>
              </w:rPr>
              <w:t>_</w:t>
            </w:r>
            <w:r w:rsidRPr="004D526A">
              <w:rPr>
                <w:rFonts w:cs="Arial" w:hint="eastAsia"/>
                <w:lang w:eastAsia="ja-JP"/>
              </w:rPr>
              <w:t>n257</w:t>
            </w:r>
            <w:r w:rsidRPr="004D526A">
              <w:rPr>
                <w:rFonts w:cs="Arial" w:hint="eastAsia"/>
                <w:lang w:eastAsia="zh-CN"/>
              </w:rPr>
              <w:t>E</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p>
        </w:tc>
        <w:tc>
          <w:tcPr>
            <w:tcW w:w="0" w:type="auto"/>
            <w:vAlign w:val="center"/>
          </w:tcPr>
          <w:p w:rsidR="000354AA" w:rsidRPr="004D526A" w:rsidRDefault="005D640E" w:rsidP="000354AA">
            <w:pPr>
              <w:pStyle w:val="TAC"/>
            </w:pPr>
            <w:ins w:id="642" w:author="Hisashi Onozawa" w:date="2018-09-25T19:17:00Z">
              <w:r>
                <w:t>CA_</w:t>
              </w:r>
            </w:ins>
            <w:r w:rsidR="000354AA" w:rsidRPr="004D526A">
              <w:t>n257</w:t>
            </w:r>
            <w:r w:rsidR="000354AA" w:rsidRPr="004D526A">
              <w:rPr>
                <w:rFonts w:cs="Arial" w:hint="eastAsia"/>
                <w:lang w:eastAsia="zh-CN"/>
              </w:rPr>
              <w:t>E</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r w:rsidRPr="004D526A">
              <w:rPr>
                <w:rFonts w:cs="Arial"/>
                <w:lang w:val="fi-FI" w:eastAsia="ja-JP"/>
              </w:rPr>
              <w:t>_</w:t>
            </w:r>
            <w:r w:rsidRPr="004D526A">
              <w:rPr>
                <w:rFonts w:cs="Arial" w:hint="eastAsia"/>
                <w:lang w:eastAsia="ja-JP"/>
              </w:rPr>
              <w:t>n257</w:t>
            </w:r>
            <w:r w:rsidRPr="004D526A">
              <w:rPr>
                <w:rFonts w:cs="Arial" w:hint="eastAsia"/>
                <w:lang w:eastAsia="zh-CN"/>
              </w:rPr>
              <w:t>F</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p>
        </w:tc>
        <w:tc>
          <w:tcPr>
            <w:tcW w:w="0" w:type="auto"/>
            <w:vAlign w:val="center"/>
          </w:tcPr>
          <w:p w:rsidR="000354AA" w:rsidRPr="004D526A" w:rsidRDefault="005D640E" w:rsidP="000354AA">
            <w:pPr>
              <w:pStyle w:val="TAC"/>
            </w:pPr>
            <w:ins w:id="643" w:author="Hisashi Onozawa" w:date="2018-09-25T19:17:00Z">
              <w:r>
                <w:t>CA_</w:t>
              </w:r>
            </w:ins>
            <w:r w:rsidR="000354AA" w:rsidRPr="004D526A">
              <w:t>n257</w:t>
            </w:r>
            <w:r w:rsidR="000354AA" w:rsidRPr="004D526A">
              <w:rPr>
                <w:rFonts w:hint="eastAsia"/>
                <w:lang w:eastAsia="zh-CN"/>
              </w:rPr>
              <w:t>F</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rPr>
              <w:t>DC</w:t>
            </w:r>
            <w:r w:rsidRPr="004D526A">
              <w:rPr>
                <w:rFonts w:cs="Arial"/>
              </w:rPr>
              <w:t>_</w:t>
            </w:r>
            <w:r w:rsidRPr="004D526A">
              <w:rPr>
                <w:rFonts w:cs="Arial" w:hint="eastAsia"/>
              </w:rPr>
              <w:t>1A-3A-21A-42C</w:t>
            </w:r>
            <w:r w:rsidRPr="004D526A">
              <w:rPr>
                <w:rFonts w:cs="Arial"/>
              </w:rPr>
              <w:t>_n</w:t>
            </w:r>
            <w:r w:rsidRPr="004D526A">
              <w:rPr>
                <w:rFonts w:cs="Arial" w:hint="eastAsia"/>
                <w:lang w:eastAsia="zh-CN"/>
              </w:rPr>
              <w:t>25</w:t>
            </w:r>
            <w:r w:rsidRPr="004D526A">
              <w:rPr>
                <w:rFonts w:cs="Arial" w:hint="eastAsia"/>
              </w:rPr>
              <w:t>7</w:t>
            </w:r>
            <w:r w:rsidRPr="004D526A">
              <w:rPr>
                <w:rFonts w:cs="Arial"/>
              </w:rPr>
              <w:t>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hint="eastAsia"/>
                <w:lang w:eastAsia="zh-CN"/>
              </w:rPr>
              <w:t>CA_</w:t>
            </w:r>
            <w:r w:rsidRPr="004D526A">
              <w:rPr>
                <w:rFonts w:cs="Arial" w:hint="eastAsia"/>
              </w:rPr>
              <w:t>1A-3A-21A-42C</w:t>
            </w:r>
          </w:p>
        </w:tc>
        <w:tc>
          <w:tcPr>
            <w:tcW w:w="0" w:type="auto"/>
            <w:vAlign w:val="center"/>
          </w:tcPr>
          <w:p w:rsidR="000354AA" w:rsidRPr="004D526A" w:rsidRDefault="000354AA" w:rsidP="000354AA">
            <w:pPr>
              <w:pStyle w:val="TAC"/>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w:t>
            </w:r>
            <w:r w:rsidRPr="004D526A">
              <w:rPr>
                <w:rFonts w:cs="Arial" w:hint="eastAsia"/>
                <w:lang w:eastAsia="zh-CN"/>
              </w:rPr>
              <w:t>25</w:t>
            </w:r>
            <w:r w:rsidRPr="004D526A">
              <w:rPr>
                <w:rFonts w:cs="Arial" w:hint="eastAsia"/>
              </w:rPr>
              <w:t>7</w:t>
            </w:r>
            <w:r w:rsidRPr="004D526A">
              <w:rPr>
                <w:rFonts w:cs="Arial" w:hint="eastAsia"/>
                <w:lang w:eastAsia="zh-CN"/>
              </w:rPr>
              <w:t>D</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1A-3A-21A-42C</w:t>
            </w:r>
          </w:p>
        </w:tc>
        <w:tc>
          <w:tcPr>
            <w:tcW w:w="0" w:type="auto"/>
            <w:vAlign w:val="center"/>
          </w:tcPr>
          <w:p w:rsidR="000354AA" w:rsidRPr="004D526A" w:rsidRDefault="005D640E" w:rsidP="000354AA">
            <w:pPr>
              <w:pStyle w:val="TAC"/>
              <w:rPr>
                <w:rFonts w:cs="Arial"/>
                <w:lang w:eastAsia="zh-CN"/>
              </w:rPr>
            </w:pPr>
            <w:ins w:id="644" w:author="Hisashi Onozawa" w:date="2018-09-25T19:17:00Z">
              <w:r>
                <w:t>CA_</w:t>
              </w:r>
            </w:ins>
            <w:r w:rsidR="000354AA" w:rsidRPr="004D526A">
              <w:rPr>
                <w:rFonts w:cs="Arial" w:hint="eastAsia"/>
                <w:lang w:eastAsia="zh-CN"/>
              </w:rPr>
              <w:t>n25</w:t>
            </w:r>
            <w:r w:rsidR="000354AA" w:rsidRPr="004D526A">
              <w:rPr>
                <w:rFonts w:cs="Arial" w:hint="eastAsia"/>
              </w:rPr>
              <w:t>7</w:t>
            </w:r>
            <w:r w:rsidR="000354AA" w:rsidRPr="004D526A">
              <w:rPr>
                <w:rFonts w:cs="Arial" w:hint="eastAsia"/>
                <w:lang w:eastAsia="zh-CN"/>
              </w:rPr>
              <w:t>D</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w:t>
            </w:r>
            <w:r w:rsidRPr="004D526A">
              <w:rPr>
                <w:rFonts w:cs="Arial" w:hint="eastAsia"/>
                <w:lang w:eastAsia="zh-CN"/>
              </w:rPr>
              <w:t>25</w:t>
            </w:r>
            <w:r w:rsidRPr="004D526A">
              <w:rPr>
                <w:rFonts w:cs="Arial" w:hint="eastAsia"/>
              </w:rPr>
              <w:t>7</w:t>
            </w:r>
            <w:r w:rsidRPr="004D526A">
              <w:rPr>
                <w:rFonts w:cs="Arial" w:hint="eastAsia"/>
                <w:lang w:eastAsia="zh-CN"/>
              </w:rPr>
              <w:t>E</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1A-3A-21A-42C</w:t>
            </w:r>
          </w:p>
        </w:tc>
        <w:tc>
          <w:tcPr>
            <w:tcW w:w="0" w:type="auto"/>
            <w:vAlign w:val="center"/>
          </w:tcPr>
          <w:p w:rsidR="000354AA" w:rsidRPr="004D526A" w:rsidRDefault="005D640E" w:rsidP="000354AA">
            <w:pPr>
              <w:pStyle w:val="TAC"/>
              <w:rPr>
                <w:rFonts w:cs="Arial"/>
                <w:lang w:eastAsia="zh-CN"/>
              </w:rPr>
            </w:pPr>
            <w:ins w:id="645" w:author="Hisashi Onozawa" w:date="2018-09-25T19:17:00Z">
              <w:r>
                <w:t>CA_</w:t>
              </w:r>
            </w:ins>
            <w:r w:rsidR="000354AA" w:rsidRPr="004D526A">
              <w:rPr>
                <w:rFonts w:cs="Arial" w:hint="eastAsia"/>
                <w:lang w:eastAsia="zh-CN"/>
              </w:rPr>
              <w:t>n25</w:t>
            </w:r>
            <w:r w:rsidR="000354AA" w:rsidRPr="004D526A">
              <w:rPr>
                <w:rFonts w:cs="Arial" w:hint="eastAsia"/>
              </w:rPr>
              <w:t>7</w:t>
            </w:r>
            <w:r w:rsidR="000354AA" w:rsidRPr="004D526A">
              <w:rPr>
                <w:rFonts w:cs="Arial" w:hint="eastAsia"/>
                <w:lang w:eastAsia="zh-CN"/>
              </w:rPr>
              <w:t>E</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w:t>
            </w:r>
            <w:r w:rsidRPr="004D526A">
              <w:rPr>
                <w:rFonts w:cs="Arial" w:hint="eastAsia"/>
                <w:lang w:eastAsia="zh-CN"/>
              </w:rPr>
              <w:t>25</w:t>
            </w:r>
            <w:r w:rsidRPr="004D526A">
              <w:rPr>
                <w:rFonts w:cs="Arial" w:hint="eastAsia"/>
              </w:rPr>
              <w:t>7</w:t>
            </w:r>
            <w:r w:rsidRPr="004D526A">
              <w:rPr>
                <w:rFonts w:cs="Arial" w:hint="eastAsia"/>
                <w:lang w:eastAsia="zh-CN"/>
              </w:rPr>
              <w:t>F</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1A-3A-21A-42C</w:t>
            </w:r>
          </w:p>
        </w:tc>
        <w:tc>
          <w:tcPr>
            <w:tcW w:w="0" w:type="auto"/>
            <w:vAlign w:val="center"/>
          </w:tcPr>
          <w:p w:rsidR="000354AA" w:rsidRPr="004D526A" w:rsidRDefault="005D640E" w:rsidP="000354AA">
            <w:pPr>
              <w:pStyle w:val="TAC"/>
              <w:rPr>
                <w:rFonts w:cs="Arial"/>
                <w:lang w:eastAsia="zh-CN"/>
              </w:rPr>
            </w:pPr>
            <w:ins w:id="646" w:author="Hisashi Onozawa" w:date="2018-09-25T19:17:00Z">
              <w:r>
                <w:t>CA_</w:t>
              </w:r>
            </w:ins>
            <w:r w:rsidR="000354AA" w:rsidRPr="004D526A">
              <w:rPr>
                <w:rFonts w:cs="Arial" w:hint="eastAsia"/>
                <w:lang w:eastAsia="zh-CN"/>
              </w:rPr>
              <w:t>n25</w:t>
            </w:r>
            <w:r w:rsidR="000354AA" w:rsidRPr="004D526A">
              <w:rPr>
                <w:rFonts w:cs="Arial" w:hint="eastAsia"/>
              </w:rPr>
              <w:t>7</w:t>
            </w:r>
            <w:r w:rsidR="000354AA" w:rsidRPr="004D526A">
              <w:rPr>
                <w:rFonts w:cs="Arial" w:hint="eastAsia"/>
                <w:lang w:eastAsia="zh-CN"/>
              </w:rPr>
              <w:t>F</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szCs w:val="18"/>
                <w:lang w:eastAsia="ja-JP"/>
              </w:rPr>
              <w:t>DC_1A-3A-28A-42A_n257A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28A_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1A-3A-21A-42A</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1A-3A-2</w:t>
            </w:r>
            <w:r w:rsidRPr="004D526A">
              <w:rPr>
                <w:rFonts w:cs="Arial" w:hint="eastAsia"/>
                <w:lang w:eastAsia="zh-CN"/>
              </w:rPr>
              <w:t>8</w:t>
            </w:r>
            <w:r w:rsidRPr="004D526A">
              <w:rPr>
                <w:rFonts w:cs="Arial" w:hint="eastAsia"/>
              </w:rPr>
              <w:t>A-42C</w:t>
            </w:r>
            <w:r w:rsidRPr="004D526A">
              <w:rPr>
                <w:rFonts w:cs="Arial"/>
              </w:rPr>
              <w:t>_n</w:t>
            </w:r>
            <w:r w:rsidRPr="004D526A">
              <w:rPr>
                <w:rFonts w:cs="Arial" w:hint="eastAsia"/>
                <w:lang w:eastAsia="zh-CN"/>
              </w:rPr>
              <w:t>25</w:t>
            </w:r>
            <w:r w:rsidRPr="004D526A">
              <w:rPr>
                <w:rFonts w:cs="Arial" w:hint="eastAsia"/>
              </w:rPr>
              <w:t>7</w:t>
            </w:r>
            <w:r w:rsidRPr="004D526A">
              <w:rPr>
                <w:rFonts w:cs="Arial"/>
              </w:rPr>
              <w:t>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28</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w:t>
            </w:r>
            <w:r w:rsidRPr="004D526A">
              <w:rPr>
                <w:rFonts w:cs="Arial" w:hint="eastAsia"/>
                <w:lang w:eastAsia="zh-CN"/>
              </w:rPr>
              <w:t>3</w:t>
            </w:r>
            <w:r w:rsidRPr="004D526A">
              <w:rPr>
                <w:rFonts w:cs="Arial" w:hint="eastAsia"/>
              </w:rPr>
              <w:t>A-2</w:t>
            </w:r>
            <w:r w:rsidRPr="004D526A">
              <w:rPr>
                <w:rFonts w:cs="Arial" w:hint="eastAsia"/>
                <w:lang w:eastAsia="zh-CN"/>
              </w:rPr>
              <w:t>8</w:t>
            </w:r>
            <w:r w:rsidRPr="004D526A">
              <w:rPr>
                <w:rFonts w:cs="Arial" w:hint="eastAsia"/>
              </w:rPr>
              <w:t>A-42C</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C42558">
        <w:trPr>
          <w:trHeight w:val="288"/>
          <w:jc w:val="center"/>
        </w:trPr>
        <w:tc>
          <w:tcPr>
            <w:tcW w:w="0" w:type="auto"/>
            <w:shd w:val="clear" w:color="auto" w:fill="auto"/>
            <w:noWrap/>
          </w:tcPr>
          <w:p w:rsidR="000354AA" w:rsidRPr="004D526A" w:rsidRDefault="000354AA" w:rsidP="000354AA">
            <w:pPr>
              <w:pStyle w:val="TAC"/>
              <w:rPr>
                <w:rFonts w:cs="Arial"/>
              </w:rPr>
            </w:pPr>
            <w:del w:id="647" w:author="Hisashi Onozawa" w:date="2018-09-25T18:46:00Z">
              <w:r w:rsidRPr="004D526A" w:rsidDel="002104CB">
                <w:rPr>
                  <w:rFonts w:eastAsia="Malgun Gothic" w:hint="eastAsia"/>
                  <w:noProof/>
                  <w:lang w:eastAsia="ko-KR"/>
                </w:rPr>
                <w:delText>DC_1A</w:delText>
              </w:r>
              <w:r w:rsidRPr="004D526A" w:rsidDel="002104CB">
                <w:rPr>
                  <w:rFonts w:eastAsia="Malgun Gothic"/>
                  <w:noProof/>
                  <w:lang w:eastAsia="ko-KR"/>
                </w:rPr>
                <w:delText>-5A-7A-7A</w:delText>
              </w:r>
              <w:r w:rsidRPr="004D526A" w:rsidDel="002104CB">
                <w:rPr>
                  <w:rFonts w:eastAsia="Malgun Gothic" w:hint="eastAsia"/>
                  <w:noProof/>
                  <w:lang w:eastAsia="ko-KR"/>
                </w:rPr>
                <w:delText>_n78A-n257A</w:delText>
              </w:r>
            </w:del>
          </w:p>
        </w:tc>
        <w:tc>
          <w:tcPr>
            <w:tcW w:w="0" w:type="auto"/>
          </w:tcPr>
          <w:p w:rsidR="000354AA" w:rsidRPr="004D526A" w:rsidDel="002104CB" w:rsidRDefault="000354AA" w:rsidP="000354AA">
            <w:pPr>
              <w:pStyle w:val="TAC"/>
              <w:rPr>
                <w:del w:id="648" w:author="Hisashi Onozawa" w:date="2018-09-25T18:46:00Z"/>
                <w:noProof/>
                <w:lang w:eastAsia="zh-CN"/>
              </w:rPr>
            </w:pPr>
            <w:del w:id="649" w:author="Hisashi Onozawa" w:date="2018-09-25T18:46:00Z">
              <w:r w:rsidRPr="004D526A" w:rsidDel="002104CB">
                <w:rPr>
                  <w:noProof/>
                  <w:lang w:eastAsia="zh-CN"/>
                </w:rPr>
                <w:delText>DC_1A_n78A</w:delText>
              </w:r>
            </w:del>
          </w:p>
          <w:p w:rsidR="000354AA" w:rsidRPr="004D526A" w:rsidDel="002104CB" w:rsidRDefault="000354AA" w:rsidP="000354AA">
            <w:pPr>
              <w:pStyle w:val="TAC"/>
              <w:rPr>
                <w:del w:id="650" w:author="Hisashi Onozawa" w:date="2018-09-25T18:46:00Z"/>
                <w:noProof/>
                <w:lang w:eastAsia="zh-CN"/>
              </w:rPr>
            </w:pPr>
            <w:del w:id="651" w:author="Hisashi Onozawa" w:date="2018-09-25T18:46:00Z">
              <w:r w:rsidRPr="004D526A" w:rsidDel="002104CB">
                <w:rPr>
                  <w:noProof/>
                  <w:lang w:eastAsia="zh-CN"/>
                </w:rPr>
                <w:delText>DC_1A_n257A,</w:delText>
              </w:r>
            </w:del>
          </w:p>
          <w:p w:rsidR="000354AA" w:rsidRPr="004D526A" w:rsidDel="002104CB" w:rsidRDefault="000354AA" w:rsidP="000354AA">
            <w:pPr>
              <w:pStyle w:val="TAC"/>
              <w:rPr>
                <w:del w:id="652" w:author="Hisashi Onozawa" w:date="2018-09-25T18:46:00Z"/>
                <w:noProof/>
                <w:lang w:eastAsia="zh-CN"/>
              </w:rPr>
            </w:pPr>
            <w:del w:id="653" w:author="Hisashi Onozawa" w:date="2018-09-25T18:46:00Z">
              <w:r w:rsidRPr="004D526A" w:rsidDel="002104CB">
                <w:rPr>
                  <w:noProof/>
                  <w:lang w:eastAsia="zh-CN"/>
                </w:rPr>
                <w:delText>DC_5A_n78A</w:delText>
              </w:r>
            </w:del>
          </w:p>
          <w:p w:rsidR="000354AA" w:rsidRPr="004D526A" w:rsidDel="002104CB" w:rsidRDefault="000354AA" w:rsidP="000354AA">
            <w:pPr>
              <w:pStyle w:val="TAC"/>
              <w:rPr>
                <w:del w:id="654" w:author="Hisashi Onozawa" w:date="2018-09-25T18:46:00Z"/>
                <w:noProof/>
                <w:lang w:eastAsia="zh-CN"/>
              </w:rPr>
            </w:pPr>
            <w:del w:id="655" w:author="Hisashi Onozawa" w:date="2018-09-25T18:46:00Z">
              <w:r w:rsidRPr="004D526A" w:rsidDel="002104CB">
                <w:rPr>
                  <w:noProof/>
                  <w:lang w:eastAsia="zh-CN"/>
                </w:rPr>
                <w:delText>DC_5A_n257A,</w:delText>
              </w:r>
            </w:del>
          </w:p>
          <w:p w:rsidR="000354AA" w:rsidRPr="004D526A" w:rsidDel="002104CB" w:rsidRDefault="000354AA" w:rsidP="000354AA">
            <w:pPr>
              <w:pStyle w:val="TAC"/>
              <w:rPr>
                <w:del w:id="656" w:author="Hisashi Onozawa" w:date="2018-09-25T18:46:00Z"/>
                <w:noProof/>
                <w:lang w:eastAsia="zh-CN"/>
              </w:rPr>
            </w:pPr>
            <w:del w:id="657" w:author="Hisashi Onozawa" w:date="2018-09-25T18:46:00Z">
              <w:r w:rsidRPr="004D526A" w:rsidDel="002104CB">
                <w:rPr>
                  <w:noProof/>
                  <w:lang w:eastAsia="zh-CN"/>
                </w:rPr>
                <w:delText>DC_7A_n78A</w:delText>
              </w:r>
            </w:del>
          </w:p>
          <w:p w:rsidR="000354AA" w:rsidRPr="004D526A" w:rsidRDefault="000354AA" w:rsidP="000354AA">
            <w:pPr>
              <w:pStyle w:val="TAC"/>
            </w:pPr>
            <w:del w:id="658" w:author="Hisashi Onozawa" w:date="2018-09-25T18:46:00Z">
              <w:r w:rsidRPr="004D526A" w:rsidDel="002104CB">
                <w:rPr>
                  <w:noProof/>
                  <w:lang w:eastAsia="zh-CN"/>
                </w:rPr>
                <w:delText>DC_7A_n257A,</w:delText>
              </w:r>
            </w:del>
          </w:p>
        </w:tc>
        <w:tc>
          <w:tcPr>
            <w:tcW w:w="0" w:type="auto"/>
            <w:shd w:val="clear" w:color="auto" w:fill="auto"/>
            <w:noWrap/>
          </w:tcPr>
          <w:p w:rsidR="000354AA" w:rsidRPr="004D526A" w:rsidRDefault="000354AA" w:rsidP="000354AA">
            <w:pPr>
              <w:pStyle w:val="TAC"/>
              <w:rPr>
                <w:lang w:eastAsia="zh-CN"/>
              </w:rPr>
            </w:pPr>
            <w:del w:id="659" w:author="Hisashi Onozawa" w:date="2018-09-25T18:46:00Z">
              <w:r w:rsidRPr="004D526A" w:rsidDel="002104CB">
                <w:rPr>
                  <w:rFonts w:eastAsia="Malgun Gothic"/>
                  <w:noProof/>
                  <w:lang w:eastAsia="ko-KR"/>
                </w:rPr>
                <w:delText>CA_1</w:delText>
              </w:r>
              <w:r w:rsidRPr="004D526A" w:rsidDel="002104CB">
                <w:rPr>
                  <w:rFonts w:eastAsia="Malgun Gothic" w:hint="eastAsia"/>
                  <w:noProof/>
                  <w:lang w:eastAsia="ko-KR"/>
                </w:rPr>
                <w:delText>A</w:delText>
              </w:r>
              <w:r w:rsidRPr="004D526A" w:rsidDel="002104CB">
                <w:rPr>
                  <w:rFonts w:eastAsia="Malgun Gothic"/>
                  <w:noProof/>
                  <w:lang w:eastAsia="ko-KR"/>
                </w:rPr>
                <w:delText>-5A-7A-7A</w:delText>
              </w:r>
            </w:del>
          </w:p>
        </w:tc>
        <w:tc>
          <w:tcPr>
            <w:tcW w:w="0" w:type="auto"/>
          </w:tcPr>
          <w:p w:rsidR="000354AA" w:rsidRPr="004D526A" w:rsidRDefault="000354AA" w:rsidP="000354AA">
            <w:pPr>
              <w:pStyle w:val="TAC"/>
              <w:rPr>
                <w:rFonts w:cs="Arial"/>
                <w:lang w:eastAsia="zh-CN"/>
              </w:rPr>
            </w:pPr>
            <w:del w:id="660" w:author="Hisashi Onozawa" w:date="2018-09-25T18:46:00Z">
              <w:r w:rsidRPr="004D526A" w:rsidDel="002104CB">
                <w:rPr>
                  <w:rFonts w:eastAsia="Malgun Gothic" w:hint="eastAsia"/>
                  <w:noProof/>
                  <w:lang w:eastAsia="ko-KR"/>
                </w:rPr>
                <w:delText>CA_n78A-n257A</w:delText>
              </w:r>
            </w:del>
          </w:p>
        </w:tc>
      </w:tr>
      <w:tr w:rsidR="000354AA" w:rsidRPr="004D526A" w:rsidTr="00C42558">
        <w:trPr>
          <w:trHeight w:val="288"/>
          <w:jc w:val="center"/>
        </w:trPr>
        <w:tc>
          <w:tcPr>
            <w:tcW w:w="0" w:type="auto"/>
            <w:shd w:val="clear" w:color="auto" w:fill="auto"/>
            <w:noWrap/>
          </w:tcPr>
          <w:p w:rsidR="000354AA" w:rsidRPr="004D526A" w:rsidRDefault="000354AA" w:rsidP="000354AA">
            <w:pPr>
              <w:pStyle w:val="TAC"/>
              <w:rPr>
                <w:rFonts w:cs="Arial"/>
              </w:rPr>
            </w:pPr>
            <w:del w:id="661" w:author="Hisashi Onozawa" w:date="2018-09-25T18:46:00Z">
              <w:r w:rsidRPr="004D526A" w:rsidDel="002104CB">
                <w:rPr>
                  <w:rFonts w:eastAsia="Malgun Gothic" w:hint="eastAsia"/>
                  <w:noProof/>
                  <w:lang w:eastAsia="ko-KR"/>
                </w:rPr>
                <w:delText>DC_1A</w:delText>
              </w:r>
              <w:r w:rsidRPr="004D526A" w:rsidDel="002104CB">
                <w:rPr>
                  <w:rFonts w:eastAsia="Malgun Gothic"/>
                  <w:noProof/>
                  <w:lang w:eastAsia="ko-KR"/>
                </w:rPr>
                <w:delText>-5A-7A</w:delText>
              </w:r>
              <w:r w:rsidRPr="004D526A" w:rsidDel="002104CB">
                <w:rPr>
                  <w:rFonts w:eastAsia="Malgun Gothic" w:hint="eastAsia"/>
                  <w:noProof/>
                  <w:lang w:eastAsia="ko-KR"/>
                </w:rPr>
                <w:delText>_n78A-n257A</w:delText>
              </w:r>
            </w:del>
          </w:p>
        </w:tc>
        <w:tc>
          <w:tcPr>
            <w:tcW w:w="0" w:type="auto"/>
          </w:tcPr>
          <w:p w:rsidR="000354AA" w:rsidRPr="004D526A" w:rsidDel="002104CB" w:rsidRDefault="000354AA" w:rsidP="000354AA">
            <w:pPr>
              <w:pStyle w:val="TAC"/>
              <w:rPr>
                <w:del w:id="662" w:author="Hisashi Onozawa" w:date="2018-09-25T18:46:00Z"/>
                <w:noProof/>
                <w:lang w:eastAsia="zh-CN"/>
              </w:rPr>
            </w:pPr>
            <w:del w:id="663" w:author="Hisashi Onozawa" w:date="2018-09-25T18:46:00Z">
              <w:r w:rsidRPr="004D526A" w:rsidDel="002104CB">
                <w:rPr>
                  <w:noProof/>
                  <w:lang w:eastAsia="zh-CN"/>
                </w:rPr>
                <w:delText>DC_1A_n78A</w:delText>
              </w:r>
            </w:del>
          </w:p>
          <w:p w:rsidR="000354AA" w:rsidRPr="004D526A" w:rsidDel="002104CB" w:rsidRDefault="000354AA" w:rsidP="000354AA">
            <w:pPr>
              <w:pStyle w:val="TAC"/>
              <w:rPr>
                <w:del w:id="664" w:author="Hisashi Onozawa" w:date="2018-09-25T18:46:00Z"/>
                <w:noProof/>
                <w:lang w:eastAsia="zh-CN"/>
              </w:rPr>
            </w:pPr>
            <w:del w:id="665" w:author="Hisashi Onozawa" w:date="2018-09-25T18:46:00Z">
              <w:r w:rsidRPr="004D526A" w:rsidDel="002104CB">
                <w:rPr>
                  <w:noProof/>
                  <w:lang w:eastAsia="zh-CN"/>
                </w:rPr>
                <w:delText>DC_1A_n257A,</w:delText>
              </w:r>
            </w:del>
          </w:p>
          <w:p w:rsidR="000354AA" w:rsidRPr="004D526A" w:rsidDel="002104CB" w:rsidRDefault="000354AA" w:rsidP="000354AA">
            <w:pPr>
              <w:pStyle w:val="TAC"/>
              <w:rPr>
                <w:del w:id="666" w:author="Hisashi Onozawa" w:date="2018-09-25T18:46:00Z"/>
                <w:noProof/>
                <w:lang w:eastAsia="zh-CN"/>
              </w:rPr>
            </w:pPr>
            <w:del w:id="667" w:author="Hisashi Onozawa" w:date="2018-09-25T18:46:00Z">
              <w:r w:rsidRPr="004D526A" w:rsidDel="002104CB">
                <w:rPr>
                  <w:noProof/>
                  <w:lang w:eastAsia="zh-CN"/>
                </w:rPr>
                <w:delText>DC_5A_n78A</w:delText>
              </w:r>
            </w:del>
          </w:p>
          <w:p w:rsidR="000354AA" w:rsidRPr="004D526A" w:rsidDel="002104CB" w:rsidRDefault="000354AA" w:rsidP="000354AA">
            <w:pPr>
              <w:pStyle w:val="TAC"/>
              <w:rPr>
                <w:del w:id="668" w:author="Hisashi Onozawa" w:date="2018-09-25T18:46:00Z"/>
                <w:noProof/>
                <w:lang w:eastAsia="zh-CN"/>
              </w:rPr>
            </w:pPr>
            <w:del w:id="669" w:author="Hisashi Onozawa" w:date="2018-09-25T18:46:00Z">
              <w:r w:rsidRPr="004D526A" w:rsidDel="002104CB">
                <w:rPr>
                  <w:noProof/>
                  <w:lang w:eastAsia="zh-CN"/>
                </w:rPr>
                <w:delText>DC_5A_n257A,</w:delText>
              </w:r>
            </w:del>
          </w:p>
          <w:p w:rsidR="000354AA" w:rsidRPr="004D526A" w:rsidDel="002104CB" w:rsidRDefault="000354AA" w:rsidP="000354AA">
            <w:pPr>
              <w:pStyle w:val="TAC"/>
              <w:rPr>
                <w:del w:id="670" w:author="Hisashi Onozawa" w:date="2018-09-25T18:46:00Z"/>
                <w:noProof/>
                <w:lang w:eastAsia="zh-CN"/>
              </w:rPr>
            </w:pPr>
            <w:del w:id="671" w:author="Hisashi Onozawa" w:date="2018-09-25T18:46:00Z">
              <w:r w:rsidRPr="004D526A" w:rsidDel="002104CB">
                <w:rPr>
                  <w:noProof/>
                  <w:lang w:eastAsia="zh-CN"/>
                </w:rPr>
                <w:delText>DC_7A_n78A</w:delText>
              </w:r>
            </w:del>
          </w:p>
          <w:p w:rsidR="000354AA" w:rsidRPr="004D526A" w:rsidRDefault="000354AA" w:rsidP="000354AA">
            <w:pPr>
              <w:pStyle w:val="TAC"/>
            </w:pPr>
            <w:del w:id="672" w:author="Hisashi Onozawa" w:date="2018-09-25T18:46:00Z">
              <w:r w:rsidRPr="004D526A" w:rsidDel="002104CB">
                <w:rPr>
                  <w:noProof/>
                  <w:lang w:eastAsia="zh-CN"/>
                </w:rPr>
                <w:delText>DC_7A_n257A,</w:delText>
              </w:r>
            </w:del>
          </w:p>
        </w:tc>
        <w:tc>
          <w:tcPr>
            <w:tcW w:w="0" w:type="auto"/>
            <w:shd w:val="clear" w:color="auto" w:fill="auto"/>
            <w:noWrap/>
          </w:tcPr>
          <w:p w:rsidR="000354AA" w:rsidRPr="004D526A" w:rsidRDefault="000354AA" w:rsidP="000354AA">
            <w:pPr>
              <w:pStyle w:val="TAC"/>
              <w:rPr>
                <w:lang w:eastAsia="zh-CN"/>
              </w:rPr>
            </w:pPr>
            <w:del w:id="673" w:author="Hisashi Onozawa" w:date="2018-09-25T18:46:00Z">
              <w:r w:rsidRPr="004D526A" w:rsidDel="002104CB">
                <w:rPr>
                  <w:rFonts w:eastAsia="Malgun Gothic"/>
                  <w:noProof/>
                  <w:lang w:eastAsia="ko-KR"/>
                </w:rPr>
                <w:delText>CA_1</w:delText>
              </w:r>
              <w:r w:rsidRPr="004D526A" w:rsidDel="002104CB">
                <w:rPr>
                  <w:rFonts w:eastAsia="Malgun Gothic" w:hint="eastAsia"/>
                  <w:noProof/>
                  <w:lang w:eastAsia="ko-KR"/>
                </w:rPr>
                <w:delText>A</w:delText>
              </w:r>
              <w:r w:rsidRPr="004D526A" w:rsidDel="002104CB">
                <w:rPr>
                  <w:rFonts w:eastAsia="Malgun Gothic"/>
                  <w:noProof/>
                  <w:lang w:eastAsia="ko-KR"/>
                </w:rPr>
                <w:delText>-5A-7A</w:delText>
              </w:r>
            </w:del>
          </w:p>
        </w:tc>
        <w:tc>
          <w:tcPr>
            <w:tcW w:w="0" w:type="auto"/>
          </w:tcPr>
          <w:p w:rsidR="000354AA" w:rsidRPr="004D526A" w:rsidRDefault="000354AA" w:rsidP="000354AA">
            <w:pPr>
              <w:pStyle w:val="TAC"/>
              <w:rPr>
                <w:rFonts w:cs="Arial"/>
                <w:lang w:eastAsia="zh-CN"/>
              </w:rPr>
            </w:pPr>
            <w:del w:id="674" w:author="Hisashi Onozawa" w:date="2018-09-25T18:46:00Z">
              <w:r w:rsidRPr="004D526A" w:rsidDel="002104CB">
                <w:rPr>
                  <w:rFonts w:eastAsia="Malgun Gothic" w:hint="eastAsia"/>
                  <w:noProof/>
                  <w:lang w:eastAsia="ko-KR"/>
                </w:rPr>
                <w:delText>CA_n78A-n257A</w:delText>
              </w:r>
            </w:del>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A_n257</w:t>
            </w:r>
            <w:r w:rsidRPr="004D526A">
              <w:rPr>
                <w:rFonts w:cs="Arial"/>
                <w:lang w:eastAsia="ja-JP"/>
              </w:rPr>
              <w:t>A</w:t>
            </w:r>
          </w:p>
        </w:tc>
        <w:tc>
          <w:tcPr>
            <w:tcW w:w="0" w:type="auto"/>
          </w:tcPr>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hint="eastAsia"/>
                <w:lang w:eastAsia="ja-JP"/>
              </w:rPr>
              <w:t>19A_n257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w:t>
            </w:r>
            <w:r w:rsidRPr="004D526A">
              <w:rPr>
                <w:rFonts w:cs="Arial" w:hint="eastAsia"/>
                <w:lang w:eastAsia="ja-JP"/>
              </w:rPr>
              <w:t>n257</w:t>
            </w:r>
            <w:r w:rsidRPr="004D526A">
              <w:rPr>
                <w:rFonts w:cs="Arial"/>
                <w:lang w:eastAsia="ja-JP"/>
              </w:rPr>
              <w:t>A</w:t>
            </w:r>
          </w:p>
          <w:p w:rsidR="000354AA" w:rsidRPr="004D526A" w:rsidRDefault="000354AA" w:rsidP="000354AA">
            <w:pPr>
              <w:pStyle w:val="TAC"/>
            </w:pPr>
            <w:r w:rsidRPr="004D526A">
              <w:rPr>
                <w:rFonts w:cs="Arial"/>
                <w:lang w:eastAsia="ja-JP"/>
              </w:rPr>
              <w:t>DC</w:t>
            </w:r>
            <w:r w:rsidRPr="004D526A">
              <w:rPr>
                <w:rFonts w:cs="Arial"/>
              </w:rPr>
              <w:t>_</w:t>
            </w:r>
            <w:r w:rsidRPr="004D526A">
              <w:rPr>
                <w:rFonts w:cs="Arial"/>
                <w:lang w:eastAsia="ja-JP"/>
              </w:rPr>
              <w:t>42</w:t>
            </w:r>
            <w:r w:rsidRPr="004D526A">
              <w:rPr>
                <w:rFonts w:cs="Arial" w:hint="eastAsia"/>
                <w:lang w:eastAsia="ja-JP"/>
              </w:rPr>
              <w:t>A_n257</w:t>
            </w:r>
            <w:r w:rsidRPr="004D526A">
              <w:rPr>
                <w:rFonts w:cs="Arial"/>
                <w:lang w:eastAsia="ja-JP"/>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vAlign w:val="center"/>
          </w:tcPr>
          <w:p w:rsidR="000354AA" w:rsidRPr="004D526A" w:rsidRDefault="000354AA" w:rsidP="000354AA">
            <w:pPr>
              <w:pStyle w:val="TAC"/>
              <w:rPr>
                <w:rFonts w:cs="Arial"/>
                <w:lang w:eastAsia="zh-CN"/>
              </w:rPr>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1A-19A-21A-42A_n257</w:t>
            </w:r>
            <w:r w:rsidRPr="004D526A">
              <w:rPr>
                <w:rFonts w:cs="Arial"/>
                <w:lang w:eastAsia="ja-JP"/>
              </w:rPr>
              <w:t>D</w:t>
            </w:r>
          </w:p>
        </w:tc>
        <w:tc>
          <w:tcPr>
            <w:tcW w:w="0" w:type="auto"/>
          </w:tcPr>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1A-19A-21A-42A_n257</w:t>
            </w:r>
            <w:r w:rsidRPr="004D526A">
              <w:rPr>
                <w:rFonts w:cs="Arial"/>
                <w:lang w:eastAsia="ja-JP"/>
              </w:rPr>
              <w:t>E</w:t>
            </w:r>
          </w:p>
        </w:tc>
        <w:tc>
          <w:tcPr>
            <w:tcW w:w="0" w:type="auto"/>
          </w:tcPr>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1A-19A-21A-42A_n257</w:t>
            </w:r>
            <w:r w:rsidRPr="004D526A">
              <w:rPr>
                <w:rFonts w:cs="Arial"/>
                <w:lang w:eastAsia="ja-JP"/>
              </w:rPr>
              <w:t>F</w:t>
            </w:r>
          </w:p>
        </w:tc>
        <w:tc>
          <w:tcPr>
            <w:tcW w:w="0" w:type="auto"/>
          </w:tcPr>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lang w:val="fi-FI" w:eastAsia="fi-FI"/>
              </w:rPr>
            </w:pPr>
            <w:r w:rsidRPr="004D526A">
              <w:rPr>
                <w:rFonts w:cs="Arial" w:hint="eastAsia"/>
              </w:rPr>
              <w:lastRenderedPageBreak/>
              <w:t>DC</w:t>
            </w:r>
            <w:r w:rsidRPr="004D526A">
              <w:rPr>
                <w:rFonts w:cs="Arial"/>
              </w:rPr>
              <w:t>_</w:t>
            </w:r>
            <w:r w:rsidRPr="004D526A">
              <w:rPr>
                <w:rFonts w:cs="Arial" w:hint="eastAsia"/>
              </w:rPr>
              <w:t>1A-19A-21A-42C_n</w:t>
            </w:r>
            <w:r w:rsidRPr="004D526A">
              <w:rPr>
                <w:rFonts w:cs="Arial" w:hint="eastAsia"/>
                <w:lang w:eastAsia="zh-CN"/>
              </w:rPr>
              <w:t>25</w:t>
            </w:r>
            <w:r w:rsidRPr="004D526A">
              <w:rPr>
                <w:rFonts w:cs="Arial" w:hint="eastAsia"/>
              </w:rPr>
              <w:t>7</w:t>
            </w:r>
            <w:r w:rsidRPr="004D526A">
              <w:rPr>
                <w:rFonts w:cs="Arial"/>
              </w:rPr>
              <w:t>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rPr>
                <w:rFonts w:eastAsia="ＭＳ Ｐゴシック"/>
                <w:lang w:val="en-US"/>
              </w:rPr>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RDefault="000354AA" w:rsidP="000354AA">
            <w:pPr>
              <w:pStyle w:val="TAC"/>
              <w:rPr>
                <w:lang w:val="fi-FI" w:eastAsia="fi-FI"/>
              </w:rPr>
            </w:pPr>
            <w:r w:rsidRPr="004D526A">
              <w:rPr>
                <w:rFonts w:cs="Arial" w:hint="eastAsia"/>
              </w:rPr>
              <w:t>C</w:t>
            </w:r>
            <w:r w:rsidRPr="004D526A">
              <w:rPr>
                <w:rFonts w:cs="Arial"/>
              </w:rPr>
              <w:t>A_</w:t>
            </w:r>
            <w:r w:rsidRPr="004D526A">
              <w:rPr>
                <w:rFonts w:cs="Arial" w:hint="eastAsia"/>
              </w:rPr>
              <w:t>1A-19A-21A-42C</w:t>
            </w:r>
          </w:p>
        </w:tc>
        <w:tc>
          <w:tcPr>
            <w:tcW w:w="0" w:type="auto"/>
            <w:vAlign w:val="center"/>
          </w:tcPr>
          <w:p w:rsidR="000354AA" w:rsidRPr="004D526A" w:rsidRDefault="000354AA" w:rsidP="000354AA">
            <w:pPr>
              <w:pStyle w:val="TAC"/>
              <w:rPr>
                <w:rFonts w:ascii="Calibri" w:hAnsi="Calibri"/>
                <w:sz w:val="22"/>
                <w:szCs w:val="22"/>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1A-19A-21A-42C_n</w:t>
            </w:r>
            <w:r w:rsidRPr="004D526A">
              <w:rPr>
                <w:rFonts w:cs="Arial" w:hint="eastAsia"/>
                <w:lang w:eastAsia="zh-CN"/>
              </w:rPr>
              <w:t>25</w:t>
            </w:r>
            <w:r w:rsidRPr="004D526A">
              <w:rPr>
                <w:rFonts w:cs="Arial" w:hint="eastAsia"/>
              </w:rPr>
              <w:t>7</w:t>
            </w:r>
            <w:r w:rsidRPr="004D526A">
              <w:rPr>
                <w:rFonts w:cs="Arial" w:hint="eastAsia"/>
                <w:lang w:eastAsia="zh-CN"/>
              </w:rPr>
              <w:t>D</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Del="008A0BE1" w:rsidRDefault="000354AA" w:rsidP="000354AA">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vAlign w:val="center"/>
          </w:tcPr>
          <w:p w:rsidR="000354AA" w:rsidRPr="004D526A" w:rsidRDefault="005D640E" w:rsidP="000354AA">
            <w:pPr>
              <w:pStyle w:val="TAC"/>
              <w:rPr>
                <w:rFonts w:cs="Arial"/>
                <w:lang w:eastAsia="zh-CN"/>
              </w:rPr>
            </w:pPr>
            <w:ins w:id="675" w:author="Hisashi Onozawa" w:date="2018-09-25T19:17:00Z">
              <w:r>
                <w:t>CA_</w:t>
              </w:r>
            </w:ins>
            <w:r w:rsidR="000354AA" w:rsidRPr="004D526A">
              <w:rPr>
                <w:rFonts w:cs="Arial" w:hint="eastAsia"/>
                <w:lang w:eastAsia="zh-CN"/>
              </w:rPr>
              <w:t>n25</w:t>
            </w:r>
            <w:r w:rsidR="000354AA" w:rsidRPr="004D526A">
              <w:rPr>
                <w:rFonts w:cs="Arial" w:hint="eastAsia"/>
              </w:rPr>
              <w:t>7</w:t>
            </w:r>
            <w:r w:rsidR="000354AA" w:rsidRPr="004D526A">
              <w:rPr>
                <w:rFonts w:cs="Arial" w:hint="eastAsia"/>
                <w:lang w:eastAsia="zh-CN"/>
              </w:rPr>
              <w:t>D</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1A-19A-21A-42C_n</w:t>
            </w:r>
            <w:r w:rsidRPr="004D526A">
              <w:rPr>
                <w:rFonts w:cs="Arial" w:hint="eastAsia"/>
                <w:lang w:eastAsia="zh-CN"/>
              </w:rPr>
              <w:t>25</w:t>
            </w:r>
            <w:r w:rsidRPr="004D526A">
              <w:rPr>
                <w:rFonts w:cs="Arial" w:hint="eastAsia"/>
              </w:rPr>
              <w:t>7</w:t>
            </w:r>
            <w:r w:rsidRPr="004D526A">
              <w:rPr>
                <w:rFonts w:cs="Arial" w:hint="eastAsia"/>
                <w:lang w:eastAsia="zh-CN"/>
              </w:rPr>
              <w:t>E</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Del="008A0BE1" w:rsidRDefault="000354AA" w:rsidP="000354AA">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vAlign w:val="center"/>
          </w:tcPr>
          <w:p w:rsidR="000354AA" w:rsidRPr="004D526A" w:rsidRDefault="005D640E" w:rsidP="000354AA">
            <w:pPr>
              <w:pStyle w:val="TAC"/>
              <w:rPr>
                <w:rFonts w:cs="Arial"/>
                <w:lang w:eastAsia="zh-CN"/>
              </w:rPr>
            </w:pPr>
            <w:ins w:id="676" w:author="Hisashi Onozawa" w:date="2018-09-25T19:17:00Z">
              <w:r>
                <w:t>CA_</w:t>
              </w:r>
            </w:ins>
            <w:r w:rsidR="000354AA" w:rsidRPr="004D526A">
              <w:rPr>
                <w:rFonts w:cs="Arial" w:hint="eastAsia"/>
                <w:lang w:eastAsia="zh-CN"/>
              </w:rPr>
              <w:t>n25</w:t>
            </w:r>
            <w:r w:rsidR="000354AA" w:rsidRPr="004D526A">
              <w:rPr>
                <w:rFonts w:cs="Arial" w:hint="eastAsia"/>
              </w:rPr>
              <w:t>7</w:t>
            </w:r>
            <w:r w:rsidR="000354AA" w:rsidRPr="004D526A">
              <w:rPr>
                <w:rFonts w:cs="Arial" w:hint="eastAsia"/>
                <w:lang w:eastAsia="zh-CN"/>
              </w:rPr>
              <w:t>E</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1A-19A-21A-42C_n</w:t>
            </w:r>
            <w:r w:rsidRPr="004D526A">
              <w:rPr>
                <w:rFonts w:cs="Arial" w:hint="eastAsia"/>
                <w:lang w:eastAsia="zh-CN"/>
              </w:rPr>
              <w:t>25</w:t>
            </w:r>
            <w:r w:rsidRPr="004D526A">
              <w:rPr>
                <w:rFonts w:cs="Arial" w:hint="eastAsia"/>
              </w:rPr>
              <w:t>7</w:t>
            </w:r>
            <w:r w:rsidRPr="004D526A">
              <w:rPr>
                <w:rFonts w:cs="Arial" w:hint="eastAsia"/>
                <w:lang w:eastAsia="zh-CN"/>
              </w:rPr>
              <w:t>F</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Del="008A0BE1" w:rsidRDefault="000354AA" w:rsidP="000354AA">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vAlign w:val="center"/>
          </w:tcPr>
          <w:p w:rsidR="000354AA" w:rsidRPr="004D526A" w:rsidRDefault="005D640E" w:rsidP="000354AA">
            <w:pPr>
              <w:pStyle w:val="TAC"/>
              <w:rPr>
                <w:rFonts w:cs="Arial"/>
                <w:lang w:eastAsia="zh-CN"/>
              </w:rPr>
            </w:pPr>
            <w:ins w:id="677" w:author="Hisashi Onozawa" w:date="2018-09-25T19:17:00Z">
              <w:r>
                <w:t>CA_</w:t>
              </w:r>
            </w:ins>
            <w:r w:rsidR="000354AA" w:rsidRPr="004D526A">
              <w:rPr>
                <w:rFonts w:cs="Arial" w:hint="eastAsia"/>
                <w:lang w:eastAsia="zh-CN"/>
              </w:rPr>
              <w:t>n25</w:t>
            </w:r>
            <w:r w:rsidR="000354AA" w:rsidRPr="004D526A">
              <w:rPr>
                <w:rFonts w:cs="Arial" w:hint="eastAsia"/>
              </w:rPr>
              <w:t>7</w:t>
            </w:r>
            <w:r w:rsidR="000354AA" w:rsidRPr="004D526A">
              <w:rPr>
                <w:rFonts w:cs="Arial" w:hint="eastAsia"/>
                <w:lang w:eastAsia="zh-CN"/>
              </w:rPr>
              <w:t>F</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1A-19A-2</w:t>
            </w:r>
            <w:r w:rsidRPr="004D526A">
              <w:rPr>
                <w:rFonts w:cs="Arial" w:hint="eastAsia"/>
                <w:lang w:eastAsia="zh-CN"/>
              </w:rPr>
              <w:t>8</w:t>
            </w:r>
            <w:r w:rsidRPr="004D526A">
              <w:rPr>
                <w:rFonts w:cs="Arial" w:hint="eastAsia"/>
              </w:rPr>
              <w:t>A-42C_n</w:t>
            </w:r>
            <w:r w:rsidRPr="004D526A">
              <w:rPr>
                <w:rFonts w:cs="Arial" w:hint="eastAsia"/>
                <w:lang w:eastAsia="zh-CN"/>
              </w:rPr>
              <w:t>25</w:t>
            </w:r>
            <w:r w:rsidRPr="004D526A">
              <w:rPr>
                <w:rFonts w:cs="Arial" w:hint="eastAsia"/>
              </w:rPr>
              <w:t>7</w:t>
            </w:r>
            <w:r w:rsidRPr="004D526A">
              <w:rPr>
                <w:rFonts w:cs="Arial"/>
              </w:rPr>
              <w:t>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28</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Del="008A0BE1" w:rsidRDefault="000354AA" w:rsidP="000354AA">
            <w:pPr>
              <w:pStyle w:val="TAC"/>
              <w:rPr>
                <w:rFonts w:cs="Arial"/>
              </w:rPr>
            </w:pPr>
            <w:r w:rsidRPr="004D526A">
              <w:rPr>
                <w:rFonts w:cs="Arial" w:hint="eastAsia"/>
              </w:rPr>
              <w:t>C</w:t>
            </w:r>
            <w:r w:rsidRPr="004D526A">
              <w:rPr>
                <w:rFonts w:cs="Arial"/>
              </w:rPr>
              <w:t>A_</w:t>
            </w:r>
            <w:r w:rsidRPr="004D526A">
              <w:rPr>
                <w:rFonts w:cs="Arial" w:hint="eastAsia"/>
              </w:rPr>
              <w:t>1A-19A-2</w:t>
            </w:r>
            <w:r w:rsidRPr="004D526A">
              <w:rPr>
                <w:rFonts w:cs="Arial" w:hint="eastAsia"/>
                <w:lang w:eastAsia="zh-CN"/>
              </w:rPr>
              <w:t>8</w:t>
            </w:r>
            <w:r w:rsidRPr="004D526A">
              <w:rPr>
                <w:rFonts w:cs="Arial" w:hint="eastAsia"/>
              </w:rPr>
              <w:t>A-42C</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szCs w:val="18"/>
                <w:lang w:eastAsia="ja-JP"/>
              </w:rPr>
              <w:t>DC_1A-21A-28A-42A_n257A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t>DC_</w:t>
            </w:r>
            <w:r w:rsidRPr="004D526A">
              <w:rPr>
                <w:lang w:eastAsia="zh-CN"/>
              </w:rPr>
              <w:t>21</w:t>
            </w:r>
            <w:r w:rsidRPr="004D526A">
              <w:rPr>
                <w:rFonts w:eastAsia="Malgun Gothic"/>
              </w:rPr>
              <w:t>A_</w:t>
            </w:r>
            <w:r w:rsidRPr="004D526A">
              <w:t>n</w:t>
            </w:r>
            <w:r w:rsidRPr="004D526A">
              <w:rPr>
                <w:lang w:eastAsia="zh-CN"/>
              </w:rPr>
              <w:t>25</w:t>
            </w:r>
            <w:r w:rsidRPr="004D526A">
              <w:rPr>
                <w:rFonts w:eastAsia="Malgun Gothic"/>
              </w:rPr>
              <w:t>7</w:t>
            </w:r>
            <w:r w:rsidRPr="004D526A">
              <w:t>A</w:t>
            </w:r>
          </w:p>
          <w:p w:rsidR="000354AA" w:rsidRPr="004D526A" w:rsidRDefault="000354AA" w:rsidP="000354AA">
            <w:pPr>
              <w:pStyle w:val="TAC"/>
            </w:pPr>
            <w:r w:rsidRPr="004D526A">
              <w:t>DC_</w:t>
            </w:r>
            <w:r w:rsidRPr="004D526A">
              <w:rPr>
                <w:lang w:eastAsia="zh-CN"/>
              </w:rPr>
              <w:t>28</w:t>
            </w:r>
            <w:r w:rsidRPr="004D526A">
              <w:rPr>
                <w:rFonts w:eastAsia="Malgun Gothic"/>
              </w:rPr>
              <w:t>A_</w:t>
            </w:r>
            <w:r w:rsidRPr="004D526A">
              <w:t>n</w:t>
            </w:r>
            <w:r w:rsidRPr="004D526A">
              <w:rPr>
                <w:lang w:eastAsia="zh-CN"/>
              </w:rPr>
              <w:t>25</w:t>
            </w:r>
            <w:r w:rsidRPr="004D526A">
              <w:rPr>
                <w:rFonts w:eastAsia="Malgun Gothic"/>
              </w:rPr>
              <w:t>7</w:t>
            </w:r>
            <w:r w:rsidRPr="004D526A">
              <w:t>A</w:t>
            </w:r>
          </w:p>
          <w:p w:rsidR="000354AA" w:rsidRPr="004D526A" w:rsidRDefault="000354AA" w:rsidP="000354AA">
            <w:pPr>
              <w:pStyle w:val="TAC"/>
            </w:pPr>
            <w:r w:rsidRPr="004D526A">
              <w:t>DC_</w:t>
            </w:r>
            <w:r w:rsidRPr="004D526A">
              <w:rPr>
                <w:lang w:eastAsia="zh-CN"/>
              </w:rPr>
              <w:t>42</w:t>
            </w:r>
            <w:r w:rsidRPr="004D526A">
              <w:rPr>
                <w:rFonts w:eastAsia="Malgun Gothic"/>
              </w:rPr>
              <w:t>A_</w:t>
            </w:r>
            <w:r w:rsidRPr="004D526A">
              <w:t>n</w:t>
            </w:r>
            <w:r w:rsidRPr="004D526A">
              <w:rPr>
                <w:lang w:eastAsia="zh-CN"/>
              </w:rPr>
              <w:t>25</w:t>
            </w:r>
            <w:r w:rsidRPr="004D526A">
              <w:rPr>
                <w:rFonts w:eastAsia="Malgun Gothic"/>
              </w:rPr>
              <w:t>7</w:t>
            </w:r>
            <w:r w:rsidRPr="004D526A">
              <w:t>A</w:t>
            </w:r>
          </w:p>
        </w:tc>
        <w:tc>
          <w:tcPr>
            <w:tcW w:w="0" w:type="auto"/>
            <w:shd w:val="clear" w:color="auto" w:fill="auto"/>
            <w:noWrap/>
            <w:vAlign w:val="center"/>
          </w:tcPr>
          <w:p w:rsidR="000354AA" w:rsidRPr="004D526A" w:rsidRDefault="000354AA" w:rsidP="000354AA">
            <w:pPr>
              <w:pStyle w:val="TAC"/>
              <w:rPr>
                <w:rFonts w:cs="Arial"/>
              </w:rPr>
            </w:pPr>
            <w:r w:rsidRPr="004D526A">
              <w:rPr>
                <w:rFonts w:cs="Arial"/>
                <w:szCs w:val="18"/>
                <w:lang w:eastAsia="ja-JP"/>
              </w:rPr>
              <w:t>CA_1A-21A-28A-42A</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C42558">
        <w:trPr>
          <w:trHeight w:val="288"/>
          <w:jc w:val="center"/>
        </w:trPr>
        <w:tc>
          <w:tcPr>
            <w:tcW w:w="0" w:type="auto"/>
            <w:shd w:val="clear" w:color="auto" w:fill="auto"/>
            <w:noWrap/>
          </w:tcPr>
          <w:p w:rsidR="000354AA" w:rsidRPr="004D526A" w:rsidRDefault="000354AA" w:rsidP="000354AA">
            <w:pPr>
              <w:pStyle w:val="TAC"/>
            </w:pPr>
            <w:del w:id="678" w:author="Hisashi Onozawa" w:date="2018-09-25T18:46:00Z">
              <w:r w:rsidRPr="004D526A" w:rsidDel="002104CB">
                <w:rPr>
                  <w:rFonts w:eastAsia="Malgun Gothic" w:hint="eastAsia"/>
                  <w:noProof/>
                  <w:lang w:eastAsia="ko-KR"/>
                </w:rPr>
                <w:delText>DC_3A</w:delText>
              </w:r>
              <w:r w:rsidRPr="004D526A" w:rsidDel="002104CB">
                <w:rPr>
                  <w:rFonts w:eastAsia="Malgun Gothic"/>
                  <w:noProof/>
                  <w:lang w:eastAsia="ko-KR"/>
                </w:rPr>
                <w:delText>-5A-7A-7A</w:delText>
              </w:r>
              <w:r w:rsidRPr="004D526A" w:rsidDel="002104CB">
                <w:rPr>
                  <w:rFonts w:eastAsia="Malgun Gothic" w:hint="eastAsia"/>
                  <w:noProof/>
                  <w:lang w:eastAsia="ko-KR"/>
                </w:rPr>
                <w:delText>_n78A-n257A</w:delText>
              </w:r>
            </w:del>
          </w:p>
        </w:tc>
        <w:tc>
          <w:tcPr>
            <w:tcW w:w="0" w:type="auto"/>
          </w:tcPr>
          <w:p w:rsidR="000354AA" w:rsidRPr="004D526A" w:rsidDel="002104CB" w:rsidRDefault="000354AA" w:rsidP="000354AA">
            <w:pPr>
              <w:pStyle w:val="TAC"/>
              <w:rPr>
                <w:del w:id="679" w:author="Hisashi Onozawa" w:date="2018-09-25T18:46:00Z"/>
                <w:noProof/>
                <w:lang w:eastAsia="zh-CN"/>
              </w:rPr>
            </w:pPr>
            <w:del w:id="680" w:author="Hisashi Onozawa" w:date="2018-09-25T18:46:00Z">
              <w:r w:rsidRPr="004D526A" w:rsidDel="002104CB">
                <w:rPr>
                  <w:noProof/>
                  <w:lang w:eastAsia="zh-CN"/>
                </w:rPr>
                <w:delText>DC_3A_n78A</w:delText>
              </w:r>
            </w:del>
          </w:p>
          <w:p w:rsidR="000354AA" w:rsidRPr="004D526A" w:rsidDel="002104CB" w:rsidRDefault="000354AA" w:rsidP="000354AA">
            <w:pPr>
              <w:pStyle w:val="TAC"/>
              <w:rPr>
                <w:del w:id="681" w:author="Hisashi Onozawa" w:date="2018-09-25T18:46:00Z"/>
                <w:noProof/>
                <w:lang w:eastAsia="zh-CN"/>
              </w:rPr>
            </w:pPr>
            <w:del w:id="682" w:author="Hisashi Onozawa" w:date="2018-09-25T18:46:00Z">
              <w:r w:rsidRPr="004D526A" w:rsidDel="002104CB">
                <w:rPr>
                  <w:noProof/>
                  <w:lang w:eastAsia="zh-CN"/>
                </w:rPr>
                <w:delText>DC_3A_n257A,</w:delText>
              </w:r>
            </w:del>
          </w:p>
          <w:p w:rsidR="000354AA" w:rsidRPr="004D526A" w:rsidDel="002104CB" w:rsidRDefault="000354AA" w:rsidP="000354AA">
            <w:pPr>
              <w:pStyle w:val="TAC"/>
              <w:rPr>
                <w:del w:id="683" w:author="Hisashi Onozawa" w:date="2018-09-25T18:46:00Z"/>
                <w:noProof/>
                <w:lang w:eastAsia="zh-CN"/>
              </w:rPr>
            </w:pPr>
            <w:del w:id="684" w:author="Hisashi Onozawa" w:date="2018-09-25T18:46:00Z">
              <w:r w:rsidRPr="004D526A" w:rsidDel="002104CB">
                <w:rPr>
                  <w:noProof/>
                  <w:lang w:eastAsia="zh-CN"/>
                </w:rPr>
                <w:delText>DC_5A_n78A</w:delText>
              </w:r>
            </w:del>
          </w:p>
          <w:p w:rsidR="000354AA" w:rsidRPr="004D526A" w:rsidDel="002104CB" w:rsidRDefault="000354AA" w:rsidP="000354AA">
            <w:pPr>
              <w:pStyle w:val="TAC"/>
              <w:rPr>
                <w:del w:id="685" w:author="Hisashi Onozawa" w:date="2018-09-25T18:46:00Z"/>
                <w:noProof/>
                <w:lang w:eastAsia="zh-CN"/>
              </w:rPr>
            </w:pPr>
            <w:del w:id="686" w:author="Hisashi Onozawa" w:date="2018-09-25T18:46:00Z">
              <w:r w:rsidRPr="004D526A" w:rsidDel="002104CB">
                <w:rPr>
                  <w:noProof/>
                  <w:lang w:eastAsia="zh-CN"/>
                </w:rPr>
                <w:delText>DC_5A_n257A,</w:delText>
              </w:r>
            </w:del>
          </w:p>
          <w:p w:rsidR="000354AA" w:rsidRPr="004D526A" w:rsidDel="002104CB" w:rsidRDefault="000354AA" w:rsidP="000354AA">
            <w:pPr>
              <w:pStyle w:val="TAC"/>
              <w:rPr>
                <w:del w:id="687" w:author="Hisashi Onozawa" w:date="2018-09-25T18:46:00Z"/>
                <w:noProof/>
                <w:lang w:eastAsia="zh-CN"/>
              </w:rPr>
            </w:pPr>
            <w:del w:id="688" w:author="Hisashi Onozawa" w:date="2018-09-25T18:46:00Z">
              <w:r w:rsidRPr="004D526A" w:rsidDel="002104CB">
                <w:rPr>
                  <w:noProof/>
                  <w:lang w:eastAsia="zh-CN"/>
                </w:rPr>
                <w:delText>DC_7A_n78A</w:delText>
              </w:r>
            </w:del>
          </w:p>
          <w:p w:rsidR="000354AA" w:rsidRPr="004D526A" w:rsidRDefault="000354AA" w:rsidP="000354AA">
            <w:pPr>
              <w:pStyle w:val="TAC"/>
            </w:pPr>
            <w:del w:id="689" w:author="Hisashi Onozawa" w:date="2018-09-25T18:46:00Z">
              <w:r w:rsidRPr="004D526A" w:rsidDel="002104CB">
                <w:rPr>
                  <w:noProof/>
                  <w:lang w:eastAsia="zh-CN"/>
                </w:rPr>
                <w:delText>DC_7A_n257A,</w:delText>
              </w:r>
            </w:del>
          </w:p>
        </w:tc>
        <w:tc>
          <w:tcPr>
            <w:tcW w:w="0" w:type="auto"/>
            <w:shd w:val="clear" w:color="auto" w:fill="auto"/>
            <w:noWrap/>
          </w:tcPr>
          <w:p w:rsidR="000354AA" w:rsidRPr="004D526A" w:rsidRDefault="000354AA" w:rsidP="000354AA">
            <w:pPr>
              <w:pStyle w:val="TAC"/>
            </w:pPr>
            <w:del w:id="690" w:author="Hisashi Onozawa" w:date="2018-09-25T18:46:00Z">
              <w:r w:rsidRPr="004D526A" w:rsidDel="002104CB">
                <w:rPr>
                  <w:rFonts w:eastAsia="Malgun Gothic"/>
                  <w:noProof/>
                  <w:lang w:eastAsia="ko-KR"/>
                </w:rPr>
                <w:delText>CA_3</w:delText>
              </w:r>
              <w:r w:rsidRPr="004D526A" w:rsidDel="002104CB">
                <w:rPr>
                  <w:rFonts w:eastAsia="Malgun Gothic" w:hint="eastAsia"/>
                  <w:noProof/>
                  <w:lang w:eastAsia="ko-KR"/>
                </w:rPr>
                <w:delText>A</w:delText>
              </w:r>
              <w:r w:rsidRPr="004D526A" w:rsidDel="002104CB">
                <w:rPr>
                  <w:rFonts w:eastAsia="Malgun Gothic"/>
                  <w:noProof/>
                  <w:lang w:eastAsia="ko-KR"/>
                </w:rPr>
                <w:delText>-5A-7A-7A</w:delText>
              </w:r>
            </w:del>
          </w:p>
        </w:tc>
        <w:tc>
          <w:tcPr>
            <w:tcW w:w="0" w:type="auto"/>
          </w:tcPr>
          <w:p w:rsidR="000354AA" w:rsidRPr="004D526A" w:rsidRDefault="000354AA" w:rsidP="000354AA">
            <w:pPr>
              <w:pStyle w:val="TAC"/>
            </w:pPr>
            <w:del w:id="691" w:author="Hisashi Onozawa" w:date="2018-09-25T18:46:00Z">
              <w:r w:rsidRPr="004D526A" w:rsidDel="002104CB">
                <w:rPr>
                  <w:rFonts w:eastAsia="Malgun Gothic" w:hint="eastAsia"/>
                  <w:noProof/>
                  <w:lang w:eastAsia="ko-KR"/>
                </w:rPr>
                <w:delText>CA_n78A-n257A</w:delText>
              </w:r>
            </w:del>
          </w:p>
        </w:tc>
      </w:tr>
      <w:tr w:rsidR="000354AA" w:rsidRPr="004D526A" w:rsidTr="00C42558">
        <w:trPr>
          <w:trHeight w:val="288"/>
          <w:jc w:val="center"/>
        </w:trPr>
        <w:tc>
          <w:tcPr>
            <w:tcW w:w="0" w:type="auto"/>
            <w:shd w:val="clear" w:color="auto" w:fill="auto"/>
            <w:noWrap/>
          </w:tcPr>
          <w:p w:rsidR="000354AA" w:rsidRPr="004D526A" w:rsidRDefault="000354AA" w:rsidP="000354AA">
            <w:pPr>
              <w:pStyle w:val="TAC"/>
            </w:pPr>
            <w:del w:id="692" w:author="Hisashi Onozawa" w:date="2018-09-25T18:46:00Z">
              <w:r w:rsidRPr="004D526A" w:rsidDel="002104CB">
                <w:rPr>
                  <w:rFonts w:eastAsia="Malgun Gothic" w:hint="eastAsia"/>
                  <w:noProof/>
                  <w:lang w:eastAsia="ko-KR"/>
                </w:rPr>
                <w:delText>DC_3A</w:delText>
              </w:r>
              <w:r w:rsidRPr="004D526A" w:rsidDel="002104CB">
                <w:rPr>
                  <w:rFonts w:eastAsia="Malgun Gothic"/>
                  <w:noProof/>
                  <w:lang w:eastAsia="ko-KR"/>
                </w:rPr>
                <w:delText>-5A-7A</w:delText>
              </w:r>
              <w:r w:rsidRPr="004D526A" w:rsidDel="002104CB">
                <w:rPr>
                  <w:rFonts w:eastAsia="Malgun Gothic" w:hint="eastAsia"/>
                  <w:noProof/>
                  <w:lang w:eastAsia="ko-KR"/>
                </w:rPr>
                <w:delText>_n78A-n257A</w:delText>
              </w:r>
            </w:del>
          </w:p>
        </w:tc>
        <w:tc>
          <w:tcPr>
            <w:tcW w:w="0" w:type="auto"/>
          </w:tcPr>
          <w:p w:rsidR="000354AA" w:rsidRPr="004D526A" w:rsidDel="002104CB" w:rsidRDefault="000354AA" w:rsidP="000354AA">
            <w:pPr>
              <w:pStyle w:val="TAC"/>
              <w:rPr>
                <w:del w:id="693" w:author="Hisashi Onozawa" w:date="2018-09-25T18:46:00Z"/>
                <w:noProof/>
                <w:lang w:eastAsia="zh-CN"/>
              </w:rPr>
            </w:pPr>
            <w:del w:id="694" w:author="Hisashi Onozawa" w:date="2018-09-25T18:46:00Z">
              <w:r w:rsidRPr="004D526A" w:rsidDel="002104CB">
                <w:rPr>
                  <w:noProof/>
                  <w:lang w:eastAsia="zh-CN"/>
                </w:rPr>
                <w:delText>DC_3A_n78A</w:delText>
              </w:r>
            </w:del>
          </w:p>
          <w:p w:rsidR="000354AA" w:rsidRPr="004D526A" w:rsidDel="002104CB" w:rsidRDefault="000354AA" w:rsidP="000354AA">
            <w:pPr>
              <w:pStyle w:val="TAC"/>
              <w:rPr>
                <w:del w:id="695" w:author="Hisashi Onozawa" w:date="2018-09-25T18:46:00Z"/>
                <w:noProof/>
                <w:lang w:eastAsia="zh-CN"/>
              </w:rPr>
            </w:pPr>
            <w:del w:id="696" w:author="Hisashi Onozawa" w:date="2018-09-25T18:46:00Z">
              <w:r w:rsidRPr="004D526A" w:rsidDel="002104CB">
                <w:rPr>
                  <w:noProof/>
                  <w:lang w:eastAsia="zh-CN"/>
                </w:rPr>
                <w:delText>DC_3A_n257A,</w:delText>
              </w:r>
            </w:del>
          </w:p>
          <w:p w:rsidR="000354AA" w:rsidRPr="004D526A" w:rsidDel="002104CB" w:rsidRDefault="000354AA" w:rsidP="000354AA">
            <w:pPr>
              <w:pStyle w:val="TAC"/>
              <w:rPr>
                <w:del w:id="697" w:author="Hisashi Onozawa" w:date="2018-09-25T18:46:00Z"/>
                <w:noProof/>
                <w:lang w:eastAsia="zh-CN"/>
              </w:rPr>
            </w:pPr>
            <w:del w:id="698" w:author="Hisashi Onozawa" w:date="2018-09-25T18:46:00Z">
              <w:r w:rsidRPr="004D526A" w:rsidDel="002104CB">
                <w:rPr>
                  <w:noProof/>
                  <w:lang w:eastAsia="zh-CN"/>
                </w:rPr>
                <w:delText>DC_5A_n78A</w:delText>
              </w:r>
            </w:del>
          </w:p>
          <w:p w:rsidR="000354AA" w:rsidRPr="004D526A" w:rsidDel="002104CB" w:rsidRDefault="000354AA" w:rsidP="000354AA">
            <w:pPr>
              <w:pStyle w:val="TAC"/>
              <w:rPr>
                <w:del w:id="699" w:author="Hisashi Onozawa" w:date="2018-09-25T18:46:00Z"/>
                <w:noProof/>
                <w:lang w:eastAsia="zh-CN"/>
              </w:rPr>
            </w:pPr>
            <w:del w:id="700" w:author="Hisashi Onozawa" w:date="2018-09-25T18:46:00Z">
              <w:r w:rsidRPr="004D526A" w:rsidDel="002104CB">
                <w:rPr>
                  <w:noProof/>
                  <w:lang w:eastAsia="zh-CN"/>
                </w:rPr>
                <w:delText>DC_5A_n257A,</w:delText>
              </w:r>
            </w:del>
          </w:p>
          <w:p w:rsidR="000354AA" w:rsidRPr="004D526A" w:rsidDel="002104CB" w:rsidRDefault="000354AA" w:rsidP="000354AA">
            <w:pPr>
              <w:pStyle w:val="TAC"/>
              <w:rPr>
                <w:del w:id="701" w:author="Hisashi Onozawa" w:date="2018-09-25T18:46:00Z"/>
                <w:noProof/>
                <w:lang w:eastAsia="zh-CN"/>
              </w:rPr>
            </w:pPr>
            <w:del w:id="702" w:author="Hisashi Onozawa" w:date="2018-09-25T18:46:00Z">
              <w:r w:rsidRPr="004D526A" w:rsidDel="002104CB">
                <w:rPr>
                  <w:noProof/>
                  <w:lang w:eastAsia="zh-CN"/>
                </w:rPr>
                <w:delText>DC_7A_n78A</w:delText>
              </w:r>
            </w:del>
          </w:p>
          <w:p w:rsidR="000354AA" w:rsidRPr="004D526A" w:rsidRDefault="000354AA" w:rsidP="000354AA">
            <w:pPr>
              <w:pStyle w:val="TAC"/>
            </w:pPr>
            <w:del w:id="703" w:author="Hisashi Onozawa" w:date="2018-09-25T18:46:00Z">
              <w:r w:rsidRPr="004D526A" w:rsidDel="002104CB">
                <w:rPr>
                  <w:noProof/>
                  <w:lang w:eastAsia="zh-CN"/>
                </w:rPr>
                <w:delText>DC_7A_n257A,</w:delText>
              </w:r>
            </w:del>
          </w:p>
        </w:tc>
        <w:tc>
          <w:tcPr>
            <w:tcW w:w="0" w:type="auto"/>
            <w:shd w:val="clear" w:color="auto" w:fill="auto"/>
            <w:noWrap/>
          </w:tcPr>
          <w:p w:rsidR="000354AA" w:rsidRPr="004D526A" w:rsidRDefault="000354AA" w:rsidP="000354AA">
            <w:pPr>
              <w:pStyle w:val="TAC"/>
            </w:pPr>
            <w:del w:id="704" w:author="Hisashi Onozawa" w:date="2018-09-25T18:46:00Z">
              <w:r w:rsidRPr="004D526A" w:rsidDel="002104CB">
                <w:rPr>
                  <w:rFonts w:eastAsia="Malgun Gothic"/>
                  <w:noProof/>
                  <w:lang w:eastAsia="ko-KR"/>
                </w:rPr>
                <w:delText>CA_3</w:delText>
              </w:r>
              <w:r w:rsidRPr="004D526A" w:rsidDel="002104CB">
                <w:rPr>
                  <w:rFonts w:eastAsia="Malgun Gothic" w:hint="eastAsia"/>
                  <w:noProof/>
                  <w:lang w:eastAsia="ko-KR"/>
                </w:rPr>
                <w:delText>A</w:delText>
              </w:r>
              <w:r w:rsidRPr="004D526A" w:rsidDel="002104CB">
                <w:rPr>
                  <w:rFonts w:eastAsia="Malgun Gothic"/>
                  <w:noProof/>
                  <w:lang w:eastAsia="ko-KR"/>
                </w:rPr>
                <w:delText>-5A-7A</w:delText>
              </w:r>
            </w:del>
          </w:p>
        </w:tc>
        <w:tc>
          <w:tcPr>
            <w:tcW w:w="0" w:type="auto"/>
          </w:tcPr>
          <w:p w:rsidR="000354AA" w:rsidRPr="004D526A" w:rsidRDefault="000354AA" w:rsidP="000354AA">
            <w:pPr>
              <w:pStyle w:val="TAC"/>
            </w:pPr>
            <w:del w:id="705" w:author="Hisashi Onozawa" w:date="2018-09-25T18:46:00Z">
              <w:r w:rsidRPr="004D526A" w:rsidDel="002104CB">
                <w:rPr>
                  <w:rFonts w:eastAsia="Malgun Gothic" w:hint="eastAsia"/>
                  <w:noProof/>
                  <w:lang w:eastAsia="ko-KR"/>
                </w:rPr>
                <w:delText>CA_n78A-n257A</w:delText>
              </w:r>
            </w:del>
          </w:p>
        </w:tc>
      </w:tr>
      <w:tr w:rsidR="000354AA" w:rsidRPr="004D526A" w:rsidTr="001310A1">
        <w:trPr>
          <w:trHeight w:val="288"/>
          <w:jc w:val="center"/>
        </w:trPr>
        <w:tc>
          <w:tcPr>
            <w:tcW w:w="0" w:type="auto"/>
            <w:gridSpan w:val="4"/>
            <w:shd w:val="clear" w:color="auto" w:fill="auto"/>
            <w:noWrap/>
            <w:vAlign w:val="center"/>
          </w:tcPr>
          <w:p w:rsidR="000354AA" w:rsidRPr="004D526A" w:rsidRDefault="000354AA" w:rsidP="000354AA">
            <w:pPr>
              <w:pStyle w:val="TAN"/>
              <w:rPr>
                <w:rFonts w:eastAsia="ＭＳ Ｐゴシック"/>
                <w:lang w:val="en-US"/>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706" w:name="_Toc518912793"/>
      <w:r w:rsidRPr="004D526A">
        <w:t>5.5B.5.5</w:t>
      </w:r>
      <w:r w:rsidRPr="004D526A">
        <w:tab/>
        <w:t>Inter-band EN-DC configurations (six bands)</w:t>
      </w:r>
      <w:bookmarkEnd w:id="706"/>
    </w:p>
    <w:p w:rsidR="001310A1" w:rsidRPr="004D526A" w:rsidRDefault="001310A1" w:rsidP="001310A1">
      <w:pPr>
        <w:pStyle w:val="TH"/>
      </w:pPr>
      <w:r w:rsidRPr="004D526A">
        <w:t>Table 5.5B.5.5-1: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8"/>
        <w:gridCol w:w="1682"/>
        <w:gridCol w:w="2159"/>
        <w:gridCol w:w="1747"/>
      </w:tblGrid>
      <w:tr w:rsidR="001310A1" w:rsidRPr="004D526A" w:rsidTr="001310A1">
        <w:trPr>
          <w:trHeight w:val="47"/>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9F1256" w:rsidRPr="004D526A" w:rsidTr="00C42558">
        <w:trPr>
          <w:trHeight w:val="288"/>
          <w:jc w:val="center"/>
        </w:trPr>
        <w:tc>
          <w:tcPr>
            <w:tcW w:w="0" w:type="auto"/>
            <w:shd w:val="clear" w:color="auto" w:fill="auto"/>
            <w:noWrap/>
          </w:tcPr>
          <w:p w:rsidR="009F1256" w:rsidRPr="004D526A" w:rsidRDefault="009F1256" w:rsidP="009F1256">
            <w:pPr>
              <w:pStyle w:val="TAC"/>
              <w:rPr>
                <w:lang w:val="en-US" w:eastAsia="fi-FI"/>
              </w:rPr>
            </w:pPr>
            <w:del w:id="707" w:author="Hisashi Onozawa" w:date="2018-09-25T18:46:00Z">
              <w:r w:rsidRPr="004D526A" w:rsidDel="002104CB">
                <w:rPr>
                  <w:rFonts w:eastAsia="Malgun Gothic" w:hint="eastAsia"/>
                  <w:noProof/>
                  <w:lang w:eastAsia="ko-KR"/>
                </w:rPr>
                <w:delText>DC_1A</w:delText>
              </w:r>
              <w:r w:rsidRPr="004D526A" w:rsidDel="002104CB">
                <w:rPr>
                  <w:rFonts w:eastAsia="Malgun Gothic"/>
                  <w:noProof/>
                  <w:lang w:eastAsia="ko-KR"/>
                </w:rPr>
                <w:delText>-3A-5A-7A</w:delText>
              </w:r>
              <w:r w:rsidRPr="004D526A" w:rsidDel="002104CB">
                <w:rPr>
                  <w:rFonts w:eastAsia="Malgun Gothic" w:hint="eastAsia"/>
                  <w:noProof/>
                  <w:lang w:eastAsia="ko-KR"/>
                </w:rPr>
                <w:delText>_n78A-n257A</w:delText>
              </w:r>
            </w:del>
          </w:p>
        </w:tc>
        <w:tc>
          <w:tcPr>
            <w:tcW w:w="0" w:type="auto"/>
          </w:tcPr>
          <w:p w:rsidR="009F1256" w:rsidRPr="004D526A" w:rsidDel="002104CB" w:rsidRDefault="009F1256" w:rsidP="009F1256">
            <w:pPr>
              <w:pStyle w:val="TAC"/>
              <w:rPr>
                <w:del w:id="708" w:author="Hisashi Onozawa" w:date="2018-09-25T18:46:00Z"/>
                <w:noProof/>
                <w:lang w:eastAsia="zh-CN"/>
              </w:rPr>
            </w:pPr>
            <w:del w:id="709" w:author="Hisashi Onozawa" w:date="2018-09-25T18:46:00Z">
              <w:r w:rsidRPr="004D526A" w:rsidDel="002104CB">
                <w:rPr>
                  <w:noProof/>
                  <w:lang w:eastAsia="zh-CN"/>
                </w:rPr>
                <w:delText>DC_1A_n78A</w:delText>
              </w:r>
            </w:del>
          </w:p>
          <w:p w:rsidR="009F1256" w:rsidRPr="004D526A" w:rsidDel="002104CB" w:rsidRDefault="009F1256" w:rsidP="009F1256">
            <w:pPr>
              <w:pStyle w:val="TAC"/>
              <w:rPr>
                <w:del w:id="710" w:author="Hisashi Onozawa" w:date="2018-09-25T18:46:00Z"/>
                <w:noProof/>
                <w:lang w:eastAsia="zh-CN"/>
              </w:rPr>
            </w:pPr>
            <w:del w:id="711" w:author="Hisashi Onozawa" w:date="2018-09-25T18:46:00Z">
              <w:r w:rsidRPr="004D526A" w:rsidDel="002104CB">
                <w:rPr>
                  <w:noProof/>
                  <w:lang w:eastAsia="zh-CN"/>
                </w:rPr>
                <w:delText>DC_1A_n257A,</w:delText>
              </w:r>
            </w:del>
          </w:p>
          <w:p w:rsidR="009F1256" w:rsidRPr="004D526A" w:rsidDel="002104CB" w:rsidRDefault="009F1256" w:rsidP="009F1256">
            <w:pPr>
              <w:pStyle w:val="TAC"/>
              <w:rPr>
                <w:del w:id="712" w:author="Hisashi Onozawa" w:date="2018-09-25T18:46:00Z"/>
                <w:noProof/>
                <w:lang w:eastAsia="zh-CN"/>
              </w:rPr>
            </w:pPr>
            <w:del w:id="713" w:author="Hisashi Onozawa" w:date="2018-09-25T18:46:00Z">
              <w:r w:rsidRPr="004D526A" w:rsidDel="002104CB">
                <w:rPr>
                  <w:noProof/>
                  <w:lang w:eastAsia="zh-CN"/>
                </w:rPr>
                <w:delText>DC_3A_n78A</w:delText>
              </w:r>
            </w:del>
          </w:p>
          <w:p w:rsidR="009F1256" w:rsidRPr="004D526A" w:rsidDel="002104CB" w:rsidRDefault="009F1256" w:rsidP="009F1256">
            <w:pPr>
              <w:pStyle w:val="TAC"/>
              <w:rPr>
                <w:del w:id="714" w:author="Hisashi Onozawa" w:date="2018-09-25T18:46:00Z"/>
                <w:noProof/>
                <w:lang w:eastAsia="zh-CN"/>
              </w:rPr>
            </w:pPr>
            <w:del w:id="715" w:author="Hisashi Onozawa" w:date="2018-09-25T18:46:00Z">
              <w:r w:rsidRPr="004D526A" w:rsidDel="002104CB">
                <w:rPr>
                  <w:noProof/>
                  <w:lang w:eastAsia="zh-CN"/>
                </w:rPr>
                <w:delText>DC_3A_n257A,</w:delText>
              </w:r>
            </w:del>
          </w:p>
          <w:p w:rsidR="009F1256" w:rsidRPr="004D526A" w:rsidDel="002104CB" w:rsidRDefault="009F1256" w:rsidP="009F1256">
            <w:pPr>
              <w:pStyle w:val="TAC"/>
              <w:rPr>
                <w:del w:id="716" w:author="Hisashi Onozawa" w:date="2018-09-25T18:46:00Z"/>
                <w:noProof/>
                <w:lang w:eastAsia="zh-CN"/>
              </w:rPr>
            </w:pPr>
            <w:del w:id="717" w:author="Hisashi Onozawa" w:date="2018-09-25T18:46:00Z">
              <w:r w:rsidRPr="004D526A" w:rsidDel="002104CB">
                <w:rPr>
                  <w:noProof/>
                  <w:lang w:eastAsia="zh-CN"/>
                </w:rPr>
                <w:delText>DC_5A_n78A</w:delText>
              </w:r>
            </w:del>
          </w:p>
          <w:p w:rsidR="009F1256" w:rsidRPr="004D526A" w:rsidDel="002104CB" w:rsidRDefault="009F1256" w:rsidP="009F1256">
            <w:pPr>
              <w:pStyle w:val="TAC"/>
              <w:rPr>
                <w:del w:id="718" w:author="Hisashi Onozawa" w:date="2018-09-25T18:46:00Z"/>
                <w:noProof/>
                <w:lang w:eastAsia="zh-CN"/>
              </w:rPr>
            </w:pPr>
            <w:del w:id="719" w:author="Hisashi Onozawa" w:date="2018-09-25T18:46:00Z">
              <w:r w:rsidRPr="004D526A" w:rsidDel="002104CB">
                <w:rPr>
                  <w:noProof/>
                  <w:lang w:eastAsia="zh-CN"/>
                </w:rPr>
                <w:delText>DC_5A_n257A,</w:delText>
              </w:r>
            </w:del>
          </w:p>
          <w:p w:rsidR="009F1256" w:rsidRPr="004D526A" w:rsidDel="002104CB" w:rsidRDefault="009F1256" w:rsidP="009F1256">
            <w:pPr>
              <w:pStyle w:val="TAC"/>
              <w:rPr>
                <w:del w:id="720" w:author="Hisashi Onozawa" w:date="2018-09-25T18:46:00Z"/>
                <w:noProof/>
                <w:lang w:eastAsia="zh-CN"/>
              </w:rPr>
            </w:pPr>
            <w:del w:id="721" w:author="Hisashi Onozawa" w:date="2018-09-25T18:46:00Z">
              <w:r w:rsidRPr="004D526A" w:rsidDel="002104CB">
                <w:rPr>
                  <w:noProof/>
                  <w:lang w:eastAsia="zh-CN"/>
                </w:rPr>
                <w:delText>DC_7A_n78A</w:delText>
              </w:r>
            </w:del>
          </w:p>
          <w:p w:rsidR="009F1256" w:rsidRPr="004D526A" w:rsidRDefault="009F1256" w:rsidP="009F1256">
            <w:pPr>
              <w:pStyle w:val="TAC"/>
              <w:rPr>
                <w:rFonts w:eastAsia="ＭＳ Ｐゴシック"/>
                <w:lang w:val="en-US"/>
              </w:rPr>
            </w:pPr>
            <w:del w:id="722" w:author="Hisashi Onozawa" w:date="2018-09-25T18:46:00Z">
              <w:r w:rsidRPr="004D526A" w:rsidDel="002104CB">
                <w:rPr>
                  <w:noProof/>
                  <w:lang w:eastAsia="zh-CN"/>
                </w:rPr>
                <w:delText>DC_7A_n257A,</w:delText>
              </w:r>
            </w:del>
          </w:p>
        </w:tc>
        <w:tc>
          <w:tcPr>
            <w:tcW w:w="0" w:type="auto"/>
            <w:shd w:val="clear" w:color="auto" w:fill="auto"/>
            <w:noWrap/>
          </w:tcPr>
          <w:p w:rsidR="009F1256" w:rsidRPr="004D526A" w:rsidRDefault="009F1256" w:rsidP="009F1256">
            <w:pPr>
              <w:pStyle w:val="TAC"/>
              <w:rPr>
                <w:lang w:val="en-US" w:eastAsia="fi-FI"/>
              </w:rPr>
            </w:pPr>
            <w:del w:id="723" w:author="Hisashi Onozawa" w:date="2018-09-25T18:46:00Z">
              <w:r w:rsidRPr="004D526A" w:rsidDel="002104CB">
                <w:rPr>
                  <w:rFonts w:eastAsia="Malgun Gothic"/>
                  <w:noProof/>
                  <w:lang w:eastAsia="ko-KR"/>
                </w:rPr>
                <w:delText>CA_1</w:delText>
              </w:r>
              <w:r w:rsidRPr="004D526A" w:rsidDel="002104CB">
                <w:rPr>
                  <w:rFonts w:eastAsia="Malgun Gothic" w:hint="eastAsia"/>
                  <w:noProof/>
                  <w:lang w:eastAsia="ko-KR"/>
                </w:rPr>
                <w:delText>A</w:delText>
              </w:r>
              <w:r w:rsidRPr="004D526A" w:rsidDel="002104CB">
                <w:rPr>
                  <w:rFonts w:eastAsia="Malgun Gothic"/>
                  <w:noProof/>
                  <w:lang w:eastAsia="ko-KR"/>
                </w:rPr>
                <w:delText>-3A-5A-7A</w:delText>
              </w:r>
            </w:del>
          </w:p>
        </w:tc>
        <w:tc>
          <w:tcPr>
            <w:tcW w:w="0" w:type="auto"/>
          </w:tcPr>
          <w:p w:rsidR="009F1256" w:rsidRPr="004D526A" w:rsidRDefault="009F1256" w:rsidP="009F1256">
            <w:pPr>
              <w:pStyle w:val="TAC"/>
              <w:rPr>
                <w:rFonts w:ascii="Calibri" w:hAnsi="Calibri"/>
                <w:sz w:val="22"/>
                <w:szCs w:val="22"/>
              </w:rPr>
            </w:pPr>
            <w:del w:id="724" w:author="Hisashi Onozawa" w:date="2018-09-25T18:46:00Z">
              <w:r w:rsidRPr="004D526A" w:rsidDel="002104CB">
                <w:rPr>
                  <w:rFonts w:eastAsia="Malgun Gothic" w:hint="eastAsia"/>
                  <w:noProof/>
                  <w:lang w:eastAsia="ko-KR"/>
                </w:rPr>
                <w:delText>CA_n78A-n257A</w:delText>
              </w:r>
            </w:del>
          </w:p>
        </w:tc>
      </w:tr>
      <w:tr w:rsidR="009F1256" w:rsidRPr="004D526A" w:rsidTr="001310A1">
        <w:trPr>
          <w:trHeight w:val="288"/>
          <w:jc w:val="center"/>
        </w:trPr>
        <w:tc>
          <w:tcPr>
            <w:tcW w:w="0" w:type="auto"/>
            <w:gridSpan w:val="4"/>
            <w:shd w:val="clear" w:color="auto" w:fill="auto"/>
            <w:noWrap/>
            <w:vAlign w:val="center"/>
          </w:tcPr>
          <w:p w:rsidR="009F1256" w:rsidRPr="004D526A" w:rsidRDefault="009F1256" w:rsidP="009F1256">
            <w:pPr>
              <w:pStyle w:val="TAN"/>
              <w:rPr>
                <w:rFonts w:eastAsia="ＭＳ Ｐゴシック"/>
                <w:lang w:val="en-US"/>
              </w:rPr>
            </w:pPr>
            <w:r w:rsidRPr="004D526A">
              <w:t>NOTE 1:</w:t>
            </w:r>
            <w:r w:rsidRPr="004D526A">
              <w:tab/>
              <w:t>Uplink CA configurations are the configurations supported by the present release of specifications.</w:t>
            </w:r>
          </w:p>
        </w:tc>
      </w:tr>
    </w:tbl>
    <w:p w:rsidR="001310A1" w:rsidRPr="004D526A" w:rsidRDefault="001310A1" w:rsidP="001310A1"/>
    <w:p w:rsidR="003C504E" w:rsidRPr="004D526A" w:rsidRDefault="003C504E" w:rsidP="003C504E">
      <w:pPr>
        <w:pStyle w:val="Heading3"/>
      </w:pPr>
      <w:bookmarkStart w:id="725" w:name="_Toc518912794"/>
      <w:r w:rsidRPr="004D526A">
        <w:t>5.5B.6</w:t>
      </w:r>
      <w:r w:rsidRPr="004D526A">
        <w:tab/>
        <w:t>Inter-band EN-DC including FR1 and FR2</w:t>
      </w:r>
      <w:bookmarkEnd w:id="725"/>
    </w:p>
    <w:p w:rsidR="003C504E" w:rsidRPr="004D526A" w:rsidRDefault="003C504E" w:rsidP="003C504E">
      <w:r w:rsidRPr="004D526A">
        <w:t>Supported channel bandwidths for E-UTRA operating bands and CA configurations are defined in TS 36.101 and for NR operating bands and CA configurations in TS 38.101-1, TS 38.101-2 and TS 38.101-3.</w:t>
      </w:r>
    </w:p>
    <w:p w:rsidR="003C504E" w:rsidRPr="004D526A" w:rsidRDefault="003C504E" w:rsidP="003C504E">
      <w:pPr>
        <w:pStyle w:val="Heading4"/>
      </w:pPr>
      <w:bookmarkStart w:id="726" w:name="_Toc518912795"/>
      <w:r w:rsidRPr="004D526A">
        <w:lastRenderedPageBreak/>
        <w:t>5.5B.6.1</w:t>
      </w:r>
      <w:r w:rsidRPr="004D526A">
        <w:tab/>
        <w:t>Inter-band EN-DC configurations (</w:t>
      </w:r>
      <w:r w:rsidR="00FA2360" w:rsidRPr="004D526A">
        <w:t>two</w:t>
      </w:r>
      <w:r w:rsidRPr="004D526A">
        <w:t xml:space="preserve"> bands)</w:t>
      </w:r>
      <w:bookmarkEnd w:id="726"/>
    </w:p>
    <w:p w:rsidR="003C504E" w:rsidRPr="004D526A" w:rsidRDefault="00FA2360" w:rsidP="00FA2360">
      <w:r w:rsidRPr="004D526A">
        <w:t>This section is N/A.</w:t>
      </w:r>
    </w:p>
    <w:p w:rsidR="00FB41B6" w:rsidRPr="004D526A" w:rsidRDefault="00FB41B6" w:rsidP="00FB41B6">
      <w:pPr>
        <w:pStyle w:val="Heading4"/>
      </w:pPr>
      <w:bookmarkStart w:id="727" w:name="_Toc518912796"/>
      <w:r w:rsidRPr="004D526A">
        <w:lastRenderedPageBreak/>
        <w:t>5.5B.</w:t>
      </w:r>
      <w:r w:rsidR="003C504E" w:rsidRPr="004D526A">
        <w:t>6</w:t>
      </w:r>
      <w:r w:rsidRPr="004D526A">
        <w:t>.</w:t>
      </w:r>
      <w:r w:rsidR="003C504E" w:rsidRPr="004D526A">
        <w:t>2</w:t>
      </w:r>
      <w:r w:rsidRPr="004D526A">
        <w:tab/>
        <w:t>Inter-band EN-DC configurations (three bands)</w:t>
      </w:r>
      <w:bookmarkEnd w:id="727"/>
    </w:p>
    <w:p w:rsidR="00FB41B6" w:rsidRPr="004D526A" w:rsidRDefault="00FB41B6" w:rsidP="00380415">
      <w:pPr>
        <w:pStyle w:val="TH"/>
      </w:pPr>
      <w:r w:rsidRPr="004D526A">
        <w:t>Table 5.5B</w:t>
      </w:r>
      <w:r w:rsidR="003C504E" w:rsidRPr="004D526A">
        <w:t>.</w:t>
      </w:r>
      <w:r w:rsidRPr="004D526A">
        <w:t>6</w:t>
      </w:r>
      <w:r w:rsidR="003C504E" w:rsidRPr="004D526A">
        <w:t>.2</w:t>
      </w:r>
      <w:r w:rsidRPr="004D526A">
        <w:t>-1: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D4757B" w:rsidRPr="004D526A" w:rsidTr="00D4757B">
        <w:trPr>
          <w:trHeight w:val="243"/>
          <w:tblHeader/>
          <w:jc w:val="center"/>
        </w:trPr>
        <w:tc>
          <w:tcPr>
            <w:tcW w:w="0" w:type="auto"/>
            <w:shd w:val="clear" w:color="auto" w:fill="auto"/>
            <w:vAlign w:val="center"/>
            <w:hideMark/>
          </w:tcPr>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val="en-US" w:eastAsia="fi-FI"/>
              </w:rPr>
              <w:lastRenderedPageBreak/>
              <w:t>EN-DC</w:t>
            </w:r>
          </w:p>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val="en-US" w:eastAsia="fi-FI"/>
              </w:rPr>
              <w:t>configuration</w:t>
            </w:r>
          </w:p>
        </w:tc>
        <w:tc>
          <w:tcPr>
            <w:tcW w:w="0" w:type="auto"/>
            <w:vAlign w:val="center"/>
          </w:tcPr>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val="en-US" w:eastAsia="fi-FI"/>
              </w:rPr>
              <w:t>Uplink EN-DC</w:t>
            </w:r>
          </w:p>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val="en-US" w:eastAsia="fi-FI"/>
              </w:rPr>
              <w:t>configuration</w:t>
            </w:r>
          </w:p>
          <w:p w:rsidR="00D4757B" w:rsidRPr="004D526A" w:rsidDel="00C35823" w:rsidRDefault="00D4757B" w:rsidP="00D4757B">
            <w:pPr>
              <w:keepNext/>
              <w:keepLines/>
              <w:spacing w:after="0"/>
              <w:jc w:val="center"/>
              <w:rPr>
                <w:rFonts w:ascii="Arial" w:hAnsi="Arial"/>
                <w:b/>
                <w:sz w:val="18"/>
                <w:lang w:eastAsia="fi-FI"/>
              </w:rPr>
            </w:pPr>
            <w:r w:rsidRPr="004D526A">
              <w:rPr>
                <w:rFonts w:ascii="Arial" w:hAnsi="Arial"/>
                <w:b/>
                <w:sz w:val="18"/>
                <w:lang w:val="en-US" w:eastAsia="fi-FI"/>
              </w:rPr>
              <w:t>(NOTE 1)</w:t>
            </w:r>
          </w:p>
        </w:tc>
        <w:tc>
          <w:tcPr>
            <w:tcW w:w="0" w:type="auto"/>
            <w:shd w:val="clear" w:color="auto" w:fill="auto"/>
            <w:vAlign w:val="center"/>
            <w:hideMark/>
          </w:tcPr>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eastAsia="fi-FI"/>
              </w:rPr>
              <w:t>E-UTRA configuration</w:t>
            </w:r>
          </w:p>
        </w:tc>
        <w:tc>
          <w:tcPr>
            <w:tcW w:w="0" w:type="auto"/>
            <w:vAlign w:val="center"/>
          </w:tcPr>
          <w:p w:rsidR="00D4757B" w:rsidRPr="004D526A" w:rsidRDefault="00D4757B" w:rsidP="00D4757B">
            <w:pPr>
              <w:keepNext/>
              <w:keepLines/>
              <w:spacing w:after="0"/>
              <w:jc w:val="center"/>
              <w:rPr>
                <w:rFonts w:ascii="Arial" w:hAnsi="Arial" w:cs="Arial"/>
                <w:b/>
                <w:bCs/>
                <w:sz w:val="18"/>
                <w:szCs w:val="18"/>
                <w:lang w:eastAsia="fi-FI"/>
              </w:rPr>
            </w:pPr>
            <w:r w:rsidRPr="004D526A">
              <w:rPr>
                <w:rFonts w:ascii="Arial" w:hAnsi="Arial"/>
                <w:b/>
                <w:sz w:val="18"/>
                <w:lang w:eastAsia="fi-FI"/>
              </w:rPr>
              <w:t>NR configuration</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CA_n77A-n257A</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DC_1A_n77A-n257D</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CA_n77A-n257D</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DC_1A_n77A-n257E</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CA_n77A-n257E</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DC_1A_n77A-n257F</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CA_n77A-n257F</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DC_1A_n77C-n257A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CA_n77C-n257A</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DC_1A_n77C-n257D</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CA_n77C-n257D</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DC_1A_n77C-n257E</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CA_n77C-n257E</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DC_1A_n77C-n257F</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CA_n77C-n257F</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CA_n78A-n257A</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DC_1A_n78A-n257D</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CA_n78A-n257D</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DC_1A_n78A-n257E</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CA_n78A-n257E</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DC_1A_n78A-n257F</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CA_n78A-n257F</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DC_1A_n78C-n257A</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CA_n78C-n257A</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DC_1A_n78C-n257D</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CA_n78C-n257D</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DC_1A_n78C-n257E</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CA_n78C-n257E</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DC_1A_n78C-n257F</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CA_n78C-n257F</w:t>
            </w:r>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28" w:author="Hisashi Onozawa" w:date="2018-09-25T18:47:00Z">
              <w:r w:rsidRPr="00D4757B">
                <w:rPr>
                  <w:rFonts w:ascii="Arial" w:hAnsi="Arial"/>
                  <w:noProof/>
                  <w:sz w:val="18"/>
                  <w:lang w:eastAsia="zh-CN"/>
                </w:rPr>
                <w:t>CA_n79A-n257A</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DC_1A_n79A-n257D</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29" w:author="Hisashi Onozawa" w:date="2018-09-25T18:47:00Z">
              <w:r w:rsidRPr="00D4757B">
                <w:rPr>
                  <w:rFonts w:ascii="Arial" w:hAnsi="Arial"/>
                  <w:noProof/>
                  <w:sz w:val="18"/>
                  <w:lang w:eastAsia="zh-CN"/>
                </w:rPr>
                <w:t>CA_n79A-n257D</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DC_1A_n79A-n257E</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30" w:author="Hisashi Onozawa" w:date="2018-09-25T18:47:00Z">
              <w:r w:rsidRPr="00D4757B">
                <w:rPr>
                  <w:rFonts w:ascii="Arial" w:hAnsi="Arial"/>
                  <w:noProof/>
                  <w:sz w:val="18"/>
                  <w:lang w:eastAsia="zh-CN"/>
                </w:rPr>
                <w:t>CA_n79A-n257E</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DC_1A_n79A-n257F</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31" w:author="Hisashi Onozawa" w:date="2018-09-25T18:47:00Z">
              <w:r w:rsidRPr="00D4757B">
                <w:rPr>
                  <w:rFonts w:ascii="Arial" w:hAnsi="Arial"/>
                  <w:noProof/>
                  <w:sz w:val="18"/>
                  <w:lang w:eastAsia="zh-CN"/>
                </w:rPr>
                <w:t>CA_n79A-n257F</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DC_1A_n79C-n257A</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32" w:author="Hisashi Onozawa" w:date="2018-09-25T18:47:00Z">
              <w:r w:rsidRPr="00D4757B">
                <w:rPr>
                  <w:rFonts w:ascii="Arial" w:hAnsi="Arial"/>
                  <w:noProof/>
                  <w:sz w:val="18"/>
                  <w:lang w:eastAsia="zh-CN"/>
                </w:rPr>
                <w:t>CA_n79C-n257A</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lastRenderedPageBreak/>
              <w:t>DC_1A_n79C-n257D</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33" w:author="Hisashi Onozawa" w:date="2018-09-25T18:47:00Z">
              <w:r w:rsidRPr="00D4757B">
                <w:rPr>
                  <w:rFonts w:ascii="Arial" w:hAnsi="Arial"/>
                  <w:noProof/>
                  <w:sz w:val="18"/>
                  <w:lang w:eastAsia="zh-CN"/>
                </w:rPr>
                <w:t>CA_n79C-n257D</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DC_1A_n79C-n257E</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34" w:author="Hisashi Onozawa" w:date="2018-09-25T18:47:00Z">
              <w:r w:rsidRPr="00D4757B">
                <w:rPr>
                  <w:rFonts w:ascii="Arial" w:hAnsi="Arial"/>
                  <w:noProof/>
                  <w:sz w:val="18"/>
                  <w:lang w:eastAsia="zh-CN"/>
                </w:rPr>
                <w:t>CA_n79C-n257E</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DC_1A_n79C-n257F</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35" w:author="Hisashi Onozawa" w:date="2018-09-25T18:47:00Z">
              <w:r w:rsidRPr="00D4757B">
                <w:rPr>
                  <w:rFonts w:ascii="Arial" w:hAnsi="Arial"/>
                  <w:noProof/>
                  <w:sz w:val="18"/>
                  <w:lang w:eastAsia="zh-CN"/>
                </w:rPr>
                <w:t>CA_n79C-n257F</w:t>
              </w:r>
            </w:ins>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CA_n77A-n257A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CA_n77A-n257D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CA_n77A-n257E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CA_n77A-n257F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DC_3A_n77C-n257A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CA_n77C-n257A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DC_3A_n77C-n257D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CA_n77C-n257D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DC_3A_n77C-n257E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CA_n77C-n257E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DC_3A_n77C-n257F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CA_n77C-n257F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CA_n78A-n257A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CA_n78A-n257D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CA_n78A-n257E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CA_n78A-n257F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DC_3A_n78C-n257A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CA_n78C-n257A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DC_3A_n78C-n257D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CA_n78C-n257D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DC_3A_n78C-n257E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CA_n78C-n257E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DC_3A_n78C-n257F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CA_n78C-n257F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CA_n79A-n257A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CA_n79A-n257D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lastRenderedPageBreak/>
              <w:t>DC_3A_n79A-n257E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CA_n79A-n257E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CA_n79A-n257F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DC_3A_n79C-n257A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CA_n79C-n257A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DC_3A_n79C-n257D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CA_n79C-n257D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DC_3A_n79C-n257E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CA_n79C-n257E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DC_3A_n79C-n257F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CA_n79C-n257F</w:t>
            </w:r>
          </w:p>
        </w:tc>
      </w:tr>
      <w:tr w:rsidR="002104CB" w:rsidRPr="004D526A" w:rsidTr="00D4757B">
        <w:trPr>
          <w:trHeight w:val="185"/>
          <w:jc w:val="center"/>
          <w:ins w:id="736" w:author="Hisashi Onozawa" w:date="2018-09-25T18:47:00Z"/>
        </w:trPr>
        <w:tc>
          <w:tcPr>
            <w:tcW w:w="0" w:type="auto"/>
            <w:shd w:val="clear" w:color="auto" w:fill="auto"/>
            <w:noWrap/>
            <w:vAlign w:val="center"/>
          </w:tcPr>
          <w:p w:rsidR="002104CB" w:rsidRPr="004D526A" w:rsidRDefault="002104CB" w:rsidP="002104CB">
            <w:pPr>
              <w:keepNext/>
              <w:keepLines/>
              <w:spacing w:after="0"/>
              <w:jc w:val="center"/>
              <w:rPr>
                <w:ins w:id="737" w:author="Hisashi Onozawa" w:date="2018-09-25T18:47:00Z"/>
                <w:rFonts w:ascii="Arial" w:hAnsi="Arial"/>
                <w:noProof/>
                <w:sz w:val="18"/>
                <w:lang w:eastAsia="zh-CN"/>
              </w:rPr>
            </w:pPr>
            <w:ins w:id="738" w:author="Hisashi Onozawa" w:date="2018-09-25T18:47:00Z">
              <w:r w:rsidRPr="0040324C">
                <w:rPr>
                  <w:rFonts w:ascii="Arial" w:eastAsia="Malgun Gothic" w:hAnsi="Arial" w:cs="Arial"/>
                  <w:noProof/>
                  <w:sz w:val="18"/>
                  <w:szCs w:val="18"/>
                  <w:lang w:eastAsia="ko-KR"/>
                </w:rPr>
                <w:t>DC_5A_n78A-n257A</w:t>
              </w:r>
            </w:ins>
          </w:p>
        </w:tc>
        <w:tc>
          <w:tcPr>
            <w:tcW w:w="2694" w:type="dxa"/>
            <w:vAlign w:val="center"/>
          </w:tcPr>
          <w:p w:rsidR="002104CB" w:rsidRPr="004E5364" w:rsidRDefault="002104CB" w:rsidP="002104CB">
            <w:pPr>
              <w:pStyle w:val="TAC"/>
              <w:rPr>
                <w:ins w:id="739" w:author="Hisashi Onozawa" w:date="2018-09-25T18:47:00Z"/>
                <w:rFonts w:cs="Arial"/>
                <w:noProof/>
                <w:szCs w:val="18"/>
                <w:lang w:eastAsia="zh-CN"/>
              </w:rPr>
            </w:pPr>
            <w:ins w:id="740" w:author="Hisashi Onozawa" w:date="2018-09-25T18:47:00Z">
              <w:r w:rsidRPr="00A9660F">
                <w:rPr>
                  <w:rFonts w:cs="Arial"/>
                  <w:noProof/>
                  <w:szCs w:val="18"/>
                  <w:lang w:eastAsia="zh-CN"/>
                </w:rPr>
                <w:t>DC_5A_n78</w:t>
              </w:r>
              <w:r w:rsidRPr="004E5364">
                <w:rPr>
                  <w:rFonts w:cs="Arial"/>
                  <w:noProof/>
                  <w:szCs w:val="18"/>
                  <w:lang w:eastAsia="zh-CN"/>
                </w:rPr>
                <w:t>A</w:t>
              </w:r>
            </w:ins>
          </w:p>
          <w:p w:rsidR="002104CB" w:rsidRPr="004D526A" w:rsidRDefault="002104CB" w:rsidP="002104CB">
            <w:pPr>
              <w:keepNext/>
              <w:keepLines/>
              <w:spacing w:after="0"/>
              <w:jc w:val="center"/>
              <w:rPr>
                <w:ins w:id="741" w:author="Hisashi Onozawa" w:date="2018-09-25T18:47:00Z"/>
                <w:rFonts w:ascii="Arial" w:hAnsi="Arial"/>
                <w:noProof/>
                <w:sz w:val="18"/>
                <w:lang w:eastAsia="zh-CN"/>
              </w:rPr>
            </w:pPr>
            <w:ins w:id="742" w:author="Hisashi Onozawa" w:date="2018-09-25T18:47:00Z">
              <w:r w:rsidRPr="0040324C">
                <w:rPr>
                  <w:rFonts w:ascii="Arial" w:hAnsi="Arial" w:cs="Arial"/>
                  <w:noProof/>
                  <w:sz w:val="18"/>
                  <w:szCs w:val="18"/>
                  <w:lang w:eastAsia="zh-CN"/>
                </w:rPr>
                <w:t>DC_5A_n257A</w:t>
              </w:r>
            </w:ins>
          </w:p>
        </w:tc>
        <w:tc>
          <w:tcPr>
            <w:tcW w:w="2230" w:type="dxa"/>
            <w:shd w:val="clear" w:color="auto" w:fill="auto"/>
            <w:noWrap/>
            <w:vAlign w:val="center"/>
          </w:tcPr>
          <w:p w:rsidR="002104CB" w:rsidRPr="004D526A" w:rsidRDefault="002104CB" w:rsidP="002104CB">
            <w:pPr>
              <w:keepNext/>
              <w:keepLines/>
              <w:spacing w:after="0"/>
              <w:jc w:val="center"/>
              <w:rPr>
                <w:ins w:id="743" w:author="Hisashi Onozawa" w:date="2018-09-25T18:47:00Z"/>
                <w:rFonts w:ascii="Arial" w:hAnsi="Arial"/>
                <w:noProof/>
                <w:sz w:val="18"/>
                <w:lang w:eastAsia="zh-CN"/>
              </w:rPr>
            </w:pPr>
            <w:ins w:id="744" w:author="Hisashi Onozawa" w:date="2018-09-25T18:47:00Z">
              <w:r w:rsidRPr="0040324C">
                <w:rPr>
                  <w:rFonts w:ascii="Arial" w:eastAsia="Malgun Gothic" w:hAnsi="Arial" w:cs="Arial"/>
                  <w:noProof/>
                  <w:sz w:val="18"/>
                  <w:szCs w:val="18"/>
                  <w:lang w:eastAsia="ko-KR"/>
                </w:rPr>
                <w:t>5A</w:t>
              </w:r>
            </w:ins>
          </w:p>
        </w:tc>
        <w:tc>
          <w:tcPr>
            <w:tcW w:w="1975" w:type="dxa"/>
            <w:vAlign w:val="center"/>
          </w:tcPr>
          <w:p w:rsidR="002104CB" w:rsidRPr="004D526A" w:rsidRDefault="002104CB" w:rsidP="002104CB">
            <w:pPr>
              <w:keepNext/>
              <w:keepLines/>
              <w:spacing w:after="0"/>
              <w:jc w:val="center"/>
              <w:rPr>
                <w:ins w:id="745" w:author="Hisashi Onozawa" w:date="2018-09-25T18:47:00Z"/>
                <w:rFonts w:ascii="Arial" w:hAnsi="Arial"/>
                <w:noProof/>
                <w:sz w:val="18"/>
                <w:lang w:eastAsia="zh-CN"/>
              </w:rPr>
            </w:pPr>
            <w:ins w:id="746" w:author="Hisashi Onozawa" w:date="2018-09-25T18:47:00Z">
              <w:r w:rsidRPr="0040324C">
                <w:rPr>
                  <w:rFonts w:ascii="Arial" w:eastAsia="Malgun Gothic" w:hAnsi="Arial" w:cs="Arial"/>
                  <w:noProof/>
                  <w:sz w:val="18"/>
                  <w:szCs w:val="18"/>
                  <w:lang w:eastAsia="ko-KR"/>
                </w:rPr>
                <w:t>CA_n78A-n257A</w:t>
              </w:r>
            </w:ins>
          </w:p>
        </w:tc>
      </w:tr>
      <w:tr w:rsidR="002104CB" w:rsidRPr="004D526A" w:rsidTr="00D4757B">
        <w:trPr>
          <w:trHeight w:val="185"/>
          <w:jc w:val="center"/>
          <w:ins w:id="747" w:author="Hisashi Onozawa" w:date="2018-09-25T18:47:00Z"/>
        </w:trPr>
        <w:tc>
          <w:tcPr>
            <w:tcW w:w="0" w:type="auto"/>
            <w:shd w:val="clear" w:color="auto" w:fill="auto"/>
            <w:noWrap/>
            <w:vAlign w:val="center"/>
          </w:tcPr>
          <w:p w:rsidR="002104CB" w:rsidRPr="004D526A" w:rsidRDefault="002104CB" w:rsidP="002104CB">
            <w:pPr>
              <w:keepNext/>
              <w:keepLines/>
              <w:spacing w:after="0"/>
              <w:jc w:val="center"/>
              <w:rPr>
                <w:ins w:id="748" w:author="Hisashi Onozawa" w:date="2018-09-25T18:47:00Z"/>
                <w:rFonts w:ascii="Arial" w:hAnsi="Arial"/>
                <w:noProof/>
                <w:sz w:val="18"/>
                <w:lang w:eastAsia="zh-CN"/>
              </w:rPr>
            </w:pPr>
            <w:ins w:id="749" w:author="Hisashi Onozawa" w:date="2018-09-25T18:47:00Z">
              <w:r w:rsidRPr="0040324C">
                <w:rPr>
                  <w:rFonts w:ascii="Arial" w:eastAsia="Malgun Gothic" w:hAnsi="Arial" w:cs="Arial"/>
                  <w:noProof/>
                  <w:sz w:val="18"/>
                  <w:szCs w:val="18"/>
                  <w:lang w:eastAsia="ko-KR"/>
                </w:rPr>
                <w:t>DC_7A_n78A-n257A</w:t>
              </w:r>
            </w:ins>
          </w:p>
        </w:tc>
        <w:tc>
          <w:tcPr>
            <w:tcW w:w="2694" w:type="dxa"/>
            <w:vAlign w:val="center"/>
          </w:tcPr>
          <w:p w:rsidR="002104CB" w:rsidRPr="007913AC" w:rsidRDefault="002104CB" w:rsidP="002104CB">
            <w:pPr>
              <w:pStyle w:val="TAC"/>
              <w:rPr>
                <w:ins w:id="750" w:author="Hisashi Onozawa" w:date="2018-09-25T18:47:00Z"/>
                <w:rFonts w:cs="Arial"/>
                <w:noProof/>
                <w:szCs w:val="18"/>
                <w:lang w:eastAsia="zh-CN"/>
              </w:rPr>
            </w:pPr>
            <w:ins w:id="751" w:author="Hisashi Onozawa" w:date="2018-09-25T18:47:00Z">
              <w:r w:rsidRPr="007913AC">
                <w:rPr>
                  <w:rFonts w:cs="Arial"/>
                  <w:noProof/>
                  <w:szCs w:val="18"/>
                  <w:lang w:eastAsia="zh-CN"/>
                </w:rPr>
                <w:t>DC_7A_n78A</w:t>
              </w:r>
            </w:ins>
          </w:p>
          <w:p w:rsidR="002104CB" w:rsidRPr="004D526A" w:rsidRDefault="002104CB" w:rsidP="002104CB">
            <w:pPr>
              <w:keepNext/>
              <w:keepLines/>
              <w:spacing w:after="0"/>
              <w:jc w:val="center"/>
              <w:rPr>
                <w:ins w:id="752" w:author="Hisashi Onozawa" w:date="2018-09-25T18:47:00Z"/>
                <w:rFonts w:ascii="Arial" w:hAnsi="Arial"/>
                <w:noProof/>
                <w:sz w:val="18"/>
                <w:lang w:eastAsia="zh-CN"/>
              </w:rPr>
            </w:pPr>
            <w:ins w:id="753" w:author="Hisashi Onozawa" w:date="2018-09-25T18:47:00Z">
              <w:r w:rsidRPr="0040324C">
                <w:rPr>
                  <w:rFonts w:ascii="Arial" w:hAnsi="Arial" w:cs="Arial"/>
                  <w:noProof/>
                  <w:sz w:val="18"/>
                  <w:szCs w:val="18"/>
                  <w:lang w:eastAsia="zh-CN"/>
                </w:rPr>
                <w:t>DC_7A_n257A</w:t>
              </w:r>
            </w:ins>
          </w:p>
        </w:tc>
        <w:tc>
          <w:tcPr>
            <w:tcW w:w="2230" w:type="dxa"/>
            <w:shd w:val="clear" w:color="auto" w:fill="auto"/>
            <w:noWrap/>
            <w:vAlign w:val="center"/>
          </w:tcPr>
          <w:p w:rsidR="002104CB" w:rsidRPr="004D526A" w:rsidRDefault="002104CB" w:rsidP="002104CB">
            <w:pPr>
              <w:keepNext/>
              <w:keepLines/>
              <w:spacing w:after="0"/>
              <w:jc w:val="center"/>
              <w:rPr>
                <w:ins w:id="754" w:author="Hisashi Onozawa" w:date="2018-09-25T18:47:00Z"/>
                <w:rFonts w:ascii="Arial" w:hAnsi="Arial"/>
                <w:noProof/>
                <w:sz w:val="18"/>
                <w:lang w:eastAsia="zh-CN"/>
              </w:rPr>
            </w:pPr>
            <w:ins w:id="755" w:author="Hisashi Onozawa" w:date="2018-09-25T18:47:00Z">
              <w:r w:rsidRPr="0040324C">
                <w:rPr>
                  <w:rFonts w:ascii="Arial" w:eastAsia="Malgun Gothic" w:hAnsi="Arial" w:cs="Arial"/>
                  <w:noProof/>
                  <w:sz w:val="18"/>
                  <w:szCs w:val="18"/>
                  <w:lang w:eastAsia="ko-KR"/>
                </w:rPr>
                <w:t>7A</w:t>
              </w:r>
            </w:ins>
          </w:p>
        </w:tc>
        <w:tc>
          <w:tcPr>
            <w:tcW w:w="1975" w:type="dxa"/>
            <w:vAlign w:val="center"/>
          </w:tcPr>
          <w:p w:rsidR="002104CB" w:rsidRPr="004D526A" w:rsidRDefault="002104CB" w:rsidP="002104CB">
            <w:pPr>
              <w:keepNext/>
              <w:keepLines/>
              <w:spacing w:after="0"/>
              <w:jc w:val="center"/>
              <w:rPr>
                <w:ins w:id="756" w:author="Hisashi Onozawa" w:date="2018-09-25T18:47:00Z"/>
                <w:rFonts w:ascii="Arial" w:hAnsi="Arial"/>
                <w:noProof/>
                <w:sz w:val="18"/>
                <w:lang w:eastAsia="zh-CN"/>
              </w:rPr>
            </w:pPr>
            <w:ins w:id="757" w:author="Hisashi Onozawa" w:date="2018-09-25T18:47:00Z">
              <w:r w:rsidRPr="0040324C">
                <w:rPr>
                  <w:rFonts w:ascii="Arial" w:eastAsia="Malgun Gothic" w:hAnsi="Arial" w:cs="Arial"/>
                  <w:noProof/>
                  <w:sz w:val="18"/>
                  <w:szCs w:val="18"/>
                  <w:lang w:eastAsia="ko-KR"/>
                </w:rPr>
                <w:t>CA_n78A-n257A</w:t>
              </w:r>
            </w:ins>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DC_7A-7A_n78-n257A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DC_7A_n78A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DC_7A_n257A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DC_7A_n78A-n257A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CA_7A-7A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CA_n78A-n257A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CA_n77A-n257A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DC_19A_n77A-n257D</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CA_n77A-n257D</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DC_19A_n77A-n257E</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CA_n77A-n257E</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DC_19A_n77A-n257F</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CA_n77A-n257F</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DC_19A_n77C-n257A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CA_n77C-n257A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DC_19A_n77C-n257D</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CA_n77C-n257D</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DC_19A_n77C-n257E</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CA_n77C-n257E</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DC_19A_n77C-n257F</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CA_n77C-n257F</w:t>
            </w:r>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58" w:author="Hisashi Onozawa" w:date="2018-09-25T18:47:00Z">
              <w:r w:rsidRPr="00D4757B">
                <w:rPr>
                  <w:rFonts w:ascii="Arial" w:hAnsi="Arial"/>
                  <w:noProof/>
                  <w:sz w:val="18"/>
                  <w:lang w:eastAsia="zh-CN"/>
                </w:rPr>
                <w:t>CA_n78A-n257A</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DC_19A_n78A-n257D</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59" w:author="Hisashi Onozawa" w:date="2018-09-25T18:47:00Z">
              <w:r w:rsidRPr="00D4757B">
                <w:rPr>
                  <w:rFonts w:ascii="Arial" w:hAnsi="Arial"/>
                  <w:noProof/>
                  <w:sz w:val="18"/>
                  <w:lang w:eastAsia="zh-CN"/>
                </w:rPr>
                <w:t>CA_n78A-n257D</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DC_19A_n78A-n257E</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60" w:author="Hisashi Onozawa" w:date="2018-09-25T18:47:00Z">
              <w:r w:rsidRPr="00D4757B">
                <w:rPr>
                  <w:rFonts w:ascii="Arial" w:hAnsi="Arial"/>
                  <w:noProof/>
                  <w:sz w:val="18"/>
                  <w:lang w:eastAsia="zh-CN"/>
                </w:rPr>
                <w:t>CA_n78A-n257E</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DC_19A_n78A-n257F</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61" w:author="Hisashi Onozawa" w:date="2018-09-25T18:47:00Z">
              <w:r w:rsidRPr="00D4757B">
                <w:rPr>
                  <w:rFonts w:ascii="Arial" w:hAnsi="Arial"/>
                  <w:noProof/>
                  <w:sz w:val="18"/>
                  <w:lang w:eastAsia="zh-CN"/>
                </w:rPr>
                <w:t>CA_n78A-n257F</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DC_19A_n78C-n257A</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62" w:author="Hisashi Onozawa" w:date="2018-09-25T18:47:00Z">
              <w:r w:rsidRPr="00D4757B">
                <w:rPr>
                  <w:rFonts w:ascii="Arial" w:hAnsi="Arial"/>
                  <w:noProof/>
                  <w:sz w:val="18"/>
                  <w:lang w:eastAsia="zh-CN"/>
                </w:rPr>
                <w:t>CA_n78C-n257A</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lastRenderedPageBreak/>
              <w:t>DC_19A_n78C-n257D</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63" w:author="Hisashi Onozawa" w:date="2018-09-25T18:47:00Z">
              <w:r w:rsidRPr="00D4757B">
                <w:rPr>
                  <w:rFonts w:ascii="Arial" w:hAnsi="Arial"/>
                  <w:noProof/>
                  <w:sz w:val="18"/>
                  <w:lang w:eastAsia="zh-CN"/>
                </w:rPr>
                <w:t>CA_n78C-n257D</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DC_19A_n78C-n257E</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64" w:author="Hisashi Onozawa" w:date="2018-09-25T18:47:00Z">
              <w:r w:rsidRPr="00D4757B">
                <w:rPr>
                  <w:rFonts w:ascii="Arial" w:hAnsi="Arial"/>
                  <w:noProof/>
                  <w:sz w:val="18"/>
                  <w:lang w:eastAsia="zh-CN"/>
                </w:rPr>
                <w:t>CA_n78C-n257E</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DC_19A_n78C-n257F</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65" w:author="Hisashi Onozawa" w:date="2018-09-25T18:47:00Z">
              <w:r w:rsidRPr="00D4757B">
                <w:rPr>
                  <w:rFonts w:ascii="Arial" w:hAnsi="Arial"/>
                  <w:noProof/>
                  <w:sz w:val="18"/>
                  <w:lang w:eastAsia="zh-CN"/>
                </w:rPr>
                <w:t>CA_n78C-n257F</w:t>
              </w:r>
            </w:ins>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CA_n79A-n257A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DC_19A_n79A-n257D</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CA_n79A-n257D</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DC_19A_n79A-n257E</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CA_n79A-n257E</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DC_19A_n79A-n257F</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CA_n79A-n257F</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DC_19A_n79C-n257A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CA_n79C-n257A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DC_19A_n79C-n257D</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CA_n79C-n257D</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DC_19A_n79C-n257E</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CA_n79C-n257E</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DC_19A_n79C-n257F</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CA_n79C-n257F</w:t>
            </w:r>
          </w:p>
        </w:tc>
      </w:tr>
      <w:tr w:rsidR="002104CB" w:rsidRPr="004D526A" w:rsidTr="00D4757B">
        <w:trPr>
          <w:trHeight w:val="185"/>
          <w:jc w:val="center"/>
          <w:ins w:id="766" w:author="Hisashi Onozawa" w:date="2018-09-25T18:48:00Z"/>
        </w:trPr>
        <w:tc>
          <w:tcPr>
            <w:tcW w:w="0" w:type="auto"/>
            <w:shd w:val="clear" w:color="auto" w:fill="auto"/>
            <w:noWrap/>
            <w:vAlign w:val="center"/>
          </w:tcPr>
          <w:p w:rsidR="002104CB" w:rsidRPr="004D526A" w:rsidRDefault="002104CB" w:rsidP="002104CB">
            <w:pPr>
              <w:keepNext/>
              <w:keepLines/>
              <w:spacing w:after="0"/>
              <w:jc w:val="center"/>
              <w:rPr>
                <w:ins w:id="767" w:author="Hisashi Onozawa" w:date="2018-09-25T18:48:00Z"/>
                <w:rFonts w:ascii="Arial" w:hAnsi="Arial"/>
                <w:noProof/>
                <w:sz w:val="18"/>
                <w:lang w:eastAsia="zh-CN"/>
              </w:rPr>
            </w:pPr>
            <w:ins w:id="768" w:author="Hisashi Onozawa" w:date="2018-09-25T18:48:00Z">
              <w:r w:rsidRPr="0040324C">
                <w:rPr>
                  <w:rFonts w:ascii="Arial" w:eastAsia="Malgun Gothic" w:hAnsi="Arial" w:cs="Arial"/>
                  <w:sz w:val="18"/>
                  <w:szCs w:val="18"/>
                  <w:lang w:eastAsia="ko-KR"/>
                </w:rPr>
                <w:t>DC_21A_n77A-n257A</w:t>
              </w:r>
            </w:ins>
          </w:p>
        </w:tc>
        <w:tc>
          <w:tcPr>
            <w:tcW w:w="2694" w:type="dxa"/>
            <w:vAlign w:val="center"/>
          </w:tcPr>
          <w:p w:rsidR="002104CB" w:rsidRPr="00BE43B3" w:rsidRDefault="002104CB" w:rsidP="002104CB">
            <w:pPr>
              <w:pStyle w:val="TAC"/>
              <w:rPr>
                <w:ins w:id="769" w:author="Hisashi Onozawa" w:date="2018-09-25T18:48:00Z"/>
                <w:rFonts w:eastAsia="Malgun Gothic" w:cs="Arial"/>
                <w:szCs w:val="18"/>
                <w:lang w:eastAsia="ko-KR"/>
              </w:rPr>
            </w:pPr>
            <w:ins w:id="770" w:author="Hisashi Onozawa" w:date="2018-09-25T18:48:00Z">
              <w:r w:rsidRPr="0040324C">
                <w:rPr>
                  <w:rFonts w:eastAsia="Malgun Gothic" w:cs="Arial"/>
                  <w:szCs w:val="18"/>
                  <w:lang w:eastAsia="ko-KR"/>
                </w:rPr>
                <w:t>DC_</w:t>
              </w:r>
              <w:r w:rsidRPr="00BE43B3">
                <w:rPr>
                  <w:rFonts w:eastAsia="Malgun Gothic" w:cs="Arial"/>
                  <w:szCs w:val="18"/>
                  <w:lang w:eastAsia="ko-KR"/>
                </w:rPr>
                <w:t>2</w:t>
              </w:r>
              <w:r w:rsidRPr="0040324C">
                <w:rPr>
                  <w:rFonts w:eastAsia="Malgun Gothic" w:cs="Arial"/>
                  <w:szCs w:val="18"/>
                  <w:lang w:eastAsia="ko-KR"/>
                </w:rPr>
                <w:t>1A_n77A</w:t>
              </w:r>
            </w:ins>
          </w:p>
          <w:p w:rsidR="002104CB" w:rsidRPr="004D526A" w:rsidRDefault="002104CB" w:rsidP="002104CB">
            <w:pPr>
              <w:keepNext/>
              <w:keepLines/>
              <w:spacing w:after="0"/>
              <w:jc w:val="center"/>
              <w:rPr>
                <w:ins w:id="771" w:author="Hisashi Onozawa" w:date="2018-09-25T18:48:00Z"/>
                <w:rFonts w:ascii="Arial" w:hAnsi="Arial"/>
                <w:noProof/>
                <w:sz w:val="18"/>
                <w:lang w:eastAsia="zh-CN"/>
              </w:rPr>
            </w:pPr>
            <w:ins w:id="772" w:author="Hisashi Onozawa" w:date="2018-09-25T18:48:00Z">
              <w:r w:rsidRPr="0040324C">
                <w:rPr>
                  <w:rFonts w:ascii="Arial" w:eastAsia="Malgun Gothic" w:hAnsi="Arial" w:cs="Arial"/>
                  <w:sz w:val="18"/>
                  <w:szCs w:val="18"/>
                  <w:lang w:eastAsia="ko-KR"/>
                </w:rPr>
                <w:t>DC_21A_n257A</w:t>
              </w:r>
            </w:ins>
          </w:p>
        </w:tc>
        <w:tc>
          <w:tcPr>
            <w:tcW w:w="2230" w:type="dxa"/>
            <w:shd w:val="clear" w:color="auto" w:fill="auto"/>
            <w:noWrap/>
            <w:vAlign w:val="center"/>
          </w:tcPr>
          <w:p w:rsidR="002104CB" w:rsidRPr="004D526A" w:rsidRDefault="002104CB" w:rsidP="002104CB">
            <w:pPr>
              <w:keepNext/>
              <w:keepLines/>
              <w:spacing w:after="0"/>
              <w:jc w:val="center"/>
              <w:rPr>
                <w:ins w:id="773" w:author="Hisashi Onozawa" w:date="2018-09-25T18:48:00Z"/>
                <w:rFonts w:ascii="Arial" w:hAnsi="Arial"/>
                <w:noProof/>
                <w:sz w:val="18"/>
                <w:lang w:eastAsia="zh-CN"/>
              </w:rPr>
            </w:pPr>
            <w:ins w:id="774" w:author="Hisashi Onozawa" w:date="2018-09-25T18:48:00Z">
              <w:r w:rsidRPr="0040324C">
                <w:rPr>
                  <w:rFonts w:ascii="Arial" w:eastAsia="Malgun Gothic" w:hAnsi="Arial" w:cs="Arial"/>
                  <w:sz w:val="18"/>
                  <w:szCs w:val="18"/>
                  <w:lang w:eastAsia="ko-KR"/>
                </w:rPr>
                <w:t>21A</w:t>
              </w:r>
            </w:ins>
          </w:p>
        </w:tc>
        <w:tc>
          <w:tcPr>
            <w:tcW w:w="1975" w:type="dxa"/>
            <w:vAlign w:val="center"/>
          </w:tcPr>
          <w:p w:rsidR="002104CB" w:rsidRPr="004D526A" w:rsidRDefault="002104CB" w:rsidP="002104CB">
            <w:pPr>
              <w:keepNext/>
              <w:keepLines/>
              <w:spacing w:after="0"/>
              <w:jc w:val="center"/>
              <w:rPr>
                <w:ins w:id="775" w:author="Hisashi Onozawa" w:date="2018-09-25T18:48:00Z"/>
                <w:rFonts w:ascii="Arial" w:hAnsi="Arial"/>
                <w:noProof/>
                <w:sz w:val="18"/>
                <w:lang w:eastAsia="zh-CN"/>
              </w:rPr>
            </w:pPr>
            <w:ins w:id="776" w:author="Hisashi Onozawa" w:date="2018-09-25T18:48:00Z">
              <w:r w:rsidRPr="0040324C">
                <w:rPr>
                  <w:rFonts w:ascii="Arial" w:eastAsia="Malgun Gothic" w:hAnsi="Arial" w:cs="Arial"/>
                  <w:sz w:val="18"/>
                  <w:szCs w:val="18"/>
                  <w:lang w:eastAsia="ko-KR"/>
                </w:rPr>
                <w:t>CA_n77A-n257A</w:t>
              </w:r>
            </w:ins>
          </w:p>
        </w:tc>
      </w:tr>
      <w:tr w:rsidR="002104CB" w:rsidRPr="004D526A" w:rsidTr="00D4757B">
        <w:trPr>
          <w:trHeight w:val="185"/>
          <w:jc w:val="center"/>
          <w:ins w:id="777" w:author="Hisashi Onozawa" w:date="2018-09-25T18:48:00Z"/>
        </w:trPr>
        <w:tc>
          <w:tcPr>
            <w:tcW w:w="0" w:type="auto"/>
            <w:shd w:val="clear" w:color="auto" w:fill="auto"/>
            <w:noWrap/>
            <w:vAlign w:val="center"/>
          </w:tcPr>
          <w:p w:rsidR="002104CB" w:rsidRPr="004D526A" w:rsidRDefault="002104CB" w:rsidP="002104CB">
            <w:pPr>
              <w:keepNext/>
              <w:keepLines/>
              <w:spacing w:after="0"/>
              <w:jc w:val="center"/>
              <w:rPr>
                <w:ins w:id="778" w:author="Hisashi Onozawa" w:date="2018-09-25T18:48:00Z"/>
                <w:rFonts w:ascii="Arial" w:hAnsi="Arial"/>
                <w:noProof/>
                <w:sz w:val="18"/>
                <w:lang w:eastAsia="zh-CN"/>
              </w:rPr>
            </w:pPr>
            <w:ins w:id="779" w:author="Hisashi Onozawa" w:date="2018-09-25T18:48:00Z">
              <w:r w:rsidRPr="0040324C">
                <w:rPr>
                  <w:rFonts w:ascii="Arial" w:eastAsia="Malgun Gothic" w:hAnsi="Arial" w:cs="Arial"/>
                  <w:sz w:val="18"/>
                  <w:szCs w:val="18"/>
                  <w:lang w:eastAsia="ko-KR"/>
                </w:rPr>
                <w:t>DC_21A_n78A-n257A</w:t>
              </w:r>
            </w:ins>
          </w:p>
        </w:tc>
        <w:tc>
          <w:tcPr>
            <w:tcW w:w="2694" w:type="dxa"/>
            <w:vAlign w:val="center"/>
          </w:tcPr>
          <w:p w:rsidR="002104CB" w:rsidRPr="00BE43B3" w:rsidRDefault="002104CB" w:rsidP="002104CB">
            <w:pPr>
              <w:pStyle w:val="TAC"/>
              <w:rPr>
                <w:ins w:id="780" w:author="Hisashi Onozawa" w:date="2018-09-25T18:48:00Z"/>
                <w:rFonts w:eastAsia="Malgun Gothic" w:cs="Arial"/>
                <w:szCs w:val="18"/>
                <w:lang w:eastAsia="ko-KR"/>
              </w:rPr>
            </w:pPr>
            <w:ins w:id="781" w:author="Hisashi Onozawa" w:date="2018-09-25T18:48:00Z">
              <w:r w:rsidRPr="0040324C">
                <w:rPr>
                  <w:rFonts w:eastAsia="Malgun Gothic" w:cs="Arial"/>
                  <w:szCs w:val="18"/>
                  <w:lang w:eastAsia="ko-KR"/>
                </w:rPr>
                <w:t>DC_</w:t>
              </w:r>
              <w:r w:rsidRPr="00BE43B3">
                <w:rPr>
                  <w:rFonts w:eastAsia="Malgun Gothic" w:cs="Arial"/>
                  <w:szCs w:val="18"/>
                  <w:lang w:eastAsia="ko-KR"/>
                </w:rPr>
                <w:t>2</w:t>
              </w:r>
              <w:r w:rsidRPr="0040324C">
                <w:rPr>
                  <w:rFonts w:eastAsia="Malgun Gothic" w:cs="Arial"/>
                  <w:szCs w:val="18"/>
                  <w:lang w:eastAsia="ko-KR"/>
                </w:rPr>
                <w:t>1A_n7</w:t>
              </w:r>
              <w:r w:rsidRPr="00BE43B3">
                <w:rPr>
                  <w:rFonts w:eastAsia="Malgun Gothic" w:cs="Arial"/>
                  <w:szCs w:val="18"/>
                  <w:lang w:eastAsia="ko-KR"/>
                </w:rPr>
                <w:t>8</w:t>
              </w:r>
              <w:r w:rsidRPr="0040324C">
                <w:rPr>
                  <w:rFonts w:eastAsia="Malgun Gothic" w:cs="Arial"/>
                  <w:szCs w:val="18"/>
                  <w:lang w:eastAsia="ko-KR"/>
                </w:rPr>
                <w:t>A</w:t>
              </w:r>
            </w:ins>
          </w:p>
          <w:p w:rsidR="002104CB" w:rsidRPr="004D526A" w:rsidRDefault="002104CB" w:rsidP="002104CB">
            <w:pPr>
              <w:keepNext/>
              <w:keepLines/>
              <w:spacing w:after="0"/>
              <w:jc w:val="center"/>
              <w:rPr>
                <w:ins w:id="782" w:author="Hisashi Onozawa" w:date="2018-09-25T18:48:00Z"/>
                <w:rFonts w:ascii="Arial" w:hAnsi="Arial"/>
                <w:noProof/>
                <w:sz w:val="18"/>
                <w:lang w:eastAsia="zh-CN"/>
              </w:rPr>
            </w:pPr>
            <w:ins w:id="783" w:author="Hisashi Onozawa" w:date="2018-09-25T18:48:00Z">
              <w:r w:rsidRPr="0040324C">
                <w:rPr>
                  <w:rFonts w:ascii="Arial" w:eastAsia="Malgun Gothic" w:hAnsi="Arial" w:cs="Arial"/>
                  <w:sz w:val="18"/>
                  <w:szCs w:val="18"/>
                  <w:lang w:eastAsia="ko-KR"/>
                </w:rPr>
                <w:t>DC_21A_n257A</w:t>
              </w:r>
            </w:ins>
          </w:p>
        </w:tc>
        <w:tc>
          <w:tcPr>
            <w:tcW w:w="2230" w:type="dxa"/>
            <w:shd w:val="clear" w:color="auto" w:fill="auto"/>
            <w:noWrap/>
            <w:vAlign w:val="center"/>
          </w:tcPr>
          <w:p w:rsidR="002104CB" w:rsidRPr="004D526A" w:rsidRDefault="002104CB" w:rsidP="002104CB">
            <w:pPr>
              <w:keepNext/>
              <w:keepLines/>
              <w:spacing w:after="0"/>
              <w:jc w:val="center"/>
              <w:rPr>
                <w:ins w:id="784" w:author="Hisashi Onozawa" w:date="2018-09-25T18:48:00Z"/>
                <w:rFonts w:ascii="Arial" w:hAnsi="Arial"/>
                <w:noProof/>
                <w:sz w:val="18"/>
                <w:lang w:eastAsia="zh-CN"/>
              </w:rPr>
            </w:pPr>
            <w:ins w:id="785" w:author="Hisashi Onozawa" w:date="2018-09-25T18:48:00Z">
              <w:r w:rsidRPr="0040324C">
                <w:rPr>
                  <w:rFonts w:ascii="Arial" w:eastAsia="Malgun Gothic" w:hAnsi="Arial" w:cs="Arial"/>
                  <w:sz w:val="18"/>
                  <w:szCs w:val="18"/>
                  <w:lang w:eastAsia="ko-KR"/>
                </w:rPr>
                <w:t>21A</w:t>
              </w:r>
            </w:ins>
          </w:p>
        </w:tc>
        <w:tc>
          <w:tcPr>
            <w:tcW w:w="1975" w:type="dxa"/>
            <w:vAlign w:val="center"/>
          </w:tcPr>
          <w:p w:rsidR="002104CB" w:rsidRPr="004D526A" w:rsidRDefault="002104CB" w:rsidP="002104CB">
            <w:pPr>
              <w:keepNext/>
              <w:keepLines/>
              <w:spacing w:after="0"/>
              <w:jc w:val="center"/>
              <w:rPr>
                <w:ins w:id="786" w:author="Hisashi Onozawa" w:date="2018-09-25T18:48:00Z"/>
                <w:rFonts w:ascii="Arial" w:hAnsi="Arial"/>
                <w:noProof/>
                <w:sz w:val="18"/>
                <w:lang w:eastAsia="zh-CN"/>
              </w:rPr>
            </w:pPr>
            <w:ins w:id="787" w:author="Hisashi Onozawa" w:date="2018-09-25T18:48:00Z">
              <w:r w:rsidRPr="0040324C">
                <w:rPr>
                  <w:rFonts w:ascii="Arial" w:eastAsia="Malgun Gothic" w:hAnsi="Arial" w:cs="Arial"/>
                  <w:sz w:val="18"/>
                  <w:szCs w:val="18"/>
                  <w:lang w:eastAsia="ko-KR"/>
                </w:rPr>
                <w:t>CA_n78A-n257A</w:t>
              </w:r>
            </w:ins>
          </w:p>
        </w:tc>
      </w:tr>
      <w:tr w:rsidR="002104CB" w:rsidRPr="004D526A" w:rsidTr="00D4757B">
        <w:trPr>
          <w:trHeight w:val="185"/>
          <w:jc w:val="center"/>
          <w:ins w:id="788" w:author="Hisashi Onozawa" w:date="2018-09-25T18:48:00Z"/>
        </w:trPr>
        <w:tc>
          <w:tcPr>
            <w:tcW w:w="0" w:type="auto"/>
            <w:shd w:val="clear" w:color="auto" w:fill="auto"/>
            <w:noWrap/>
            <w:vAlign w:val="center"/>
          </w:tcPr>
          <w:p w:rsidR="002104CB" w:rsidRPr="004D526A" w:rsidRDefault="002104CB" w:rsidP="002104CB">
            <w:pPr>
              <w:keepNext/>
              <w:keepLines/>
              <w:spacing w:after="0"/>
              <w:jc w:val="center"/>
              <w:rPr>
                <w:ins w:id="789" w:author="Hisashi Onozawa" w:date="2018-09-25T18:48:00Z"/>
                <w:rFonts w:ascii="Arial" w:hAnsi="Arial"/>
                <w:noProof/>
                <w:sz w:val="18"/>
                <w:lang w:eastAsia="zh-CN"/>
              </w:rPr>
            </w:pPr>
            <w:ins w:id="790" w:author="Hisashi Onozawa" w:date="2018-09-25T18:48:00Z">
              <w:r w:rsidRPr="0040324C">
                <w:rPr>
                  <w:rFonts w:ascii="Arial" w:eastAsia="Malgun Gothic" w:hAnsi="Arial" w:cs="Arial"/>
                  <w:sz w:val="18"/>
                  <w:szCs w:val="18"/>
                  <w:lang w:eastAsia="ko-KR"/>
                </w:rPr>
                <w:t>DC_21A_n79A-n257A</w:t>
              </w:r>
            </w:ins>
          </w:p>
        </w:tc>
        <w:tc>
          <w:tcPr>
            <w:tcW w:w="2694" w:type="dxa"/>
            <w:vAlign w:val="center"/>
          </w:tcPr>
          <w:p w:rsidR="002104CB" w:rsidRPr="00BE43B3" w:rsidRDefault="002104CB" w:rsidP="002104CB">
            <w:pPr>
              <w:pStyle w:val="TAC"/>
              <w:rPr>
                <w:ins w:id="791" w:author="Hisashi Onozawa" w:date="2018-09-25T18:48:00Z"/>
                <w:rFonts w:eastAsia="Malgun Gothic" w:cs="Arial"/>
                <w:szCs w:val="18"/>
                <w:lang w:eastAsia="ko-KR"/>
              </w:rPr>
            </w:pPr>
            <w:ins w:id="792" w:author="Hisashi Onozawa" w:date="2018-09-25T18:48:00Z">
              <w:r w:rsidRPr="0040324C">
                <w:rPr>
                  <w:rFonts w:eastAsia="Malgun Gothic" w:cs="Arial"/>
                  <w:szCs w:val="18"/>
                  <w:lang w:eastAsia="ko-KR"/>
                </w:rPr>
                <w:t>DC_</w:t>
              </w:r>
              <w:r w:rsidRPr="00BE43B3">
                <w:rPr>
                  <w:rFonts w:eastAsia="Malgun Gothic" w:cs="Arial"/>
                  <w:szCs w:val="18"/>
                  <w:lang w:eastAsia="ko-KR"/>
                </w:rPr>
                <w:t>2</w:t>
              </w:r>
              <w:r w:rsidRPr="0040324C">
                <w:rPr>
                  <w:rFonts w:eastAsia="Malgun Gothic" w:cs="Arial"/>
                  <w:szCs w:val="18"/>
                  <w:lang w:eastAsia="ko-KR"/>
                </w:rPr>
                <w:t>1A_n79A</w:t>
              </w:r>
            </w:ins>
          </w:p>
          <w:p w:rsidR="002104CB" w:rsidRPr="004D526A" w:rsidRDefault="002104CB" w:rsidP="002104CB">
            <w:pPr>
              <w:keepNext/>
              <w:keepLines/>
              <w:spacing w:after="0"/>
              <w:jc w:val="center"/>
              <w:rPr>
                <w:ins w:id="793" w:author="Hisashi Onozawa" w:date="2018-09-25T18:48:00Z"/>
                <w:rFonts w:ascii="Arial" w:hAnsi="Arial"/>
                <w:noProof/>
                <w:sz w:val="18"/>
                <w:lang w:eastAsia="zh-CN"/>
              </w:rPr>
            </w:pPr>
            <w:ins w:id="794" w:author="Hisashi Onozawa" w:date="2018-09-25T18:48:00Z">
              <w:r w:rsidRPr="0040324C">
                <w:rPr>
                  <w:rFonts w:ascii="Arial" w:eastAsia="Malgun Gothic" w:hAnsi="Arial" w:cs="Arial"/>
                  <w:sz w:val="18"/>
                  <w:szCs w:val="18"/>
                  <w:lang w:eastAsia="ko-KR"/>
                </w:rPr>
                <w:t>DC_21A_n257A</w:t>
              </w:r>
            </w:ins>
          </w:p>
        </w:tc>
        <w:tc>
          <w:tcPr>
            <w:tcW w:w="2230" w:type="dxa"/>
            <w:shd w:val="clear" w:color="auto" w:fill="auto"/>
            <w:noWrap/>
            <w:vAlign w:val="center"/>
          </w:tcPr>
          <w:p w:rsidR="002104CB" w:rsidRPr="004D526A" w:rsidRDefault="002104CB" w:rsidP="002104CB">
            <w:pPr>
              <w:keepNext/>
              <w:keepLines/>
              <w:spacing w:after="0"/>
              <w:jc w:val="center"/>
              <w:rPr>
                <w:ins w:id="795" w:author="Hisashi Onozawa" w:date="2018-09-25T18:48:00Z"/>
                <w:rFonts w:ascii="Arial" w:hAnsi="Arial"/>
                <w:noProof/>
                <w:sz w:val="18"/>
                <w:lang w:eastAsia="zh-CN"/>
              </w:rPr>
            </w:pPr>
            <w:ins w:id="796" w:author="Hisashi Onozawa" w:date="2018-09-25T18:48:00Z">
              <w:r w:rsidRPr="0040324C">
                <w:rPr>
                  <w:rFonts w:ascii="Arial" w:eastAsia="Malgun Gothic" w:hAnsi="Arial" w:cs="Arial"/>
                  <w:sz w:val="18"/>
                  <w:szCs w:val="18"/>
                  <w:lang w:eastAsia="ko-KR"/>
                </w:rPr>
                <w:t>21A</w:t>
              </w:r>
            </w:ins>
          </w:p>
        </w:tc>
        <w:tc>
          <w:tcPr>
            <w:tcW w:w="1975" w:type="dxa"/>
            <w:vAlign w:val="center"/>
          </w:tcPr>
          <w:p w:rsidR="002104CB" w:rsidRPr="004D526A" w:rsidRDefault="002104CB" w:rsidP="002104CB">
            <w:pPr>
              <w:keepNext/>
              <w:keepLines/>
              <w:spacing w:after="0"/>
              <w:jc w:val="center"/>
              <w:rPr>
                <w:ins w:id="797" w:author="Hisashi Onozawa" w:date="2018-09-25T18:48:00Z"/>
                <w:rFonts w:ascii="Arial" w:hAnsi="Arial"/>
                <w:noProof/>
                <w:sz w:val="18"/>
                <w:lang w:eastAsia="zh-CN"/>
              </w:rPr>
            </w:pPr>
            <w:ins w:id="798" w:author="Hisashi Onozawa" w:date="2018-09-25T18:48:00Z">
              <w:r w:rsidRPr="0040324C">
                <w:rPr>
                  <w:rFonts w:ascii="Arial" w:eastAsia="Malgun Gothic" w:hAnsi="Arial" w:cs="Arial"/>
                  <w:sz w:val="18"/>
                  <w:szCs w:val="18"/>
                  <w:lang w:eastAsia="ko-KR"/>
                </w:rPr>
                <w:t>CA_n79A-n257A</w:t>
              </w:r>
            </w:ins>
          </w:p>
        </w:tc>
      </w:tr>
      <w:tr w:rsidR="002104CB" w:rsidRPr="004D526A" w:rsidTr="00D4757B">
        <w:trPr>
          <w:trHeight w:val="185"/>
          <w:jc w:val="center"/>
        </w:trPr>
        <w:tc>
          <w:tcPr>
            <w:tcW w:w="0" w:type="auto"/>
            <w:gridSpan w:val="4"/>
            <w:shd w:val="clear" w:color="auto" w:fill="auto"/>
            <w:noWrap/>
            <w:vAlign w:val="center"/>
          </w:tcPr>
          <w:p w:rsidR="002104CB" w:rsidRPr="004D526A" w:rsidRDefault="002104CB" w:rsidP="002104CB">
            <w:pPr>
              <w:keepNext/>
              <w:keepLines/>
              <w:spacing w:after="0"/>
              <w:rPr>
                <w:rFonts w:ascii="Arial" w:hAnsi="Arial"/>
                <w:noProof/>
                <w:sz w:val="18"/>
                <w:lang w:eastAsia="zh-CN"/>
              </w:rPr>
            </w:pPr>
            <w:r w:rsidRPr="004D526A">
              <w:rPr>
                <w:rFonts w:ascii="Arial" w:hAnsi="Arial"/>
                <w:sz w:val="18"/>
              </w:rPr>
              <w:t>NOTE 1:</w:t>
            </w:r>
            <w:r w:rsidRPr="004D526A">
              <w:rPr>
                <w:rFonts w:ascii="Arial" w:hAnsi="Arial"/>
                <w:sz w:val="18"/>
              </w:rPr>
              <w:tab/>
              <w:t>Uplink CA configurations are the configurations supported by the present release of specifications.</w:t>
            </w:r>
          </w:p>
        </w:tc>
      </w:tr>
    </w:tbl>
    <w:p w:rsidR="002104CB" w:rsidRDefault="002104CB" w:rsidP="002104CB">
      <w:pPr>
        <w:pStyle w:val="Heading4"/>
        <w:rPr>
          <w:ins w:id="799" w:author="Hisashi Onozawa" w:date="2018-09-25T18:48:00Z"/>
        </w:rPr>
      </w:pPr>
    </w:p>
    <w:p w:rsidR="002104CB" w:rsidRPr="007E3289" w:rsidRDefault="002104CB" w:rsidP="002104CB">
      <w:pPr>
        <w:pStyle w:val="Heading4"/>
        <w:rPr>
          <w:ins w:id="800" w:author="Hisashi Onozawa" w:date="2018-09-25T18:48:00Z"/>
        </w:rPr>
      </w:pPr>
      <w:ins w:id="801" w:author="Hisashi Onozawa" w:date="2018-09-25T18:48:00Z">
        <w:r w:rsidRPr="007E3289">
          <w:t>5.5B.</w:t>
        </w:r>
        <w:r>
          <w:t>6</w:t>
        </w:r>
        <w:r w:rsidRPr="007E3289">
          <w:t>.</w:t>
        </w:r>
        <w:r>
          <w:t>3</w:t>
        </w:r>
        <w:r w:rsidRPr="007E3289">
          <w:tab/>
          <w:t>Inter-band EN-DC configurations (</w:t>
        </w:r>
        <w:r>
          <w:t>four</w:t>
        </w:r>
        <w:r w:rsidRPr="007E3289">
          <w:t xml:space="preserve"> bands)</w:t>
        </w:r>
      </w:ins>
    </w:p>
    <w:p w:rsidR="002104CB" w:rsidRPr="007E3289" w:rsidRDefault="002104CB" w:rsidP="002104CB">
      <w:pPr>
        <w:pStyle w:val="TH"/>
        <w:rPr>
          <w:ins w:id="802" w:author="Hisashi Onozawa" w:date="2018-09-25T18:48:00Z"/>
        </w:rPr>
      </w:pPr>
      <w:ins w:id="803" w:author="Hisashi Onozawa" w:date="2018-09-25T18:48:00Z">
        <w:r w:rsidRPr="007E3289">
          <w:t>Table 5.5B.</w:t>
        </w:r>
        <w:r>
          <w:t>6</w:t>
        </w:r>
        <w:r w:rsidRPr="007E3289">
          <w:t>.</w:t>
        </w:r>
        <w:r>
          <w:t>3</w:t>
        </w:r>
        <w:r w:rsidRPr="007E3289">
          <w:t>-1: Inter-band EN-DC configurations (</w:t>
        </w:r>
        <w:r>
          <w:t>four</w:t>
        </w:r>
        <w:r w:rsidRPr="007E3289">
          <w:t xml:space="preserve"> bands) </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2104CB" w:rsidRPr="007E3289" w:rsidTr="005D640E">
        <w:trPr>
          <w:trHeight w:val="105"/>
          <w:tblHeader/>
          <w:ins w:id="804" w:author="Hisashi Onozawa" w:date="2018-09-25T18:48:00Z"/>
        </w:trPr>
        <w:tc>
          <w:tcPr>
            <w:tcW w:w="0" w:type="auto"/>
            <w:shd w:val="clear" w:color="auto" w:fill="auto"/>
            <w:vAlign w:val="center"/>
            <w:hideMark/>
          </w:tcPr>
          <w:p w:rsidR="002104CB" w:rsidRPr="007E3289" w:rsidRDefault="002104CB" w:rsidP="005D640E">
            <w:pPr>
              <w:pStyle w:val="TAH"/>
              <w:rPr>
                <w:ins w:id="805" w:author="Hisashi Onozawa" w:date="2018-09-25T18:48:00Z"/>
                <w:lang w:val="en-US" w:eastAsia="fi-FI"/>
              </w:rPr>
            </w:pPr>
            <w:ins w:id="806" w:author="Hisashi Onozawa" w:date="2018-09-25T18:48:00Z">
              <w:r w:rsidRPr="007E3289">
                <w:rPr>
                  <w:lang w:val="en-US" w:eastAsia="fi-FI"/>
                </w:rPr>
                <w:lastRenderedPageBreak/>
                <w:t>EN-DC</w:t>
              </w:r>
            </w:ins>
          </w:p>
          <w:p w:rsidR="002104CB" w:rsidRPr="007E3289" w:rsidRDefault="002104CB" w:rsidP="005D640E">
            <w:pPr>
              <w:pStyle w:val="TAH"/>
              <w:rPr>
                <w:ins w:id="807" w:author="Hisashi Onozawa" w:date="2018-09-25T18:48:00Z"/>
                <w:lang w:val="en-US" w:eastAsia="fi-FI"/>
              </w:rPr>
            </w:pPr>
            <w:ins w:id="808" w:author="Hisashi Onozawa" w:date="2018-09-25T18:48:00Z">
              <w:r w:rsidRPr="007E3289">
                <w:rPr>
                  <w:lang w:val="en-US" w:eastAsia="fi-FI"/>
                </w:rPr>
                <w:t>configuration</w:t>
              </w:r>
            </w:ins>
          </w:p>
        </w:tc>
        <w:tc>
          <w:tcPr>
            <w:tcW w:w="0" w:type="auto"/>
            <w:vAlign w:val="center"/>
          </w:tcPr>
          <w:p w:rsidR="002104CB" w:rsidRPr="007E3289" w:rsidRDefault="002104CB" w:rsidP="005D640E">
            <w:pPr>
              <w:pStyle w:val="TAH"/>
              <w:rPr>
                <w:ins w:id="809" w:author="Hisashi Onozawa" w:date="2018-09-25T18:48:00Z"/>
                <w:lang w:val="en-US" w:eastAsia="fi-FI"/>
              </w:rPr>
            </w:pPr>
            <w:ins w:id="810" w:author="Hisashi Onozawa" w:date="2018-09-25T18:48:00Z">
              <w:r w:rsidRPr="007E3289">
                <w:rPr>
                  <w:lang w:val="en-US" w:eastAsia="fi-FI"/>
                </w:rPr>
                <w:t>Uplink EN-DC</w:t>
              </w:r>
            </w:ins>
          </w:p>
          <w:p w:rsidR="002104CB" w:rsidRPr="007E3289" w:rsidRDefault="002104CB" w:rsidP="005D640E">
            <w:pPr>
              <w:pStyle w:val="TAH"/>
              <w:rPr>
                <w:ins w:id="811" w:author="Hisashi Onozawa" w:date="2018-09-25T18:48:00Z"/>
                <w:lang w:val="en-US" w:eastAsia="fi-FI"/>
              </w:rPr>
            </w:pPr>
            <w:ins w:id="812" w:author="Hisashi Onozawa" w:date="2018-09-25T18:48:00Z">
              <w:r w:rsidRPr="007E3289">
                <w:rPr>
                  <w:lang w:val="en-US" w:eastAsia="fi-FI"/>
                </w:rPr>
                <w:t>configuration</w:t>
              </w:r>
            </w:ins>
          </w:p>
          <w:p w:rsidR="002104CB" w:rsidRPr="007E3289" w:rsidRDefault="002104CB" w:rsidP="005D640E">
            <w:pPr>
              <w:pStyle w:val="TAH"/>
              <w:rPr>
                <w:ins w:id="813" w:author="Hisashi Onozawa" w:date="2018-09-25T18:48:00Z"/>
                <w:lang w:eastAsia="fi-FI"/>
              </w:rPr>
            </w:pPr>
            <w:ins w:id="814" w:author="Hisashi Onozawa" w:date="2018-09-25T18:48:00Z">
              <w:r w:rsidRPr="007E3289">
                <w:rPr>
                  <w:lang w:val="en-US" w:eastAsia="fi-FI"/>
                </w:rPr>
                <w:t>(NOTE 1)</w:t>
              </w:r>
            </w:ins>
          </w:p>
        </w:tc>
        <w:tc>
          <w:tcPr>
            <w:tcW w:w="0" w:type="auto"/>
            <w:shd w:val="clear" w:color="auto" w:fill="auto"/>
            <w:vAlign w:val="center"/>
            <w:hideMark/>
          </w:tcPr>
          <w:p w:rsidR="002104CB" w:rsidRPr="007E3289" w:rsidRDefault="002104CB" w:rsidP="005D640E">
            <w:pPr>
              <w:pStyle w:val="TAH"/>
              <w:rPr>
                <w:ins w:id="815" w:author="Hisashi Onozawa" w:date="2018-09-25T18:48:00Z"/>
                <w:lang w:val="en-US" w:eastAsia="fi-FI"/>
              </w:rPr>
            </w:pPr>
            <w:ins w:id="816" w:author="Hisashi Onozawa" w:date="2018-09-25T18:48:00Z">
              <w:r w:rsidRPr="007E3289">
                <w:rPr>
                  <w:lang w:eastAsia="fi-FI"/>
                </w:rPr>
                <w:t>E-UTRA configuration</w:t>
              </w:r>
            </w:ins>
          </w:p>
        </w:tc>
        <w:tc>
          <w:tcPr>
            <w:tcW w:w="0" w:type="auto"/>
            <w:vAlign w:val="center"/>
          </w:tcPr>
          <w:p w:rsidR="002104CB" w:rsidRPr="007E3289" w:rsidRDefault="002104CB" w:rsidP="005D640E">
            <w:pPr>
              <w:pStyle w:val="TAH"/>
              <w:rPr>
                <w:ins w:id="817" w:author="Hisashi Onozawa" w:date="2018-09-25T18:48:00Z"/>
                <w:rFonts w:cs="Arial"/>
                <w:bCs/>
                <w:szCs w:val="18"/>
                <w:lang w:eastAsia="fi-FI"/>
              </w:rPr>
            </w:pPr>
            <w:ins w:id="818" w:author="Hisashi Onozawa" w:date="2018-09-25T18:48:00Z">
              <w:r w:rsidRPr="007E3289">
                <w:rPr>
                  <w:lang w:eastAsia="fi-FI"/>
                </w:rPr>
                <w:t>NR configuration</w:t>
              </w:r>
            </w:ins>
          </w:p>
        </w:tc>
      </w:tr>
      <w:tr w:rsidR="002104CB" w:rsidRPr="007E3289" w:rsidTr="005D640E">
        <w:trPr>
          <w:trHeight w:val="105"/>
          <w:tblHeader/>
          <w:ins w:id="819" w:author="Hisashi Onozawa" w:date="2018-09-25T18:48:00Z"/>
        </w:trPr>
        <w:tc>
          <w:tcPr>
            <w:tcW w:w="0" w:type="auto"/>
            <w:shd w:val="clear" w:color="auto" w:fill="auto"/>
            <w:vAlign w:val="center"/>
          </w:tcPr>
          <w:p w:rsidR="002104CB" w:rsidRPr="00396E8C" w:rsidRDefault="002104CB" w:rsidP="005D640E">
            <w:pPr>
              <w:pStyle w:val="TAH"/>
              <w:rPr>
                <w:ins w:id="820" w:author="Hisashi Onozawa" w:date="2018-09-25T18:48:00Z"/>
                <w:b w:val="0"/>
                <w:lang w:val="en-US" w:eastAsia="fi-FI"/>
              </w:rPr>
            </w:pPr>
            <w:ins w:id="821" w:author="Hisashi Onozawa" w:date="2018-09-25T18:48:00Z">
              <w:r w:rsidRPr="00396E8C">
                <w:rPr>
                  <w:rFonts w:eastAsia="Malgun Gothic" w:hint="eastAsia"/>
                  <w:b w:val="0"/>
                  <w:noProof/>
                  <w:lang w:eastAsia="ko-KR"/>
                </w:rPr>
                <w:t>DC_1A</w:t>
              </w:r>
              <w:r w:rsidRPr="00396E8C">
                <w:rPr>
                  <w:rFonts w:eastAsia="Malgun Gothic"/>
                  <w:b w:val="0"/>
                  <w:noProof/>
                  <w:lang w:eastAsia="ko-KR"/>
                </w:rPr>
                <w:t>-3A</w:t>
              </w:r>
              <w:r w:rsidRPr="00396E8C">
                <w:rPr>
                  <w:rFonts w:eastAsia="Malgun Gothic" w:hint="eastAsia"/>
                  <w:b w:val="0"/>
                  <w:noProof/>
                  <w:lang w:eastAsia="ko-KR"/>
                </w:rPr>
                <w:t>_n78A-n257A</w:t>
              </w:r>
            </w:ins>
          </w:p>
        </w:tc>
        <w:tc>
          <w:tcPr>
            <w:tcW w:w="0" w:type="auto"/>
            <w:vAlign w:val="center"/>
          </w:tcPr>
          <w:p w:rsidR="002104CB" w:rsidRPr="00502817" w:rsidRDefault="002104CB" w:rsidP="005D640E">
            <w:pPr>
              <w:pStyle w:val="TAC"/>
              <w:rPr>
                <w:ins w:id="822" w:author="Hisashi Onozawa" w:date="2018-09-25T18:48:00Z"/>
                <w:noProof/>
                <w:lang w:eastAsia="zh-CN"/>
              </w:rPr>
            </w:pPr>
            <w:ins w:id="823" w:author="Hisashi Onozawa" w:date="2018-09-25T18:48:00Z">
              <w:r w:rsidRPr="00386208">
                <w:rPr>
                  <w:noProof/>
                  <w:lang w:eastAsia="zh-CN"/>
                </w:rPr>
                <w:t>DC_1A_n78</w:t>
              </w:r>
              <w:r w:rsidRPr="00502817">
                <w:rPr>
                  <w:noProof/>
                  <w:lang w:eastAsia="zh-CN"/>
                </w:rPr>
                <w:t>A</w:t>
              </w:r>
            </w:ins>
          </w:p>
          <w:p w:rsidR="002104CB" w:rsidRPr="004E5364" w:rsidRDefault="002104CB" w:rsidP="005D640E">
            <w:pPr>
              <w:pStyle w:val="TAC"/>
              <w:rPr>
                <w:ins w:id="824" w:author="Hisashi Onozawa" w:date="2018-09-25T18:48:00Z"/>
                <w:noProof/>
                <w:lang w:eastAsia="zh-CN"/>
              </w:rPr>
            </w:pPr>
            <w:ins w:id="825" w:author="Hisashi Onozawa" w:date="2018-09-25T18:48:00Z">
              <w:r w:rsidRPr="00BE43B3">
                <w:rPr>
                  <w:noProof/>
                  <w:lang w:eastAsia="zh-CN"/>
                </w:rPr>
                <w:t>DC_1</w:t>
              </w:r>
              <w:r w:rsidRPr="004E5364">
                <w:rPr>
                  <w:noProof/>
                  <w:lang w:eastAsia="zh-CN"/>
                </w:rPr>
                <w:t>A_n257A</w:t>
              </w:r>
            </w:ins>
          </w:p>
          <w:p w:rsidR="002104CB" w:rsidRPr="007913AC" w:rsidRDefault="002104CB" w:rsidP="005D640E">
            <w:pPr>
              <w:pStyle w:val="TAC"/>
              <w:rPr>
                <w:ins w:id="826" w:author="Hisashi Onozawa" w:date="2018-09-25T18:48:00Z"/>
                <w:noProof/>
                <w:lang w:eastAsia="zh-CN"/>
              </w:rPr>
            </w:pPr>
            <w:ins w:id="827" w:author="Hisashi Onozawa" w:date="2018-09-25T18:48:00Z">
              <w:r w:rsidRPr="007913AC">
                <w:rPr>
                  <w:noProof/>
                  <w:lang w:eastAsia="zh-CN"/>
                </w:rPr>
                <w:t>DC_3A_n78A</w:t>
              </w:r>
            </w:ins>
          </w:p>
          <w:p w:rsidR="002104CB" w:rsidRPr="00396E8C" w:rsidRDefault="002104CB" w:rsidP="005D640E">
            <w:pPr>
              <w:pStyle w:val="TAH"/>
              <w:rPr>
                <w:ins w:id="828" w:author="Hisashi Onozawa" w:date="2018-09-25T18:48:00Z"/>
                <w:b w:val="0"/>
                <w:lang w:val="en-US" w:eastAsia="fi-FI"/>
              </w:rPr>
            </w:pPr>
            <w:ins w:id="829" w:author="Hisashi Onozawa" w:date="2018-09-25T18:48:00Z">
              <w:r w:rsidRPr="00396E8C">
                <w:rPr>
                  <w:b w:val="0"/>
                  <w:noProof/>
                  <w:lang w:eastAsia="zh-CN"/>
                </w:rPr>
                <w:t>DC_3A_n257A</w:t>
              </w:r>
            </w:ins>
          </w:p>
        </w:tc>
        <w:tc>
          <w:tcPr>
            <w:tcW w:w="0" w:type="auto"/>
            <w:shd w:val="clear" w:color="auto" w:fill="auto"/>
            <w:vAlign w:val="center"/>
          </w:tcPr>
          <w:p w:rsidR="002104CB" w:rsidRPr="00396E8C" w:rsidRDefault="002104CB" w:rsidP="005D640E">
            <w:pPr>
              <w:pStyle w:val="TAH"/>
              <w:rPr>
                <w:ins w:id="830" w:author="Hisashi Onozawa" w:date="2018-09-25T18:48:00Z"/>
                <w:b w:val="0"/>
                <w:lang w:eastAsia="fi-FI"/>
              </w:rPr>
            </w:pPr>
            <w:ins w:id="831" w:author="Hisashi Onozawa" w:date="2018-09-25T18:48:00Z">
              <w:r w:rsidRPr="00396E8C">
                <w:rPr>
                  <w:rFonts w:eastAsia="Malgun Gothic"/>
                  <w:b w:val="0"/>
                  <w:noProof/>
                  <w:lang w:eastAsia="ko-KR"/>
                </w:rPr>
                <w:t>CA_1</w:t>
              </w:r>
              <w:r w:rsidRPr="00396E8C">
                <w:rPr>
                  <w:rFonts w:eastAsia="Malgun Gothic" w:hint="eastAsia"/>
                  <w:b w:val="0"/>
                  <w:noProof/>
                  <w:lang w:eastAsia="ko-KR"/>
                </w:rPr>
                <w:t>A</w:t>
              </w:r>
              <w:r w:rsidRPr="00396E8C">
                <w:rPr>
                  <w:rFonts w:eastAsia="Malgun Gothic"/>
                  <w:b w:val="0"/>
                  <w:noProof/>
                  <w:lang w:eastAsia="ko-KR"/>
                </w:rPr>
                <w:t>-3A</w:t>
              </w:r>
            </w:ins>
          </w:p>
        </w:tc>
        <w:tc>
          <w:tcPr>
            <w:tcW w:w="0" w:type="auto"/>
            <w:vAlign w:val="center"/>
          </w:tcPr>
          <w:p w:rsidR="002104CB" w:rsidRPr="00396E8C" w:rsidRDefault="002104CB" w:rsidP="005D640E">
            <w:pPr>
              <w:pStyle w:val="TAH"/>
              <w:rPr>
                <w:ins w:id="832" w:author="Hisashi Onozawa" w:date="2018-09-25T18:48:00Z"/>
                <w:b w:val="0"/>
                <w:lang w:eastAsia="fi-FI"/>
              </w:rPr>
            </w:pPr>
            <w:ins w:id="833" w:author="Hisashi Onozawa" w:date="2018-09-25T18:48:00Z">
              <w:r w:rsidRPr="00396E8C">
                <w:rPr>
                  <w:rFonts w:eastAsia="Malgun Gothic" w:hint="eastAsia"/>
                  <w:b w:val="0"/>
                  <w:noProof/>
                  <w:lang w:eastAsia="ko-KR"/>
                </w:rPr>
                <w:t>CA_n78A-n257A</w:t>
              </w:r>
            </w:ins>
          </w:p>
        </w:tc>
      </w:tr>
      <w:tr w:rsidR="002104CB" w:rsidRPr="007E3289" w:rsidTr="005D640E">
        <w:trPr>
          <w:trHeight w:val="288"/>
          <w:tblHeader/>
          <w:ins w:id="834" w:author="Hisashi Onozawa" w:date="2018-09-25T18:48:00Z"/>
        </w:trPr>
        <w:tc>
          <w:tcPr>
            <w:tcW w:w="2136" w:type="dxa"/>
            <w:shd w:val="clear" w:color="auto" w:fill="auto"/>
            <w:noWrap/>
            <w:vAlign w:val="center"/>
          </w:tcPr>
          <w:p w:rsidR="002104CB" w:rsidRPr="007E3289" w:rsidRDefault="002104CB" w:rsidP="005D640E">
            <w:pPr>
              <w:pStyle w:val="TAC"/>
              <w:rPr>
                <w:ins w:id="835" w:author="Hisashi Onozawa" w:date="2018-09-25T18:48:00Z"/>
                <w:lang w:val="fi-FI" w:eastAsia="fi-FI"/>
              </w:rPr>
            </w:pPr>
            <w:ins w:id="836" w:author="Hisashi Onozawa" w:date="2018-09-25T18:48:00Z">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ins>
          </w:p>
        </w:tc>
        <w:tc>
          <w:tcPr>
            <w:tcW w:w="3212" w:type="dxa"/>
            <w:vAlign w:val="center"/>
          </w:tcPr>
          <w:p w:rsidR="002104CB" w:rsidRPr="00B64780" w:rsidRDefault="002104CB" w:rsidP="005D640E">
            <w:pPr>
              <w:pStyle w:val="TAC"/>
              <w:rPr>
                <w:ins w:id="837" w:author="Hisashi Onozawa" w:date="2018-09-25T18:48:00Z"/>
                <w:noProof/>
                <w:lang w:eastAsia="zh-CN"/>
              </w:rPr>
            </w:pPr>
            <w:ins w:id="838" w:author="Hisashi Onozawa" w:date="2018-09-25T18:48:00Z">
              <w:r>
                <w:rPr>
                  <w:noProof/>
                  <w:lang w:eastAsia="zh-CN"/>
                </w:rPr>
                <w:t>DC_1A_n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839" w:author="Hisashi Onozawa" w:date="2018-09-25T18:48:00Z"/>
                <w:noProof/>
                <w:lang w:eastAsia="zh-CN"/>
              </w:rPr>
            </w:pPr>
            <w:ins w:id="840" w:author="Hisashi Onozawa" w:date="2018-09-25T18:48:00Z">
              <w:r>
                <w:rPr>
                  <w:noProof/>
                  <w:lang w:eastAsia="zh-CN"/>
                </w:rPr>
                <w:t>DC_1</w:t>
              </w:r>
              <w:r w:rsidRPr="00B64780">
                <w:rPr>
                  <w:noProof/>
                  <w:lang w:eastAsia="zh-CN"/>
                </w:rPr>
                <w:t>A_n257A</w:t>
              </w:r>
              <w:r>
                <w:rPr>
                  <w:noProof/>
                  <w:lang w:eastAsia="zh-CN"/>
                </w:rPr>
                <w:t>,</w:t>
              </w:r>
            </w:ins>
          </w:p>
          <w:p w:rsidR="002104CB" w:rsidRPr="00B64780" w:rsidRDefault="002104CB" w:rsidP="005D640E">
            <w:pPr>
              <w:pStyle w:val="TAC"/>
              <w:rPr>
                <w:ins w:id="841" w:author="Hisashi Onozawa" w:date="2018-09-25T18:48:00Z"/>
                <w:noProof/>
                <w:lang w:eastAsia="zh-CN"/>
              </w:rPr>
            </w:pPr>
            <w:ins w:id="842"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Pr="005060B0" w:rsidRDefault="002104CB" w:rsidP="005D640E">
            <w:pPr>
              <w:pStyle w:val="TAC"/>
              <w:rPr>
                <w:ins w:id="843" w:author="Hisashi Onozawa" w:date="2018-09-25T18:48:00Z"/>
                <w:lang w:val="fi-FI" w:eastAsia="fi-FI"/>
              </w:rPr>
            </w:pPr>
            <w:ins w:id="844" w:author="Hisashi Onozawa" w:date="2018-09-25T18:48:00Z">
              <w:r>
                <w:rPr>
                  <w:noProof/>
                  <w:lang w:eastAsia="zh-CN"/>
                </w:rPr>
                <w:t>DC_5</w:t>
              </w:r>
              <w:r w:rsidRPr="00B64780">
                <w:rPr>
                  <w:noProof/>
                  <w:lang w:eastAsia="zh-CN"/>
                </w:rPr>
                <w:t>A_n257A</w:t>
              </w:r>
              <w:r>
                <w:rPr>
                  <w:noProof/>
                  <w:lang w:eastAsia="zh-CN"/>
                </w:rPr>
                <w:t>,</w:t>
              </w:r>
            </w:ins>
          </w:p>
        </w:tc>
        <w:tc>
          <w:tcPr>
            <w:tcW w:w="0" w:type="auto"/>
            <w:shd w:val="clear" w:color="auto" w:fill="auto"/>
            <w:noWrap/>
            <w:vAlign w:val="center"/>
          </w:tcPr>
          <w:p w:rsidR="002104CB" w:rsidRPr="007E3289" w:rsidRDefault="002104CB" w:rsidP="005D640E">
            <w:pPr>
              <w:pStyle w:val="TAC"/>
              <w:rPr>
                <w:ins w:id="845" w:author="Hisashi Onozawa" w:date="2018-09-25T18:48:00Z"/>
                <w:lang w:val="fi-FI" w:eastAsia="fi-FI"/>
              </w:rPr>
            </w:pPr>
            <w:ins w:id="846" w:author="Hisashi Onozawa" w:date="2018-09-25T18:48: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ins>
          </w:p>
        </w:tc>
        <w:tc>
          <w:tcPr>
            <w:tcW w:w="0" w:type="auto"/>
            <w:vAlign w:val="center"/>
          </w:tcPr>
          <w:p w:rsidR="002104CB" w:rsidRPr="007E3289" w:rsidRDefault="002104CB" w:rsidP="005D640E">
            <w:pPr>
              <w:pStyle w:val="TAC"/>
              <w:rPr>
                <w:ins w:id="847" w:author="Hisashi Onozawa" w:date="2018-09-25T18:48:00Z"/>
                <w:lang w:val="fi-FI" w:eastAsia="fi-FI"/>
              </w:rPr>
            </w:pPr>
            <w:ins w:id="848"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849" w:author="Hisashi Onozawa" w:date="2018-09-25T18:48:00Z"/>
        </w:trPr>
        <w:tc>
          <w:tcPr>
            <w:tcW w:w="2136" w:type="dxa"/>
            <w:shd w:val="clear" w:color="auto" w:fill="auto"/>
            <w:noWrap/>
            <w:vAlign w:val="center"/>
          </w:tcPr>
          <w:p w:rsidR="002104CB" w:rsidRPr="00D81114" w:rsidRDefault="002104CB" w:rsidP="005D640E">
            <w:pPr>
              <w:pStyle w:val="TAC"/>
              <w:rPr>
                <w:ins w:id="850" w:author="Hisashi Onozawa" w:date="2018-09-25T18:48:00Z"/>
                <w:rFonts w:eastAsia="Malgun Gothic"/>
                <w:noProof/>
                <w:lang w:eastAsia="ko-KR"/>
              </w:rPr>
            </w:pPr>
            <w:ins w:id="851" w:author="Hisashi Onozawa" w:date="2018-09-25T18:48:00Z">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ins>
          </w:p>
        </w:tc>
        <w:tc>
          <w:tcPr>
            <w:tcW w:w="3212" w:type="dxa"/>
            <w:vAlign w:val="center"/>
          </w:tcPr>
          <w:p w:rsidR="002104CB" w:rsidRPr="00FB41B6" w:rsidRDefault="002104CB" w:rsidP="005D640E">
            <w:pPr>
              <w:pStyle w:val="TAC"/>
              <w:rPr>
                <w:ins w:id="852" w:author="Hisashi Onozawa" w:date="2018-09-25T18:48:00Z"/>
                <w:noProof/>
                <w:lang w:eastAsia="zh-CN"/>
              </w:rPr>
            </w:pPr>
            <w:ins w:id="853" w:author="Hisashi Onozawa" w:date="2018-09-25T18:48:00Z">
              <w:r w:rsidRPr="00BF40E6">
                <w:rPr>
                  <w:noProof/>
                  <w:lang w:eastAsia="zh-CN"/>
                </w:rPr>
                <w:t>DC_1A_n78A</w:t>
              </w:r>
            </w:ins>
          </w:p>
          <w:p w:rsidR="002104CB" w:rsidRPr="00FB41B6" w:rsidRDefault="002104CB" w:rsidP="005D640E">
            <w:pPr>
              <w:pStyle w:val="TAC"/>
              <w:rPr>
                <w:ins w:id="854" w:author="Hisashi Onozawa" w:date="2018-09-25T18:48:00Z"/>
                <w:noProof/>
                <w:lang w:eastAsia="zh-CN"/>
              </w:rPr>
            </w:pPr>
            <w:ins w:id="855" w:author="Hisashi Onozawa" w:date="2018-09-25T18:48:00Z">
              <w:r w:rsidRPr="00FB41B6">
                <w:rPr>
                  <w:noProof/>
                  <w:lang w:eastAsia="zh-CN"/>
                </w:rPr>
                <w:t>DC_1A_n257A,</w:t>
              </w:r>
            </w:ins>
          </w:p>
          <w:p w:rsidR="002104CB" w:rsidRPr="00FB41B6" w:rsidRDefault="002104CB" w:rsidP="005D640E">
            <w:pPr>
              <w:pStyle w:val="TAC"/>
              <w:rPr>
                <w:ins w:id="856" w:author="Hisashi Onozawa" w:date="2018-09-25T18:48:00Z"/>
                <w:noProof/>
                <w:lang w:eastAsia="zh-CN"/>
              </w:rPr>
            </w:pPr>
            <w:ins w:id="857" w:author="Hisashi Onozawa" w:date="2018-09-25T18:48:00Z">
              <w:r w:rsidRPr="00FB41B6">
                <w:rPr>
                  <w:noProof/>
                  <w:lang w:eastAsia="zh-CN"/>
                </w:rPr>
                <w:t>DC_7A_n78A</w:t>
              </w:r>
            </w:ins>
          </w:p>
          <w:p w:rsidR="002104CB" w:rsidRPr="00943C10" w:rsidRDefault="002104CB" w:rsidP="005D640E">
            <w:pPr>
              <w:pStyle w:val="TAC"/>
              <w:rPr>
                <w:ins w:id="858" w:author="Hisashi Onozawa" w:date="2018-09-25T18:48:00Z"/>
                <w:noProof/>
                <w:lang w:eastAsia="zh-CN"/>
              </w:rPr>
            </w:pPr>
            <w:ins w:id="859" w:author="Hisashi Onozawa" w:date="2018-09-25T18:48:00Z">
              <w:r w:rsidRPr="00FB41B6">
                <w:rPr>
                  <w:noProof/>
                  <w:lang w:eastAsia="zh-CN"/>
                </w:rPr>
                <w:t>DC_7A_n257A,</w:t>
              </w:r>
            </w:ins>
          </w:p>
        </w:tc>
        <w:tc>
          <w:tcPr>
            <w:tcW w:w="0" w:type="auto"/>
            <w:shd w:val="clear" w:color="auto" w:fill="auto"/>
            <w:noWrap/>
            <w:vAlign w:val="center"/>
          </w:tcPr>
          <w:p w:rsidR="002104CB" w:rsidRPr="00943C10" w:rsidRDefault="002104CB" w:rsidP="005D640E">
            <w:pPr>
              <w:pStyle w:val="TAC"/>
              <w:rPr>
                <w:ins w:id="860" w:author="Hisashi Onozawa" w:date="2018-09-25T18:48:00Z"/>
                <w:rFonts w:eastAsia="Malgun Gothic"/>
                <w:noProof/>
                <w:lang w:eastAsia="ko-KR"/>
              </w:rPr>
            </w:pPr>
            <w:ins w:id="861" w:author="Hisashi Onozawa" w:date="2018-09-25T18:48:00Z">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ins>
          </w:p>
        </w:tc>
        <w:tc>
          <w:tcPr>
            <w:tcW w:w="0" w:type="auto"/>
            <w:vAlign w:val="center"/>
          </w:tcPr>
          <w:p w:rsidR="002104CB" w:rsidRPr="004A27B2" w:rsidRDefault="002104CB" w:rsidP="005D640E">
            <w:pPr>
              <w:pStyle w:val="TAC"/>
              <w:rPr>
                <w:ins w:id="862" w:author="Hisashi Onozawa" w:date="2018-09-25T18:48:00Z"/>
                <w:rFonts w:eastAsia="Malgun Gothic"/>
                <w:noProof/>
                <w:lang w:eastAsia="ko-KR"/>
              </w:rPr>
            </w:pPr>
            <w:ins w:id="863" w:author="Hisashi Onozawa" w:date="2018-09-25T18:48:00Z">
              <w:r w:rsidRPr="004A27B2">
                <w:rPr>
                  <w:rFonts w:eastAsia="Malgun Gothic" w:hint="eastAsia"/>
                  <w:noProof/>
                  <w:lang w:eastAsia="ko-KR"/>
                </w:rPr>
                <w:t>CA_n78A-n257A</w:t>
              </w:r>
            </w:ins>
          </w:p>
        </w:tc>
      </w:tr>
      <w:tr w:rsidR="002104CB" w:rsidRPr="007E3289" w:rsidTr="005D640E">
        <w:trPr>
          <w:trHeight w:val="288"/>
          <w:tblHeader/>
          <w:ins w:id="864" w:author="Hisashi Onozawa" w:date="2018-09-25T18:48:00Z"/>
        </w:trPr>
        <w:tc>
          <w:tcPr>
            <w:tcW w:w="2136" w:type="dxa"/>
            <w:shd w:val="clear" w:color="auto" w:fill="auto"/>
            <w:noWrap/>
            <w:vAlign w:val="center"/>
          </w:tcPr>
          <w:p w:rsidR="002104CB" w:rsidRPr="00723C68" w:rsidRDefault="002104CB" w:rsidP="005D640E">
            <w:pPr>
              <w:pStyle w:val="TAC"/>
              <w:rPr>
                <w:ins w:id="865" w:author="Hisashi Onozawa" w:date="2018-09-25T18:48:00Z"/>
                <w:rFonts w:eastAsia="Malgun Gothic"/>
                <w:noProof/>
                <w:lang w:eastAsia="ko-KR"/>
              </w:rPr>
            </w:pPr>
            <w:ins w:id="866" w:author="Hisashi Onozawa" w:date="2018-09-25T18:48:00Z">
              <w:r w:rsidRPr="00723C68">
                <w:rPr>
                  <w:rFonts w:eastAsia="Malgun Gothic" w:hint="eastAsia"/>
                  <w:noProof/>
                  <w:lang w:eastAsia="ko-KR"/>
                </w:rPr>
                <w:t>DC_1A</w:t>
              </w:r>
              <w:r w:rsidRPr="00723C68">
                <w:rPr>
                  <w:rFonts w:eastAsia="Malgun Gothic"/>
                  <w:noProof/>
                  <w:lang w:eastAsia="ko-KR"/>
                </w:rPr>
                <w:t>-7A</w:t>
              </w:r>
              <w:r w:rsidRPr="00723C68">
                <w:rPr>
                  <w:rFonts w:eastAsia="Malgun Gothic" w:hint="eastAsia"/>
                  <w:noProof/>
                  <w:lang w:eastAsia="ko-KR"/>
                </w:rPr>
                <w:t>_n78A-n257A</w:t>
              </w:r>
            </w:ins>
          </w:p>
        </w:tc>
        <w:tc>
          <w:tcPr>
            <w:tcW w:w="3212" w:type="dxa"/>
            <w:vAlign w:val="center"/>
          </w:tcPr>
          <w:p w:rsidR="002104CB" w:rsidRPr="00B64780" w:rsidRDefault="002104CB" w:rsidP="005D640E">
            <w:pPr>
              <w:pStyle w:val="TAC"/>
              <w:rPr>
                <w:ins w:id="867" w:author="Hisashi Onozawa" w:date="2018-09-25T18:48:00Z"/>
                <w:noProof/>
                <w:lang w:eastAsia="zh-CN"/>
              </w:rPr>
            </w:pPr>
            <w:ins w:id="868" w:author="Hisashi Onozawa" w:date="2018-09-25T18:48:00Z">
              <w:r>
                <w:rPr>
                  <w:noProof/>
                  <w:lang w:eastAsia="zh-CN"/>
                </w:rPr>
                <w:t>DC_1A_n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869" w:author="Hisashi Onozawa" w:date="2018-09-25T18:48:00Z"/>
                <w:noProof/>
                <w:lang w:eastAsia="zh-CN"/>
              </w:rPr>
            </w:pPr>
            <w:ins w:id="870" w:author="Hisashi Onozawa" w:date="2018-09-25T18:48:00Z">
              <w:r>
                <w:rPr>
                  <w:noProof/>
                  <w:lang w:eastAsia="zh-CN"/>
                </w:rPr>
                <w:t>DC_1</w:t>
              </w:r>
              <w:r w:rsidRPr="00B64780">
                <w:rPr>
                  <w:noProof/>
                  <w:lang w:eastAsia="zh-CN"/>
                </w:rPr>
                <w:t>A_n257A</w:t>
              </w:r>
              <w:r>
                <w:rPr>
                  <w:noProof/>
                  <w:lang w:eastAsia="zh-CN"/>
                </w:rPr>
                <w:t>,</w:t>
              </w:r>
            </w:ins>
          </w:p>
          <w:p w:rsidR="002104CB" w:rsidRPr="00B64780" w:rsidRDefault="002104CB" w:rsidP="005D640E">
            <w:pPr>
              <w:pStyle w:val="TAC"/>
              <w:rPr>
                <w:ins w:id="871" w:author="Hisashi Onozawa" w:date="2018-09-25T18:48:00Z"/>
                <w:noProof/>
                <w:lang w:eastAsia="zh-CN"/>
              </w:rPr>
            </w:pPr>
            <w:ins w:id="872"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873" w:author="Hisashi Onozawa" w:date="2018-09-25T18:48:00Z"/>
                <w:noProof/>
                <w:lang w:eastAsia="zh-CN"/>
              </w:rPr>
            </w:pPr>
            <w:ins w:id="874" w:author="Hisashi Onozawa" w:date="2018-09-25T18:48:00Z">
              <w:r>
                <w:rPr>
                  <w:noProof/>
                  <w:lang w:eastAsia="zh-CN"/>
                </w:rPr>
                <w:t>DC_7</w:t>
              </w:r>
              <w:r w:rsidRPr="00B64780">
                <w:rPr>
                  <w:noProof/>
                  <w:lang w:eastAsia="zh-CN"/>
                </w:rPr>
                <w:t>A_n257A</w:t>
              </w:r>
              <w:r>
                <w:rPr>
                  <w:noProof/>
                  <w:lang w:eastAsia="zh-CN"/>
                </w:rPr>
                <w:t>,</w:t>
              </w:r>
            </w:ins>
          </w:p>
        </w:tc>
        <w:tc>
          <w:tcPr>
            <w:tcW w:w="0" w:type="auto"/>
            <w:shd w:val="clear" w:color="auto" w:fill="auto"/>
            <w:noWrap/>
            <w:vAlign w:val="center"/>
          </w:tcPr>
          <w:p w:rsidR="002104CB" w:rsidRPr="00723C68" w:rsidRDefault="002104CB" w:rsidP="005D640E">
            <w:pPr>
              <w:pStyle w:val="TAC"/>
              <w:rPr>
                <w:ins w:id="875" w:author="Hisashi Onozawa" w:date="2018-09-25T18:48:00Z"/>
                <w:rFonts w:eastAsia="Malgun Gothic"/>
                <w:noProof/>
                <w:lang w:eastAsia="ko-KR"/>
              </w:rPr>
            </w:pPr>
            <w:ins w:id="876" w:author="Hisashi Onozawa" w:date="2018-09-25T18:48: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ins>
          </w:p>
        </w:tc>
        <w:tc>
          <w:tcPr>
            <w:tcW w:w="0" w:type="auto"/>
            <w:vAlign w:val="center"/>
          </w:tcPr>
          <w:p w:rsidR="002104CB" w:rsidRPr="00723C68" w:rsidRDefault="002104CB" w:rsidP="005D640E">
            <w:pPr>
              <w:pStyle w:val="TAC"/>
              <w:rPr>
                <w:ins w:id="877" w:author="Hisashi Onozawa" w:date="2018-09-25T18:48:00Z"/>
                <w:rFonts w:eastAsia="Malgun Gothic"/>
                <w:noProof/>
                <w:lang w:eastAsia="ko-KR"/>
              </w:rPr>
            </w:pPr>
            <w:ins w:id="878"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879" w:author="Hisashi Onozawa" w:date="2018-09-25T18:48:00Z"/>
        </w:trPr>
        <w:tc>
          <w:tcPr>
            <w:tcW w:w="2136" w:type="dxa"/>
            <w:shd w:val="clear" w:color="auto" w:fill="auto"/>
            <w:noWrap/>
            <w:vAlign w:val="center"/>
          </w:tcPr>
          <w:p w:rsidR="002104CB" w:rsidRPr="007E3289" w:rsidRDefault="002104CB" w:rsidP="005D640E">
            <w:pPr>
              <w:pStyle w:val="TAC"/>
              <w:rPr>
                <w:ins w:id="880" w:author="Hisashi Onozawa" w:date="2018-09-25T18:48:00Z"/>
                <w:lang w:val="fi-FI" w:eastAsia="fi-FI"/>
              </w:rPr>
            </w:pPr>
            <w:ins w:id="881" w:author="Hisashi Onozawa" w:date="2018-09-25T18:48:00Z">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ins>
          </w:p>
        </w:tc>
        <w:tc>
          <w:tcPr>
            <w:tcW w:w="3212" w:type="dxa"/>
            <w:vAlign w:val="center"/>
          </w:tcPr>
          <w:p w:rsidR="002104CB" w:rsidRPr="00B64780" w:rsidRDefault="002104CB" w:rsidP="005D640E">
            <w:pPr>
              <w:pStyle w:val="TAC"/>
              <w:rPr>
                <w:ins w:id="882" w:author="Hisashi Onozawa" w:date="2018-09-25T18:48:00Z"/>
                <w:noProof/>
                <w:lang w:eastAsia="zh-CN"/>
              </w:rPr>
            </w:pPr>
            <w:ins w:id="883" w:author="Hisashi Onozawa" w:date="2018-09-25T18:48:00Z">
              <w:r>
                <w:rPr>
                  <w:noProof/>
                  <w:lang w:eastAsia="zh-CN"/>
                </w:rPr>
                <w:t>DC_3A_n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884" w:author="Hisashi Onozawa" w:date="2018-09-25T18:48:00Z"/>
                <w:noProof/>
                <w:lang w:eastAsia="zh-CN"/>
              </w:rPr>
            </w:pPr>
            <w:ins w:id="885" w:author="Hisashi Onozawa" w:date="2018-09-25T18:48:00Z">
              <w:r>
                <w:rPr>
                  <w:noProof/>
                  <w:lang w:eastAsia="zh-CN"/>
                </w:rPr>
                <w:t>DC_3</w:t>
              </w:r>
              <w:r w:rsidRPr="00B64780">
                <w:rPr>
                  <w:noProof/>
                  <w:lang w:eastAsia="zh-CN"/>
                </w:rPr>
                <w:t>A_n257A</w:t>
              </w:r>
              <w:r>
                <w:rPr>
                  <w:noProof/>
                  <w:lang w:eastAsia="zh-CN"/>
                </w:rPr>
                <w:t>,</w:t>
              </w:r>
            </w:ins>
          </w:p>
          <w:p w:rsidR="002104CB" w:rsidRPr="00B64780" w:rsidRDefault="002104CB" w:rsidP="005D640E">
            <w:pPr>
              <w:pStyle w:val="TAC"/>
              <w:rPr>
                <w:ins w:id="886" w:author="Hisashi Onozawa" w:date="2018-09-25T18:48:00Z"/>
                <w:noProof/>
                <w:lang w:eastAsia="zh-CN"/>
              </w:rPr>
            </w:pPr>
            <w:ins w:id="887"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Pr="005060B0" w:rsidRDefault="002104CB" w:rsidP="005D640E">
            <w:pPr>
              <w:pStyle w:val="TAC"/>
              <w:rPr>
                <w:ins w:id="888" w:author="Hisashi Onozawa" w:date="2018-09-25T18:48:00Z"/>
                <w:lang w:val="fi-FI" w:eastAsia="fi-FI"/>
              </w:rPr>
            </w:pPr>
            <w:ins w:id="889" w:author="Hisashi Onozawa" w:date="2018-09-25T18:48:00Z">
              <w:r>
                <w:rPr>
                  <w:noProof/>
                  <w:lang w:eastAsia="zh-CN"/>
                </w:rPr>
                <w:t>DC_5</w:t>
              </w:r>
              <w:r w:rsidRPr="00B64780">
                <w:rPr>
                  <w:noProof/>
                  <w:lang w:eastAsia="zh-CN"/>
                </w:rPr>
                <w:t>A_n257A</w:t>
              </w:r>
              <w:r>
                <w:rPr>
                  <w:noProof/>
                  <w:lang w:eastAsia="zh-CN"/>
                </w:rPr>
                <w:t>,</w:t>
              </w:r>
            </w:ins>
          </w:p>
        </w:tc>
        <w:tc>
          <w:tcPr>
            <w:tcW w:w="0" w:type="auto"/>
            <w:shd w:val="clear" w:color="auto" w:fill="auto"/>
            <w:noWrap/>
            <w:vAlign w:val="center"/>
          </w:tcPr>
          <w:p w:rsidR="002104CB" w:rsidRPr="007E3289" w:rsidRDefault="002104CB" w:rsidP="005D640E">
            <w:pPr>
              <w:pStyle w:val="TAC"/>
              <w:rPr>
                <w:ins w:id="890" w:author="Hisashi Onozawa" w:date="2018-09-25T18:48:00Z"/>
                <w:lang w:val="fi-FI" w:eastAsia="fi-FI"/>
              </w:rPr>
            </w:pPr>
            <w:ins w:id="891" w:author="Hisashi Onozawa" w:date="2018-09-25T18:48: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ins>
          </w:p>
        </w:tc>
        <w:tc>
          <w:tcPr>
            <w:tcW w:w="0" w:type="auto"/>
            <w:vAlign w:val="center"/>
          </w:tcPr>
          <w:p w:rsidR="002104CB" w:rsidRPr="007E3289" w:rsidRDefault="002104CB" w:rsidP="005D640E">
            <w:pPr>
              <w:pStyle w:val="TAC"/>
              <w:rPr>
                <w:ins w:id="892" w:author="Hisashi Onozawa" w:date="2018-09-25T18:48:00Z"/>
                <w:lang w:val="fi-FI" w:eastAsia="fi-FI"/>
              </w:rPr>
            </w:pPr>
            <w:ins w:id="893"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894" w:author="Hisashi Onozawa" w:date="2018-09-25T18:48:00Z"/>
        </w:trPr>
        <w:tc>
          <w:tcPr>
            <w:tcW w:w="2136" w:type="dxa"/>
            <w:shd w:val="clear" w:color="auto" w:fill="auto"/>
            <w:noWrap/>
            <w:vAlign w:val="center"/>
          </w:tcPr>
          <w:p w:rsidR="002104CB" w:rsidRPr="007E3289" w:rsidRDefault="002104CB" w:rsidP="005D640E">
            <w:pPr>
              <w:pStyle w:val="TAC"/>
              <w:rPr>
                <w:ins w:id="895" w:author="Hisashi Onozawa" w:date="2018-09-25T18:48:00Z"/>
                <w:lang w:val="fi-FI" w:eastAsia="fi-FI"/>
              </w:rPr>
            </w:pPr>
            <w:ins w:id="896" w:author="Hisashi Onozawa" w:date="2018-09-25T18:48:00Z">
              <w:r w:rsidRPr="007E3289">
                <w:rPr>
                  <w:lang w:val="fi-FI" w:eastAsia="fi-FI"/>
                </w:rPr>
                <w:t>DC_3A-7A-7A_</w:t>
              </w:r>
              <w:r>
                <w:rPr>
                  <w:lang w:val="fi-FI" w:eastAsia="fi-FI"/>
                </w:rPr>
                <w:t>n78A-</w:t>
              </w:r>
              <w:r w:rsidRPr="007E3289">
                <w:rPr>
                  <w:lang w:val="fi-FI" w:eastAsia="fi-FI"/>
                </w:rPr>
                <w:t>n257A</w:t>
              </w:r>
            </w:ins>
          </w:p>
        </w:tc>
        <w:tc>
          <w:tcPr>
            <w:tcW w:w="3212" w:type="dxa"/>
            <w:vAlign w:val="center"/>
          </w:tcPr>
          <w:p w:rsidR="002104CB" w:rsidRPr="005060B0" w:rsidRDefault="002104CB" w:rsidP="005D640E">
            <w:pPr>
              <w:pStyle w:val="TAC"/>
              <w:rPr>
                <w:ins w:id="897" w:author="Hisashi Onozawa" w:date="2018-09-25T18:48:00Z"/>
                <w:lang w:val="fi-FI" w:eastAsia="fi-FI"/>
              </w:rPr>
            </w:pPr>
            <w:ins w:id="898" w:author="Hisashi Onozawa" w:date="2018-09-25T18:48:00Z">
              <w:r w:rsidRPr="005060B0">
                <w:rPr>
                  <w:lang w:val="fi-FI" w:eastAsia="fi-FI"/>
                </w:rPr>
                <w:t>DC_3A_n78A</w:t>
              </w:r>
            </w:ins>
          </w:p>
          <w:p w:rsidR="002104CB" w:rsidRPr="005060B0" w:rsidRDefault="002104CB" w:rsidP="005D640E">
            <w:pPr>
              <w:pStyle w:val="TAC"/>
              <w:rPr>
                <w:ins w:id="899" w:author="Hisashi Onozawa" w:date="2018-09-25T18:48:00Z"/>
                <w:lang w:val="fi-FI" w:eastAsia="fi-FI"/>
              </w:rPr>
            </w:pPr>
            <w:ins w:id="900" w:author="Hisashi Onozawa" w:date="2018-09-25T18:48:00Z">
              <w:r w:rsidRPr="005060B0">
                <w:rPr>
                  <w:lang w:val="fi-FI" w:eastAsia="fi-FI"/>
                </w:rPr>
                <w:t>DC_3A_n257A</w:t>
              </w:r>
            </w:ins>
          </w:p>
          <w:p w:rsidR="002104CB" w:rsidRPr="005060B0" w:rsidRDefault="002104CB" w:rsidP="005D640E">
            <w:pPr>
              <w:pStyle w:val="TAC"/>
              <w:rPr>
                <w:ins w:id="901" w:author="Hisashi Onozawa" w:date="2018-09-25T18:48:00Z"/>
                <w:lang w:val="fi-FI" w:eastAsia="fi-FI"/>
              </w:rPr>
            </w:pPr>
            <w:ins w:id="902" w:author="Hisashi Onozawa" w:date="2018-09-25T18:48:00Z">
              <w:r w:rsidRPr="005060B0">
                <w:rPr>
                  <w:lang w:val="fi-FI" w:eastAsia="fi-FI"/>
                </w:rPr>
                <w:t>DC_7A_n78A</w:t>
              </w:r>
            </w:ins>
          </w:p>
          <w:p w:rsidR="002104CB" w:rsidRPr="007E3289" w:rsidRDefault="002104CB" w:rsidP="005D640E">
            <w:pPr>
              <w:pStyle w:val="TAC"/>
              <w:rPr>
                <w:ins w:id="903" w:author="Hisashi Onozawa" w:date="2018-09-25T18:48:00Z"/>
                <w:lang w:val="fi-FI" w:eastAsia="fi-FI"/>
              </w:rPr>
            </w:pPr>
            <w:ins w:id="904" w:author="Hisashi Onozawa" w:date="2018-09-25T18:48:00Z">
              <w:r w:rsidRPr="007E3289">
                <w:rPr>
                  <w:lang w:val="fi-FI" w:eastAsia="fi-FI"/>
                </w:rPr>
                <w:t>DC_7A_n257A</w:t>
              </w:r>
            </w:ins>
          </w:p>
        </w:tc>
        <w:tc>
          <w:tcPr>
            <w:tcW w:w="0" w:type="auto"/>
            <w:shd w:val="clear" w:color="auto" w:fill="auto"/>
            <w:noWrap/>
            <w:vAlign w:val="center"/>
          </w:tcPr>
          <w:p w:rsidR="002104CB" w:rsidRPr="007E3289" w:rsidRDefault="002104CB" w:rsidP="005D640E">
            <w:pPr>
              <w:pStyle w:val="TAC"/>
              <w:rPr>
                <w:ins w:id="905" w:author="Hisashi Onozawa" w:date="2018-09-25T18:48:00Z"/>
                <w:lang w:val="fi-FI" w:eastAsia="fi-FI"/>
              </w:rPr>
            </w:pPr>
            <w:ins w:id="906" w:author="Hisashi Onozawa" w:date="2018-09-25T18:48:00Z">
              <w:r w:rsidRPr="007E3289">
                <w:rPr>
                  <w:lang w:val="fi-FI" w:eastAsia="fi-FI"/>
                </w:rPr>
                <w:t>CA_3A-7A-7A</w:t>
              </w:r>
            </w:ins>
          </w:p>
        </w:tc>
        <w:tc>
          <w:tcPr>
            <w:tcW w:w="0" w:type="auto"/>
            <w:vAlign w:val="center"/>
          </w:tcPr>
          <w:p w:rsidR="002104CB" w:rsidRPr="007E3289" w:rsidRDefault="002104CB" w:rsidP="005D640E">
            <w:pPr>
              <w:pStyle w:val="TAC"/>
              <w:rPr>
                <w:ins w:id="907" w:author="Hisashi Onozawa" w:date="2018-09-25T18:48:00Z"/>
                <w:lang w:val="fi-FI" w:eastAsia="fi-FI"/>
              </w:rPr>
            </w:pPr>
            <w:ins w:id="908" w:author="Hisashi Onozawa" w:date="2018-09-25T18:48:00Z">
              <w:r>
                <w:rPr>
                  <w:lang w:val="fi-FI" w:eastAsia="fi-FI"/>
                </w:rPr>
                <w:t>CA_n78A-</w:t>
              </w:r>
              <w:r w:rsidRPr="007E3289">
                <w:rPr>
                  <w:lang w:val="fi-FI" w:eastAsia="fi-FI"/>
                </w:rPr>
                <w:t>n257A</w:t>
              </w:r>
            </w:ins>
          </w:p>
        </w:tc>
      </w:tr>
      <w:tr w:rsidR="002104CB" w:rsidRPr="007E3289" w:rsidTr="005D640E">
        <w:trPr>
          <w:trHeight w:val="288"/>
          <w:tblHeader/>
          <w:ins w:id="909" w:author="Hisashi Onozawa" w:date="2018-09-25T18:48:00Z"/>
        </w:trPr>
        <w:tc>
          <w:tcPr>
            <w:tcW w:w="2136" w:type="dxa"/>
            <w:shd w:val="clear" w:color="auto" w:fill="auto"/>
            <w:noWrap/>
            <w:vAlign w:val="center"/>
          </w:tcPr>
          <w:p w:rsidR="002104CB" w:rsidRPr="007E3289" w:rsidRDefault="002104CB" w:rsidP="005D640E">
            <w:pPr>
              <w:pStyle w:val="TAC"/>
              <w:rPr>
                <w:ins w:id="910" w:author="Hisashi Onozawa" w:date="2018-09-25T18:48:00Z"/>
                <w:lang w:val="fi-FI" w:eastAsia="fi-FI"/>
              </w:rPr>
            </w:pPr>
            <w:ins w:id="911" w:author="Hisashi Onozawa" w:date="2018-09-25T18:48:00Z">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ins>
          </w:p>
        </w:tc>
        <w:tc>
          <w:tcPr>
            <w:tcW w:w="3212" w:type="dxa"/>
            <w:vAlign w:val="center"/>
          </w:tcPr>
          <w:p w:rsidR="002104CB" w:rsidRPr="00B64780" w:rsidRDefault="002104CB" w:rsidP="005D640E">
            <w:pPr>
              <w:pStyle w:val="TAC"/>
              <w:rPr>
                <w:ins w:id="912" w:author="Hisashi Onozawa" w:date="2018-09-25T18:48:00Z"/>
                <w:noProof/>
                <w:lang w:eastAsia="zh-CN"/>
              </w:rPr>
            </w:pPr>
            <w:ins w:id="913" w:author="Hisashi Onozawa" w:date="2018-09-25T18:48:00Z">
              <w:r>
                <w:rPr>
                  <w:noProof/>
                  <w:lang w:eastAsia="zh-CN"/>
                </w:rPr>
                <w:t>DC_3A_n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914" w:author="Hisashi Onozawa" w:date="2018-09-25T18:48:00Z"/>
                <w:noProof/>
                <w:lang w:eastAsia="zh-CN"/>
              </w:rPr>
            </w:pPr>
            <w:ins w:id="915" w:author="Hisashi Onozawa" w:date="2018-09-25T18:48:00Z">
              <w:r>
                <w:rPr>
                  <w:noProof/>
                  <w:lang w:eastAsia="zh-CN"/>
                </w:rPr>
                <w:t>DC_3</w:t>
              </w:r>
              <w:r w:rsidRPr="00B64780">
                <w:rPr>
                  <w:noProof/>
                  <w:lang w:eastAsia="zh-CN"/>
                </w:rPr>
                <w:t>A_n257A</w:t>
              </w:r>
              <w:r>
                <w:rPr>
                  <w:noProof/>
                  <w:lang w:eastAsia="zh-CN"/>
                </w:rPr>
                <w:t>,</w:t>
              </w:r>
            </w:ins>
          </w:p>
          <w:p w:rsidR="002104CB" w:rsidRPr="00B64780" w:rsidRDefault="002104CB" w:rsidP="005D640E">
            <w:pPr>
              <w:pStyle w:val="TAC"/>
              <w:rPr>
                <w:ins w:id="916" w:author="Hisashi Onozawa" w:date="2018-09-25T18:48:00Z"/>
                <w:noProof/>
                <w:lang w:eastAsia="zh-CN"/>
              </w:rPr>
            </w:pPr>
            <w:ins w:id="917"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Pr="005060B0" w:rsidRDefault="002104CB" w:rsidP="005D640E">
            <w:pPr>
              <w:pStyle w:val="TAC"/>
              <w:rPr>
                <w:ins w:id="918" w:author="Hisashi Onozawa" w:date="2018-09-25T18:48:00Z"/>
                <w:lang w:val="fi-FI" w:eastAsia="fi-FI"/>
              </w:rPr>
            </w:pPr>
            <w:ins w:id="919" w:author="Hisashi Onozawa" w:date="2018-09-25T18:48:00Z">
              <w:r>
                <w:rPr>
                  <w:noProof/>
                  <w:lang w:eastAsia="zh-CN"/>
                </w:rPr>
                <w:t>DC_7</w:t>
              </w:r>
              <w:r w:rsidRPr="00B64780">
                <w:rPr>
                  <w:noProof/>
                  <w:lang w:eastAsia="zh-CN"/>
                </w:rPr>
                <w:t>A_n257A</w:t>
              </w:r>
              <w:r>
                <w:rPr>
                  <w:noProof/>
                  <w:lang w:eastAsia="zh-CN"/>
                </w:rPr>
                <w:t>,</w:t>
              </w:r>
            </w:ins>
          </w:p>
        </w:tc>
        <w:tc>
          <w:tcPr>
            <w:tcW w:w="0" w:type="auto"/>
            <w:shd w:val="clear" w:color="auto" w:fill="auto"/>
            <w:noWrap/>
            <w:vAlign w:val="center"/>
          </w:tcPr>
          <w:p w:rsidR="002104CB" w:rsidRPr="007E3289" w:rsidRDefault="002104CB" w:rsidP="005D640E">
            <w:pPr>
              <w:pStyle w:val="TAC"/>
              <w:rPr>
                <w:ins w:id="920" w:author="Hisashi Onozawa" w:date="2018-09-25T18:48:00Z"/>
                <w:lang w:val="fi-FI" w:eastAsia="fi-FI"/>
              </w:rPr>
            </w:pPr>
            <w:ins w:id="921" w:author="Hisashi Onozawa" w:date="2018-09-25T18:48: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ins>
          </w:p>
        </w:tc>
        <w:tc>
          <w:tcPr>
            <w:tcW w:w="0" w:type="auto"/>
            <w:vAlign w:val="center"/>
          </w:tcPr>
          <w:p w:rsidR="002104CB" w:rsidRPr="007E3289" w:rsidRDefault="002104CB" w:rsidP="005D640E">
            <w:pPr>
              <w:pStyle w:val="TAC"/>
              <w:rPr>
                <w:ins w:id="922" w:author="Hisashi Onozawa" w:date="2018-09-25T18:48:00Z"/>
                <w:lang w:val="fi-FI" w:eastAsia="fi-FI"/>
              </w:rPr>
            </w:pPr>
            <w:ins w:id="923"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924" w:author="Hisashi Onozawa" w:date="2018-09-25T18:48:00Z"/>
        </w:trPr>
        <w:tc>
          <w:tcPr>
            <w:tcW w:w="2136" w:type="dxa"/>
            <w:shd w:val="clear" w:color="auto" w:fill="auto"/>
            <w:noWrap/>
            <w:vAlign w:val="center"/>
          </w:tcPr>
          <w:p w:rsidR="002104CB" w:rsidRPr="007E3289" w:rsidRDefault="002104CB" w:rsidP="005D640E">
            <w:pPr>
              <w:pStyle w:val="TAC"/>
              <w:rPr>
                <w:ins w:id="925" w:author="Hisashi Onozawa" w:date="2018-09-25T18:48:00Z"/>
                <w:lang w:val="fi-FI" w:eastAsia="fi-FI"/>
              </w:rPr>
            </w:pPr>
            <w:ins w:id="926" w:author="Hisashi Onozawa" w:date="2018-09-25T18:48:00Z">
              <w:r w:rsidRPr="007E3289">
                <w:rPr>
                  <w:lang w:val="fi-FI" w:eastAsia="fi-FI"/>
                </w:rPr>
                <w:t>DC_5A-7A-7A_</w:t>
              </w:r>
              <w:r>
                <w:rPr>
                  <w:lang w:val="fi-FI" w:eastAsia="fi-FI"/>
                </w:rPr>
                <w:t>n78A-</w:t>
              </w:r>
              <w:r w:rsidRPr="007E3289">
                <w:rPr>
                  <w:lang w:val="fi-FI" w:eastAsia="fi-FI"/>
                </w:rPr>
                <w:t>n257A</w:t>
              </w:r>
            </w:ins>
          </w:p>
        </w:tc>
        <w:tc>
          <w:tcPr>
            <w:tcW w:w="3212" w:type="dxa"/>
            <w:vAlign w:val="center"/>
          </w:tcPr>
          <w:p w:rsidR="002104CB" w:rsidRPr="005060B0" w:rsidRDefault="002104CB" w:rsidP="005D640E">
            <w:pPr>
              <w:pStyle w:val="TAC"/>
              <w:rPr>
                <w:ins w:id="927" w:author="Hisashi Onozawa" w:date="2018-09-25T18:48:00Z"/>
                <w:lang w:val="fi-FI" w:eastAsia="fi-FI"/>
              </w:rPr>
            </w:pPr>
            <w:ins w:id="928" w:author="Hisashi Onozawa" w:date="2018-09-25T18:48:00Z">
              <w:r w:rsidRPr="005060B0">
                <w:rPr>
                  <w:lang w:val="fi-FI" w:eastAsia="fi-FI"/>
                </w:rPr>
                <w:t>DC_5A_n78A</w:t>
              </w:r>
            </w:ins>
          </w:p>
          <w:p w:rsidR="002104CB" w:rsidRPr="005060B0" w:rsidRDefault="002104CB" w:rsidP="005D640E">
            <w:pPr>
              <w:pStyle w:val="TAC"/>
              <w:rPr>
                <w:ins w:id="929" w:author="Hisashi Onozawa" w:date="2018-09-25T18:48:00Z"/>
                <w:lang w:val="fi-FI" w:eastAsia="fi-FI"/>
              </w:rPr>
            </w:pPr>
            <w:ins w:id="930" w:author="Hisashi Onozawa" w:date="2018-09-25T18:48:00Z">
              <w:r w:rsidRPr="005060B0">
                <w:rPr>
                  <w:lang w:val="fi-FI" w:eastAsia="fi-FI"/>
                </w:rPr>
                <w:t>DC_5A_n257A</w:t>
              </w:r>
            </w:ins>
          </w:p>
          <w:p w:rsidR="002104CB" w:rsidRPr="005060B0" w:rsidRDefault="002104CB" w:rsidP="005D640E">
            <w:pPr>
              <w:pStyle w:val="TAC"/>
              <w:rPr>
                <w:ins w:id="931" w:author="Hisashi Onozawa" w:date="2018-09-25T18:48:00Z"/>
                <w:lang w:val="fi-FI" w:eastAsia="fi-FI"/>
              </w:rPr>
            </w:pPr>
            <w:ins w:id="932" w:author="Hisashi Onozawa" w:date="2018-09-25T18:48:00Z">
              <w:r w:rsidRPr="005060B0">
                <w:rPr>
                  <w:lang w:val="fi-FI" w:eastAsia="fi-FI"/>
                </w:rPr>
                <w:t>DC_7A_n78A</w:t>
              </w:r>
            </w:ins>
          </w:p>
          <w:p w:rsidR="002104CB" w:rsidRPr="007E3289" w:rsidRDefault="002104CB" w:rsidP="005D640E">
            <w:pPr>
              <w:pStyle w:val="TAC"/>
              <w:rPr>
                <w:ins w:id="933" w:author="Hisashi Onozawa" w:date="2018-09-25T18:48:00Z"/>
                <w:lang w:val="fi-FI" w:eastAsia="fi-FI"/>
              </w:rPr>
            </w:pPr>
            <w:ins w:id="934" w:author="Hisashi Onozawa" w:date="2018-09-25T18:48:00Z">
              <w:r w:rsidRPr="007E3289">
                <w:rPr>
                  <w:lang w:val="fi-FI" w:eastAsia="fi-FI"/>
                </w:rPr>
                <w:t>DC_7A_n257A</w:t>
              </w:r>
            </w:ins>
          </w:p>
        </w:tc>
        <w:tc>
          <w:tcPr>
            <w:tcW w:w="0" w:type="auto"/>
            <w:shd w:val="clear" w:color="auto" w:fill="auto"/>
            <w:noWrap/>
            <w:vAlign w:val="center"/>
          </w:tcPr>
          <w:p w:rsidR="002104CB" w:rsidRPr="007E3289" w:rsidRDefault="002104CB" w:rsidP="005D640E">
            <w:pPr>
              <w:pStyle w:val="TAC"/>
              <w:rPr>
                <w:ins w:id="935" w:author="Hisashi Onozawa" w:date="2018-09-25T18:48:00Z"/>
                <w:lang w:val="fi-FI" w:eastAsia="fi-FI"/>
              </w:rPr>
            </w:pPr>
            <w:ins w:id="936" w:author="Hisashi Onozawa" w:date="2018-09-25T18:48:00Z">
              <w:r w:rsidRPr="007E3289">
                <w:rPr>
                  <w:lang w:val="fi-FI" w:eastAsia="fi-FI"/>
                </w:rPr>
                <w:t>CA_5A-7A-7A</w:t>
              </w:r>
            </w:ins>
          </w:p>
        </w:tc>
        <w:tc>
          <w:tcPr>
            <w:tcW w:w="0" w:type="auto"/>
            <w:vAlign w:val="center"/>
          </w:tcPr>
          <w:p w:rsidR="002104CB" w:rsidRPr="007E3289" w:rsidRDefault="002104CB" w:rsidP="005D640E">
            <w:pPr>
              <w:pStyle w:val="TAC"/>
              <w:rPr>
                <w:ins w:id="937" w:author="Hisashi Onozawa" w:date="2018-09-25T18:48:00Z"/>
                <w:lang w:val="fi-FI" w:eastAsia="fi-FI"/>
              </w:rPr>
            </w:pPr>
            <w:ins w:id="938" w:author="Hisashi Onozawa" w:date="2018-09-25T18:48:00Z">
              <w:r>
                <w:rPr>
                  <w:lang w:val="fi-FI" w:eastAsia="fi-FI"/>
                </w:rPr>
                <w:t>CA_n78A-</w:t>
              </w:r>
              <w:r w:rsidRPr="007E3289">
                <w:rPr>
                  <w:lang w:val="fi-FI" w:eastAsia="fi-FI"/>
                </w:rPr>
                <w:t>n257A</w:t>
              </w:r>
            </w:ins>
          </w:p>
        </w:tc>
      </w:tr>
      <w:tr w:rsidR="002104CB" w:rsidRPr="007E3289" w:rsidTr="005D640E">
        <w:trPr>
          <w:trHeight w:val="288"/>
          <w:tblHeader/>
          <w:ins w:id="939" w:author="Hisashi Onozawa" w:date="2018-09-25T18:48:00Z"/>
        </w:trPr>
        <w:tc>
          <w:tcPr>
            <w:tcW w:w="2136" w:type="dxa"/>
            <w:shd w:val="clear" w:color="auto" w:fill="auto"/>
            <w:noWrap/>
            <w:vAlign w:val="center"/>
          </w:tcPr>
          <w:p w:rsidR="002104CB" w:rsidRPr="007E3289" w:rsidRDefault="002104CB" w:rsidP="005D640E">
            <w:pPr>
              <w:pStyle w:val="TAC"/>
              <w:rPr>
                <w:ins w:id="940" w:author="Hisashi Onozawa" w:date="2018-09-25T18:48:00Z"/>
                <w:lang w:val="fi-FI" w:eastAsia="fi-FI"/>
              </w:rPr>
            </w:pPr>
            <w:ins w:id="941" w:author="Hisashi Onozawa" w:date="2018-09-25T18:48:00Z">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ins>
          </w:p>
        </w:tc>
        <w:tc>
          <w:tcPr>
            <w:tcW w:w="3212" w:type="dxa"/>
            <w:vAlign w:val="center"/>
          </w:tcPr>
          <w:p w:rsidR="002104CB" w:rsidRPr="00B64780" w:rsidRDefault="002104CB" w:rsidP="005D640E">
            <w:pPr>
              <w:pStyle w:val="TAC"/>
              <w:rPr>
                <w:ins w:id="942" w:author="Hisashi Onozawa" w:date="2018-09-25T18:48:00Z"/>
                <w:noProof/>
                <w:lang w:eastAsia="zh-CN"/>
              </w:rPr>
            </w:pPr>
            <w:ins w:id="943"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944" w:author="Hisashi Onozawa" w:date="2018-09-25T18:48:00Z"/>
                <w:noProof/>
                <w:lang w:eastAsia="zh-CN"/>
              </w:rPr>
            </w:pPr>
            <w:ins w:id="945" w:author="Hisashi Onozawa" w:date="2018-09-25T18:48:00Z">
              <w:r>
                <w:rPr>
                  <w:noProof/>
                  <w:lang w:eastAsia="zh-CN"/>
                </w:rPr>
                <w:t>DC_5</w:t>
              </w:r>
              <w:r w:rsidRPr="00B64780">
                <w:rPr>
                  <w:noProof/>
                  <w:lang w:eastAsia="zh-CN"/>
                </w:rPr>
                <w:t>A_n257A</w:t>
              </w:r>
            </w:ins>
          </w:p>
          <w:p w:rsidR="002104CB" w:rsidRPr="00B64780" w:rsidRDefault="002104CB" w:rsidP="005D640E">
            <w:pPr>
              <w:pStyle w:val="TAC"/>
              <w:rPr>
                <w:ins w:id="946" w:author="Hisashi Onozawa" w:date="2018-09-25T18:48:00Z"/>
                <w:noProof/>
                <w:lang w:eastAsia="zh-CN"/>
              </w:rPr>
            </w:pPr>
            <w:ins w:id="947"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Pr="007E3289" w:rsidRDefault="002104CB" w:rsidP="005D640E">
            <w:pPr>
              <w:pStyle w:val="TAC"/>
              <w:rPr>
                <w:ins w:id="948" w:author="Hisashi Onozawa" w:date="2018-09-25T18:48:00Z"/>
                <w:lang w:val="fi-FI" w:eastAsia="fi-FI"/>
              </w:rPr>
            </w:pPr>
            <w:ins w:id="949" w:author="Hisashi Onozawa" w:date="2018-09-25T18:48:00Z">
              <w:r>
                <w:rPr>
                  <w:noProof/>
                  <w:lang w:eastAsia="zh-CN"/>
                </w:rPr>
                <w:t>DC_7</w:t>
              </w:r>
              <w:r w:rsidRPr="00B64780">
                <w:rPr>
                  <w:noProof/>
                  <w:lang w:eastAsia="zh-CN"/>
                </w:rPr>
                <w:t>A_n257A</w:t>
              </w:r>
            </w:ins>
          </w:p>
        </w:tc>
        <w:tc>
          <w:tcPr>
            <w:tcW w:w="0" w:type="auto"/>
            <w:shd w:val="clear" w:color="auto" w:fill="auto"/>
            <w:noWrap/>
            <w:vAlign w:val="center"/>
          </w:tcPr>
          <w:p w:rsidR="002104CB" w:rsidRPr="007E3289" w:rsidRDefault="002104CB" w:rsidP="005D640E">
            <w:pPr>
              <w:pStyle w:val="TAC"/>
              <w:rPr>
                <w:ins w:id="950" w:author="Hisashi Onozawa" w:date="2018-09-25T18:48:00Z"/>
                <w:lang w:val="fi-FI" w:eastAsia="fi-FI"/>
              </w:rPr>
            </w:pPr>
            <w:ins w:id="951" w:author="Hisashi Onozawa" w:date="2018-09-25T18:48:00Z">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ins>
          </w:p>
        </w:tc>
        <w:tc>
          <w:tcPr>
            <w:tcW w:w="0" w:type="auto"/>
            <w:vAlign w:val="center"/>
          </w:tcPr>
          <w:p w:rsidR="002104CB" w:rsidRPr="007E3289" w:rsidRDefault="002104CB" w:rsidP="005D640E">
            <w:pPr>
              <w:pStyle w:val="TAC"/>
              <w:rPr>
                <w:ins w:id="952" w:author="Hisashi Onozawa" w:date="2018-09-25T18:48:00Z"/>
                <w:lang w:val="fi-FI" w:eastAsia="fi-FI"/>
              </w:rPr>
            </w:pPr>
            <w:ins w:id="953"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954" w:author="Hisashi Onozawa" w:date="2018-09-25T18:48:00Z"/>
        </w:trPr>
        <w:tc>
          <w:tcPr>
            <w:tcW w:w="0" w:type="auto"/>
            <w:gridSpan w:val="4"/>
            <w:shd w:val="clear" w:color="auto" w:fill="auto"/>
            <w:noWrap/>
            <w:vAlign w:val="center"/>
          </w:tcPr>
          <w:p w:rsidR="002104CB" w:rsidRPr="007E3289" w:rsidRDefault="002104CB" w:rsidP="005D640E">
            <w:pPr>
              <w:pStyle w:val="TAN"/>
              <w:rPr>
                <w:ins w:id="955" w:author="Hisashi Onozawa" w:date="2018-09-25T18:48:00Z"/>
                <w:rFonts w:ascii="Calibri" w:hAnsi="Calibri"/>
                <w:sz w:val="22"/>
                <w:szCs w:val="22"/>
              </w:rPr>
            </w:pPr>
            <w:ins w:id="956" w:author="Hisashi Onozawa" w:date="2018-09-25T18:48:00Z">
              <w:r w:rsidRPr="007E3289">
                <w:t>NOTE 1:</w:t>
              </w:r>
              <w:r w:rsidRPr="007E3289">
                <w:tab/>
                <w:t>Uplink CA configurations are the configurations supported by the present release of specifications.</w:t>
              </w:r>
            </w:ins>
          </w:p>
        </w:tc>
      </w:tr>
    </w:tbl>
    <w:p w:rsidR="002104CB" w:rsidRPr="007E3289" w:rsidRDefault="002104CB" w:rsidP="002104CB">
      <w:pPr>
        <w:rPr>
          <w:ins w:id="957" w:author="Hisashi Onozawa" w:date="2018-09-25T18:48:00Z"/>
        </w:rPr>
      </w:pPr>
      <w:ins w:id="958" w:author="Hisashi Onozawa" w:date="2018-09-25T18:48:00Z">
        <w:r>
          <w:br w:type="textWrapping" w:clear="all"/>
        </w:r>
      </w:ins>
    </w:p>
    <w:p w:rsidR="002104CB" w:rsidRPr="007E3289" w:rsidRDefault="002104CB" w:rsidP="002104CB">
      <w:pPr>
        <w:pStyle w:val="Heading4"/>
        <w:rPr>
          <w:ins w:id="959" w:author="Hisashi Onozawa" w:date="2018-09-25T18:48:00Z"/>
        </w:rPr>
      </w:pPr>
      <w:ins w:id="960" w:author="Hisashi Onozawa" w:date="2018-09-25T18:48:00Z">
        <w:r w:rsidRPr="007E3289">
          <w:lastRenderedPageBreak/>
          <w:t>5.5B.</w:t>
        </w:r>
        <w:r>
          <w:t>6</w:t>
        </w:r>
        <w:r w:rsidRPr="007E3289">
          <w:t>.</w:t>
        </w:r>
        <w:r>
          <w:t>4</w:t>
        </w:r>
        <w:r w:rsidRPr="007E3289">
          <w:tab/>
          <w:t>Inter-band EN-DC configurations (</w:t>
        </w:r>
        <w:r>
          <w:t>five</w:t>
        </w:r>
        <w:r w:rsidRPr="007E3289">
          <w:t xml:space="preserve"> bands)</w:t>
        </w:r>
      </w:ins>
    </w:p>
    <w:p w:rsidR="002104CB" w:rsidRPr="007E3289" w:rsidRDefault="002104CB" w:rsidP="002104CB">
      <w:pPr>
        <w:pStyle w:val="TH"/>
        <w:rPr>
          <w:ins w:id="961" w:author="Hisashi Onozawa" w:date="2018-09-25T18:48:00Z"/>
        </w:rPr>
      </w:pPr>
      <w:ins w:id="962" w:author="Hisashi Onozawa" w:date="2018-09-25T18:48:00Z">
        <w:r w:rsidRPr="007E3289">
          <w:t>Table 5.5B.</w:t>
        </w:r>
        <w:r>
          <w:t>6</w:t>
        </w:r>
        <w:r w:rsidRPr="007E3289">
          <w:t>.</w:t>
        </w:r>
        <w:r>
          <w:t>4</w:t>
        </w:r>
        <w:r w:rsidRPr="007E3289">
          <w:t>-1: Inter-band EN-DC configurations (</w:t>
        </w:r>
        <w:r>
          <w:t>five</w:t>
        </w:r>
        <w:r w:rsidRPr="007E3289">
          <w:t xml:space="preserve"> bands) </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2104CB" w:rsidRPr="007E3289" w:rsidTr="005D640E">
        <w:trPr>
          <w:trHeight w:val="105"/>
          <w:tblHeader/>
          <w:ins w:id="963" w:author="Hisashi Onozawa" w:date="2018-09-25T18:48:00Z"/>
        </w:trPr>
        <w:tc>
          <w:tcPr>
            <w:tcW w:w="0" w:type="auto"/>
            <w:shd w:val="clear" w:color="auto" w:fill="auto"/>
            <w:vAlign w:val="center"/>
            <w:hideMark/>
          </w:tcPr>
          <w:p w:rsidR="002104CB" w:rsidRPr="007E3289" w:rsidRDefault="002104CB" w:rsidP="005D640E">
            <w:pPr>
              <w:pStyle w:val="TAH"/>
              <w:rPr>
                <w:ins w:id="964" w:author="Hisashi Onozawa" w:date="2018-09-25T18:48:00Z"/>
                <w:lang w:val="en-US" w:eastAsia="fi-FI"/>
              </w:rPr>
            </w:pPr>
            <w:ins w:id="965" w:author="Hisashi Onozawa" w:date="2018-09-25T18:48:00Z">
              <w:r w:rsidRPr="007E3289">
                <w:rPr>
                  <w:lang w:val="en-US" w:eastAsia="fi-FI"/>
                </w:rPr>
                <w:t>EN-DC</w:t>
              </w:r>
            </w:ins>
          </w:p>
          <w:p w:rsidR="002104CB" w:rsidRPr="007E3289" w:rsidRDefault="002104CB" w:rsidP="005D640E">
            <w:pPr>
              <w:pStyle w:val="TAH"/>
              <w:rPr>
                <w:ins w:id="966" w:author="Hisashi Onozawa" w:date="2018-09-25T18:48:00Z"/>
                <w:lang w:val="en-US" w:eastAsia="fi-FI"/>
              </w:rPr>
            </w:pPr>
            <w:ins w:id="967" w:author="Hisashi Onozawa" w:date="2018-09-25T18:48:00Z">
              <w:r w:rsidRPr="007E3289">
                <w:rPr>
                  <w:lang w:val="en-US" w:eastAsia="fi-FI"/>
                </w:rPr>
                <w:t>configuration</w:t>
              </w:r>
            </w:ins>
          </w:p>
        </w:tc>
        <w:tc>
          <w:tcPr>
            <w:tcW w:w="0" w:type="auto"/>
            <w:vAlign w:val="center"/>
          </w:tcPr>
          <w:p w:rsidR="002104CB" w:rsidRPr="007E3289" w:rsidRDefault="002104CB" w:rsidP="005D640E">
            <w:pPr>
              <w:pStyle w:val="TAH"/>
              <w:rPr>
                <w:ins w:id="968" w:author="Hisashi Onozawa" w:date="2018-09-25T18:48:00Z"/>
                <w:lang w:val="en-US" w:eastAsia="fi-FI"/>
              </w:rPr>
            </w:pPr>
            <w:ins w:id="969" w:author="Hisashi Onozawa" w:date="2018-09-25T18:48:00Z">
              <w:r w:rsidRPr="007E3289">
                <w:rPr>
                  <w:lang w:val="en-US" w:eastAsia="fi-FI"/>
                </w:rPr>
                <w:t>Uplink EN-DC</w:t>
              </w:r>
            </w:ins>
          </w:p>
          <w:p w:rsidR="002104CB" w:rsidRPr="007E3289" w:rsidRDefault="002104CB" w:rsidP="005D640E">
            <w:pPr>
              <w:pStyle w:val="TAH"/>
              <w:rPr>
                <w:ins w:id="970" w:author="Hisashi Onozawa" w:date="2018-09-25T18:48:00Z"/>
                <w:lang w:val="en-US" w:eastAsia="fi-FI"/>
              </w:rPr>
            </w:pPr>
            <w:ins w:id="971" w:author="Hisashi Onozawa" w:date="2018-09-25T18:48:00Z">
              <w:r w:rsidRPr="007E3289">
                <w:rPr>
                  <w:lang w:val="en-US" w:eastAsia="fi-FI"/>
                </w:rPr>
                <w:t>configuration</w:t>
              </w:r>
            </w:ins>
          </w:p>
          <w:p w:rsidR="002104CB" w:rsidRPr="007E3289" w:rsidRDefault="002104CB" w:rsidP="005D640E">
            <w:pPr>
              <w:pStyle w:val="TAH"/>
              <w:rPr>
                <w:ins w:id="972" w:author="Hisashi Onozawa" w:date="2018-09-25T18:48:00Z"/>
                <w:lang w:eastAsia="fi-FI"/>
              </w:rPr>
            </w:pPr>
            <w:ins w:id="973" w:author="Hisashi Onozawa" w:date="2018-09-25T18:48:00Z">
              <w:r w:rsidRPr="007E3289">
                <w:rPr>
                  <w:lang w:val="en-US" w:eastAsia="fi-FI"/>
                </w:rPr>
                <w:t>(NOTE 1)</w:t>
              </w:r>
            </w:ins>
          </w:p>
        </w:tc>
        <w:tc>
          <w:tcPr>
            <w:tcW w:w="0" w:type="auto"/>
            <w:shd w:val="clear" w:color="auto" w:fill="auto"/>
            <w:vAlign w:val="center"/>
            <w:hideMark/>
          </w:tcPr>
          <w:p w:rsidR="002104CB" w:rsidRPr="007E3289" w:rsidRDefault="002104CB" w:rsidP="005D640E">
            <w:pPr>
              <w:pStyle w:val="TAH"/>
              <w:rPr>
                <w:ins w:id="974" w:author="Hisashi Onozawa" w:date="2018-09-25T18:48:00Z"/>
                <w:lang w:val="en-US" w:eastAsia="fi-FI"/>
              </w:rPr>
            </w:pPr>
            <w:ins w:id="975" w:author="Hisashi Onozawa" w:date="2018-09-25T18:48:00Z">
              <w:r w:rsidRPr="007E3289">
                <w:rPr>
                  <w:lang w:eastAsia="fi-FI"/>
                </w:rPr>
                <w:t>E-UTRA configuration</w:t>
              </w:r>
            </w:ins>
          </w:p>
        </w:tc>
        <w:tc>
          <w:tcPr>
            <w:tcW w:w="0" w:type="auto"/>
            <w:vAlign w:val="center"/>
          </w:tcPr>
          <w:p w:rsidR="002104CB" w:rsidRPr="007E3289" w:rsidRDefault="002104CB" w:rsidP="005D640E">
            <w:pPr>
              <w:pStyle w:val="TAH"/>
              <w:rPr>
                <w:ins w:id="976" w:author="Hisashi Onozawa" w:date="2018-09-25T18:48:00Z"/>
                <w:rFonts w:cs="Arial"/>
                <w:bCs/>
                <w:szCs w:val="18"/>
                <w:lang w:eastAsia="fi-FI"/>
              </w:rPr>
            </w:pPr>
            <w:ins w:id="977" w:author="Hisashi Onozawa" w:date="2018-09-25T18:48:00Z">
              <w:r w:rsidRPr="007E3289">
                <w:rPr>
                  <w:lang w:eastAsia="fi-FI"/>
                </w:rPr>
                <w:t>NR configuration</w:t>
              </w:r>
            </w:ins>
          </w:p>
        </w:tc>
      </w:tr>
      <w:tr w:rsidR="002104CB" w:rsidRPr="007E3289" w:rsidTr="005D640E">
        <w:trPr>
          <w:trHeight w:val="105"/>
          <w:tblHeader/>
          <w:ins w:id="978" w:author="Hisashi Onozawa" w:date="2018-09-25T18:48:00Z"/>
        </w:trPr>
        <w:tc>
          <w:tcPr>
            <w:tcW w:w="0" w:type="auto"/>
            <w:shd w:val="clear" w:color="auto" w:fill="auto"/>
          </w:tcPr>
          <w:p w:rsidR="002104CB" w:rsidRPr="00386208" w:rsidRDefault="002104CB" w:rsidP="005D640E">
            <w:pPr>
              <w:pStyle w:val="TAH"/>
              <w:rPr>
                <w:ins w:id="979" w:author="Hisashi Onozawa" w:date="2018-09-25T18:48:00Z"/>
                <w:b w:val="0"/>
                <w:lang w:val="en-US" w:eastAsia="fi-FI"/>
              </w:rPr>
            </w:pPr>
            <w:ins w:id="980" w:author="Hisashi Onozawa" w:date="2018-09-25T18:48:00Z">
              <w:r w:rsidRPr="00396E8C">
                <w:rPr>
                  <w:rFonts w:eastAsia="Malgun Gothic" w:hint="eastAsia"/>
                  <w:b w:val="0"/>
                  <w:noProof/>
                  <w:lang w:eastAsia="ko-KR"/>
                </w:rPr>
                <w:t>DC_1A</w:t>
              </w:r>
              <w:r w:rsidRPr="00396E8C">
                <w:rPr>
                  <w:rFonts w:eastAsia="Malgun Gothic"/>
                  <w:b w:val="0"/>
                  <w:noProof/>
                  <w:lang w:eastAsia="ko-KR"/>
                </w:rPr>
                <w:t>-3A-5A</w:t>
              </w:r>
              <w:r w:rsidRPr="00396E8C">
                <w:rPr>
                  <w:rFonts w:eastAsia="Malgun Gothic" w:hint="eastAsia"/>
                  <w:b w:val="0"/>
                  <w:noProof/>
                  <w:lang w:eastAsia="ko-KR"/>
                </w:rPr>
                <w:t>_n78A-n257A</w:t>
              </w:r>
            </w:ins>
          </w:p>
        </w:tc>
        <w:tc>
          <w:tcPr>
            <w:tcW w:w="0" w:type="auto"/>
          </w:tcPr>
          <w:p w:rsidR="002104CB" w:rsidRPr="004E5364" w:rsidRDefault="002104CB" w:rsidP="005D640E">
            <w:pPr>
              <w:pStyle w:val="TAC"/>
              <w:rPr>
                <w:ins w:id="981" w:author="Hisashi Onozawa" w:date="2018-09-25T18:48:00Z"/>
                <w:noProof/>
                <w:lang w:eastAsia="zh-CN"/>
              </w:rPr>
            </w:pPr>
            <w:ins w:id="982" w:author="Hisashi Onozawa" w:date="2018-09-25T18:48:00Z">
              <w:r w:rsidRPr="00502817">
                <w:rPr>
                  <w:noProof/>
                  <w:lang w:eastAsia="zh-CN"/>
                </w:rPr>
                <w:t>DC_1A_n7</w:t>
              </w:r>
              <w:r w:rsidRPr="00BE43B3">
                <w:rPr>
                  <w:noProof/>
                  <w:lang w:eastAsia="zh-CN"/>
                </w:rPr>
                <w:t>8</w:t>
              </w:r>
              <w:r w:rsidRPr="004E5364">
                <w:rPr>
                  <w:noProof/>
                  <w:lang w:eastAsia="zh-CN"/>
                </w:rPr>
                <w:t>A</w:t>
              </w:r>
            </w:ins>
          </w:p>
          <w:p w:rsidR="002104CB" w:rsidRPr="004E5364" w:rsidRDefault="002104CB" w:rsidP="005D640E">
            <w:pPr>
              <w:pStyle w:val="TAC"/>
              <w:rPr>
                <w:ins w:id="983" w:author="Hisashi Onozawa" w:date="2018-09-25T18:48:00Z"/>
                <w:noProof/>
                <w:lang w:eastAsia="zh-CN"/>
              </w:rPr>
            </w:pPr>
            <w:ins w:id="984" w:author="Hisashi Onozawa" w:date="2018-09-25T18:48:00Z">
              <w:r w:rsidRPr="004E5364">
                <w:rPr>
                  <w:noProof/>
                  <w:lang w:eastAsia="zh-CN"/>
                </w:rPr>
                <w:t>DC_1A_n257A,</w:t>
              </w:r>
            </w:ins>
          </w:p>
          <w:p w:rsidR="002104CB" w:rsidRPr="007913AC" w:rsidRDefault="002104CB" w:rsidP="005D640E">
            <w:pPr>
              <w:pStyle w:val="TAC"/>
              <w:rPr>
                <w:ins w:id="985" w:author="Hisashi Onozawa" w:date="2018-09-25T18:48:00Z"/>
                <w:noProof/>
                <w:lang w:eastAsia="zh-CN"/>
              </w:rPr>
            </w:pPr>
            <w:ins w:id="986" w:author="Hisashi Onozawa" w:date="2018-09-25T18:48:00Z">
              <w:r w:rsidRPr="007913AC">
                <w:rPr>
                  <w:noProof/>
                  <w:lang w:eastAsia="zh-CN"/>
                </w:rPr>
                <w:t>DC_3A_n78A</w:t>
              </w:r>
            </w:ins>
          </w:p>
          <w:p w:rsidR="002104CB" w:rsidRPr="00396E8C" w:rsidRDefault="002104CB" w:rsidP="005D640E">
            <w:pPr>
              <w:pStyle w:val="TAC"/>
              <w:rPr>
                <w:ins w:id="987" w:author="Hisashi Onozawa" w:date="2018-09-25T18:48:00Z"/>
                <w:noProof/>
                <w:lang w:eastAsia="zh-CN"/>
              </w:rPr>
            </w:pPr>
            <w:ins w:id="988" w:author="Hisashi Onozawa" w:date="2018-09-25T18:48:00Z">
              <w:r w:rsidRPr="00396E8C">
                <w:rPr>
                  <w:noProof/>
                  <w:lang w:eastAsia="zh-CN"/>
                </w:rPr>
                <w:t>DC_3A_n257A,</w:t>
              </w:r>
            </w:ins>
          </w:p>
          <w:p w:rsidR="002104CB" w:rsidRPr="00396E8C" w:rsidRDefault="002104CB" w:rsidP="005D640E">
            <w:pPr>
              <w:pStyle w:val="TAC"/>
              <w:rPr>
                <w:ins w:id="989" w:author="Hisashi Onozawa" w:date="2018-09-25T18:48:00Z"/>
                <w:noProof/>
                <w:lang w:eastAsia="zh-CN"/>
              </w:rPr>
            </w:pPr>
            <w:ins w:id="990" w:author="Hisashi Onozawa" w:date="2018-09-25T18:48:00Z">
              <w:r w:rsidRPr="00396E8C">
                <w:rPr>
                  <w:noProof/>
                  <w:lang w:eastAsia="zh-CN"/>
                </w:rPr>
                <w:t>DC_5A_n78A</w:t>
              </w:r>
            </w:ins>
          </w:p>
          <w:p w:rsidR="002104CB" w:rsidRPr="00386208" w:rsidRDefault="002104CB" w:rsidP="005D640E">
            <w:pPr>
              <w:pStyle w:val="TAH"/>
              <w:rPr>
                <w:ins w:id="991" w:author="Hisashi Onozawa" w:date="2018-09-25T18:48:00Z"/>
                <w:b w:val="0"/>
                <w:lang w:val="en-US" w:eastAsia="fi-FI"/>
              </w:rPr>
            </w:pPr>
            <w:ins w:id="992" w:author="Hisashi Onozawa" w:date="2018-09-25T18:48:00Z">
              <w:r w:rsidRPr="00396E8C">
                <w:rPr>
                  <w:b w:val="0"/>
                  <w:noProof/>
                  <w:lang w:eastAsia="zh-CN"/>
                </w:rPr>
                <w:t>DC_5A_n257A,</w:t>
              </w:r>
            </w:ins>
          </w:p>
        </w:tc>
        <w:tc>
          <w:tcPr>
            <w:tcW w:w="0" w:type="auto"/>
            <w:shd w:val="clear" w:color="auto" w:fill="auto"/>
          </w:tcPr>
          <w:p w:rsidR="002104CB" w:rsidRPr="00386208" w:rsidRDefault="002104CB" w:rsidP="005D640E">
            <w:pPr>
              <w:pStyle w:val="TAH"/>
              <w:rPr>
                <w:ins w:id="993" w:author="Hisashi Onozawa" w:date="2018-09-25T18:48:00Z"/>
                <w:b w:val="0"/>
                <w:lang w:eastAsia="fi-FI"/>
              </w:rPr>
            </w:pPr>
            <w:ins w:id="994" w:author="Hisashi Onozawa" w:date="2018-09-25T18:48:00Z">
              <w:r w:rsidRPr="00396E8C">
                <w:rPr>
                  <w:rFonts w:eastAsia="Malgun Gothic"/>
                  <w:b w:val="0"/>
                  <w:noProof/>
                  <w:lang w:eastAsia="ko-KR"/>
                </w:rPr>
                <w:t>CA_1</w:t>
              </w:r>
              <w:r w:rsidRPr="00396E8C">
                <w:rPr>
                  <w:rFonts w:eastAsia="Malgun Gothic" w:hint="eastAsia"/>
                  <w:b w:val="0"/>
                  <w:noProof/>
                  <w:lang w:eastAsia="ko-KR"/>
                </w:rPr>
                <w:t>A</w:t>
              </w:r>
              <w:r w:rsidRPr="00396E8C">
                <w:rPr>
                  <w:rFonts w:eastAsia="Malgun Gothic"/>
                  <w:b w:val="0"/>
                  <w:noProof/>
                  <w:lang w:eastAsia="ko-KR"/>
                </w:rPr>
                <w:t>-3A-5A</w:t>
              </w:r>
            </w:ins>
          </w:p>
        </w:tc>
        <w:tc>
          <w:tcPr>
            <w:tcW w:w="0" w:type="auto"/>
          </w:tcPr>
          <w:p w:rsidR="002104CB" w:rsidRPr="00386208" w:rsidRDefault="002104CB" w:rsidP="005D640E">
            <w:pPr>
              <w:pStyle w:val="TAH"/>
              <w:rPr>
                <w:ins w:id="995" w:author="Hisashi Onozawa" w:date="2018-09-25T18:48:00Z"/>
                <w:b w:val="0"/>
                <w:lang w:eastAsia="fi-FI"/>
              </w:rPr>
            </w:pPr>
            <w:ins w:id="996" w:author="Hisashi Onozawa" w:date="2018-09-25T18:48:00Z">
              <w:r w:rsidRPr="00396E8C">
                <w:rPr>
                  <w:rFonts w:eastAsia="Malgun Gothic" w:hint="eastAsia"/>
                  <w:b w:val="0"/>
                  <w:noProof/>
                  <w:lang w:eastAsia="ko-KR"/>
                </w:rPr>
                <w:t>CA_n78A-n257A</w:t>
              </w:r>
            </w:ins>
          </w:p>
        </w:tc>
      </w:tr>
      <w:tr w:rsidR="002104CB" w:rsidRPr="007E3289" w:rsidTr="005D640E">
        <w:trPr>
          <w:trHeight w:val="288"/>
          <w:tblHeader/>
          <w:ins w:id="997" w:author="Hisashi Onozawa" w:date="2018-09-25T18:48:00Z"/>
        </w:trPr>
        <w:tc>
          <w:tcPr>
            <w:tcW w:w="2136" w:type="dxa"/>
            <w:shd w:val="clear" w:color="auto" w:fill="auto"/>
            <w:noWrap/>
          </w:tcPr>
          <w:p w:rsidR="002104CB" w:rsidRPr="005060B0" w:rsidRDefault="002104CB" w:rsidP="005D640E">
            <w:pPr>
              <w:pStyle w:val="TAC"/>
              <w:rPr>
                <w:ins w:id="998" w:author="Hisashi Onozawa" w:date="2018-09-25T18:48:00Z"/>
                <w:lang w:val="fi-FI" w:eastAsia="fi-FI"/>
              </w:rPr>
            </w:pPr>
            <w:ins w:id="999" w:author="Hisashi Onozawa" w:date="2018-09-25T18:48:00Z">
              <w:r w:rsidRPr="00723C68">
                <w:rPr>
                  <w:rFonts w:eastAsia="Malgun Gothic" w:hint="eastAsia"/>
                  <w:noProof/>
                  <w:lang w:eastAsia="ko-KR"/>
                </w:rPr>
                <w:t>DC_1A</w:t>
              </w:r>
              <w:r w:rsidRPr="00723C68">
                <w:rPr>
                  <w:rFonts w:eastAsia="Malgun Gothic"/>
                  <w:noProof/>
                  <w:lang w:eastAsia="ko-KR"/>
                </w:rPr>
                <w:t>-3A-7A</w:t>
              </w:r>
              <w:r>
                <w:rPr>
                  <w:rFonts w:eastAsia="Malgun Gothic"/>
                  <w:noProof/>
                  <w:lang w:eastAsia="ko-KR"/>
                </w:rPr>
                <w:t>-7A</w:t>
              </w:r>
              <w:r w:rsidRPr="00723C68">
                <w:rPr>
                  <w:rFonts w:eastAsia="Malgun Gothic" w:hint="eastAsia"/>
                  <w:noProof/>
                  <w:lang w:eastAsia="ko-KR"/>
                </w:rPr>
                <w:t>_n78A-n257A</w:t>
              </w:r>
            </w:ins>
          </w:p>
        </w:tc>
        <w:tc>
          <w:tcPr>
            <w:tcW w:w="3212" w:type="dxa"/>
          </w:tcPr>
          <w:p w:rsidR="002104CB" w:rsidRPr="00B64780" w:rsidRDefault="002104CB" w:rsidP="005D640E">
            <w:pPr>
              <w:pStyle w:val="TAC"/>
              <w:rPr>
                <w:ins w:id="1000" w:author="Hisashi Onozawa" w:date="2018-09-25T18:48:00Z"/>
                <w:noProof/>
                <w:lang w:eastAsia="zh-CN"/>
              </w:rPr>
            </w:pPr>
            <w:ins w:id="1001" w:author="Hisashi Onozawa" w:date="2018-09-25T18:48:00Z">
              <w:r>
                <w:rPr>
                  <w:noProof/>
                  <w:lang w:eastAsia="zh-CN"/>
                </w:rPr>
                <w:t>DC_1A_n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02" w:author="Hisashi Onozawa" w:date="2018-09-25T18:48:00Z"/>
                <w:noProof/>
                <w:lang w:eastAsia="zh-CN"/>
              </w:rPr>
            </w:pPr>
            <w:ins w:id="1003" w:author="Hisashi Onozawa" w:date="2018-09-25T18:48:00Z">
              <w:r>
                <w:rPr>
                  <w:noProof/>
                  <w:lang w:eastAsia="zh-CN"/>
                </w:rPr>
                <w:t>DC_1</w:t>
              </w:r>
              <w:r w:rsidRPr="00B64780">
                <w:rPr>
                  <w:noProof/>
                  <w:lang w:eastAsia="zh-CN"/>
                </w:rPr>
                <w:t>A_n257A</w:t>
              </w:r>
              <w:r>
                <w:rPr>
                  <w:noProof/>
                  <w:lang w:eastAsia="zh-CN"/>
                </w:rPr>
                <w:t>,</w:t>
              </w:r>
            </w:ins>
          </w:p>
          <w:p w:rsidR="002104CB" w:rsidRPr="00B64780" w:rsidRDefault="002104CB" w:rsidP="005D640E">
            <w:pPr>
              <w:pStyle w:val="TAC"/>
              <w:rPr>
                <w:ins w:id="1004" w:author="Hisashi Onozawa" w:date="2018-09-25T18:48:00Z"/>
                <w:noProof/>
                <w:lang w:eastAsia="zh-CN"/>
              </w:rPr>
            </w:pPr>
            <w:ins w:id="1005" w:author="Hisashi Onozawa" w:date="2018-09-25T18:48:00Z">
              <w:r>
                <w:rPr>
                  <w:noProof/>
                  <w:lang w:eastAsia="zh-CN"/>
                </w:rPr>
                <w:t>DC_3A_n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06" w:author="Hisashi Onozawa" w:date="2018-09-25T18:48:00Z"/>
                <w:noProof/>
                <w:lang w:eastAsia="zh-CN"/>
              </w:rPr>
            </w:pPr>
            <w:ins w:id="1007" w:author="Hisashi Onozawa" w:date="2018-09-25T18:48:00Z">
              <w:r>
                <w:rPr>
                  <w:noProof/>
                  <w:lang w:eastAsia="zh-CN"/>
                </w:rPr>
                <w:t>DC_3</w:t>
              </w:r>
              <w:r w:rsidRPr="00B64780">
                <w:rPr>
                  <w:noProof/>
                  <w:lang w:eastAsia="zh-CN"/>
                </w:rPr>
                <w:t>A_n257A</w:t>
              </w:r>
              <w:r>
                <w:rPr>
                  <w:noProof/>
                  <w:lang w:eastAsia="zh-CN"/>
                </w:rPr>
                <w:t>,</w:t>
              </w:r>
            </w:ins>
          </w:p>
          <w:p w:rsidR="002104CB" w:rsidRPr="00B64780" w:rsidRDefault="002104CB" w:rsidP="005D640E">
            <w:pPr>
              <w:pStyle w:val="TAC"/>
              <w:rPr>
                <w:ins w:id="1008" w:author="Hisashi Onozawa" w:date="2018-09-25T18:48:00Z"/>
                <w:noProof/>
                <w:lang w:eastAsia="zh-CN"/>
              </w:rPr>
            </w:pPr>
            <w:ins w:id="1009"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Pr="005060B0" w:rsidRDefault="002104CB" w:rsidP="005D640E">
            <w:pPr>
              <w:pStyle w:val="TAC"/>
              <w:rPr>
                <w:ins w:id="1010" w:author="Hisashi Onozawa" w:date="2018-09-25T18:48:00Z"/>
                <w:lang w:val="fi-FI" w:eastAsia="fi-FI"/>
              </w:rPr>
            </w:pPr>
            <w:ins w:id="1011" w:author="Hisashi Onozawa" w:date="2018-09-25T18:48:00Z">
              <w:r>
                <w:rPr>
                  <w:noProof/>
                  <w:lang w:eastAsia="zh-CN"/>
                </w:rPr>
                <w:t>DC_7</w:t>
              </w:r>
              <w:r w:rsidRPr="00B64780">
                <w:rPr>
                  <w:noProof/>
                  <w:lang w:eastAsia="zh-CN"/>
                </w:rPr>
                <w:t>A_n257A</w:t>
              </w:r>
              <w:r>
                <w:rPr>
                  <w:noProof/>
                  <w:lang w:eastAsia="zh-CN"/>
                </w:rPr>
                <w:t>,</w:t>
              </w:r>
            </w:ins>
          </w:p>
        </w:tc>
        <w:tc>
          <w:tcPr>
            <w:tcW w:w="0" w:type="auto"/>
            <w:shd w:val="clear" w:color="auto" w:fill="auto"/>
            <w:noWrap/>
          </w:tcPr>
          <w:p w:rsidR="002104CB" w:rsidRPr="007E3289" w:rsidRDefault="002104CB" w:rsidP="005D640E">
            <w:pPr>
              <w:pStyle w:val="TAC"/>
              <w:rPr>
                <w:ins w:id="1012" w:author="Hisashi Onozawa" w:date="2018-09-25T18:48:00Z"/>
                <w:lang w:val="fi-FI" w:eastAsia="fi-FI"/>
              </w:rPr>
            </w:pPr>
            <w:ins w:id="1013" w:author="Hisashi Onozawa" w:date="2018-09-25T18:48: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r>
                <w:rPr>
                  <w:rFonts w:eastAsia="Malgun Gothic"/>
                  <w:noProof/>
                  <w:lang w:eastAsia="ko-KR"/>
                </w:rPr>
                <w:t>-7A</w:t>
              </w:r>
            </w:ins>
          </w:p>
        </w:tc>
        <w:tc>
          <w:tcPr>
            <w:tcW w:w="0" w:type="auto"/>
          </w:tcPr>
          <w:p w:rsidR="002104CB" w:rsidRPr="007E3289" w:rsidRDefault="002104CB" w:rsidP="005D640E">
            <w:pPr>
              <w:pStyle w:val="TAC"/>
              <w:rPr>
                <w:ins w:id="1014" w:author="Hisashi Onozawa" w:date="2018-09-25T18:48:00Z"/>
                <w:lang w:val="fi-FI" w:eastAsia="fi-FI"/>
              </w:rPr>
            </w:pPr>
            <w:ins w:id="1015"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1016" w:author="Hisashi Onozawa" w:date="2018-09-25T18:48:00Z"/>
        </w:trPr>
        <w:tc>
          <w:tcPr>
            <w:tcW w:w="2136" w:type="dxa"/>
            <w:shd w:val="clear" w:color="auto" w:fill="auto"/>
            <w:noWrap/>
          </w:tcPr>
          <w:p w:rsidR="002104CB" w:rsidRPr="00723C68" w:rsidRDefault="002104CB" w:rsidP="005D640E">
            <w:pPr>
              <w:pStyle w:val="TAC"/>
              <w:rPr>
                <w:ins w:id="1017" w:author="Hisashi Onozawa" w:date="2018-09-25T18:48:00Z"/>
                <w:rFonts w:eastAsia="Malgun Gothic"/>
                <w:noProof/>
                <w:lang w:eastAsia="ko-KR"/>
              </w:rPr>
            </w:pPr>
            <w:ins w:id="1018" w:author="Hisashi Onozawa" w:date="2018-09-25T18:48:00Z">
              <w:r w:rsidRPr="00723C68">
                <w:rPr>
                  <w:rFonts w:eastAsia="Malgun Gothic" w:hint="eastAsia"/>
                  <w:noProof/>
                  <w:lang w:eastAsia="ko-KR"/>
                </w:rPr>
                <w:t>DC_1A</w:t>
              </w:r>
              <w:r w:rsidRPr="00723C68">
                <w:rPr>
                  <w:rFonts w:eastAsia="Malgun Gothic"/>
                  <w:noProof/>
                  <w:lang w:eastAsia="ko-KR"/>
                </w:rPr>
                <w:t>-3A-7A</w:t>
              </w:r>
              <w:r w:rsidRPr="00723C68">
                <w:rPr>
                  <w:rFonts w:eastAsia="Malgun Gothic" w:hint="eastAsia"/>
                  <w:noProof/>
                  <w:lang w:eastAsia="ko-KR"/>
                </w:rPr>
                <w:t>_n78A-n257A</w:t>
              </w:r>
            </w:ins>
          </w:p>
        </w:tc>
        <w:tc>
          <w:tcPr>
            <w:tcW w:w="3212" w:type="dxa"/>
          </w:tcPr>
          <w:p w:rsidR="002104CB" w:rsidRPr="00B64780" w:rsidRDefault="002104CB" w:rsidP="005D640E">
            <w:pPr>
              <w:pStyle w:val="TAC"/>
              <w:rPr>
                <w:ins w:id="1019" w:author="Hisashi Onozawa" w:date="2018-09-25T18:48:00Z"/>
                <w:noProof/>
                <w:lang w:eastAsia="zh-CN"/>
              </w:rPr>
            </w:pPr>
            <w:ins w:id="1020" w:author="Hisashi Onozawa" w:date="2018-09-25T18:48:00Z">
              <w:r>
                <w:rPr>
                  <w:noProof/>
                  <w:lang w:eastAsia="zh-CN"/>
                </w:rPr>
                <w:t>DC_1A_n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21" w:author="Hisashi Onozawa" w:date="2018-09-25T18:48:00Z"/>
                <w:noProof/>
                <w:lang w:eastAsia="zh-CN"/>
              </w:rPr>
            </w:pPr>
            <w:ins w:id="1022" w:author="Hisashi Onozawa" w:date="2018-09-25T18:48:00Z">
              <w:r>
                <w:rPr>
                  <w:noProof/>
                  <w:lang w:eastAsia="zh-CN"/>
                </w:rPr>
                <w:t>DC_1</w:t>
              </w:r>
              <w:r w:rsidRPr="00B64780">
                <w:rPr>
                  <w:noProof/>
                  <w:lang w:eastAsia="zh-CN"/>
                </w:rPr>
                <w:t>A_n257A</w:t>
              </w:r>
              <w:r>
                <w:rPr>
                  <w:noProof/>
                  <w:lang w:eastAsia="zh-CN"/>
                </w:rPr>
                <w:t>,</w:t>
              </w:r>
            </w:ins>
          </w:p>
          <w:p w:rsidR="002104CB" w:rsidRPr="00B64780" w:rsidRDefault="002104CB" w:rsidP="005D640E">
            <w:pPr>
              <w:pStyle w:val="TAC"/>
              <w:rPr>
                <w:ins w:id="1023" w:author="Hisashi Onozawa" w:date="2018-09-25T18:48:00Z"/>
                <w:noProof/>
                <w:lang w:eastAsia="zh-CN"/>
              </w:rPr>
            </w:pPr>
            <w:ins w:id="1024" w:author="Hisashi Onozawa" w:date="2018-09-25T18:48:00Z">
              <w:r>
                <w:rPr>
                  <w:noProof/>
                  <w:lang w:eastAsia="zh-CN"/>
                </w:rPr>
                <w:t>DC_3A_n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25" w:author="Hisashi Onozawa" w:date="2018-09-25T18:48:00Z"/>
                <w:noProof/>
                <w:lang w:eastAsia="zh-CN"/>
              </w:rPr>
            </w:pPr>
            <w:ins w:id="1026" w:author="Hisashi Onozawa" w:date="2018-09-25T18:48:00Z">
              <w:r>
                <w:rPr>
                  <w:noProof/>
                  <w:lang w:eastAsia="zh-CN"/>
                </w:rPr>
                <w:t>DC_3</w:t>
              </w:r>
              <w:r w:rsidRPr="00B64780">
                <w:rPr>
                  <w:noProof/>
                  <w:lang w:eastAsia="zh-CN"/>
                </w:rPr>
                <w:t>A_n257A</w:t>
              </w:r>
              <w:r>
                <w:rPr>
                  <w:noProof/>
                  <w:lang w:eastAsia="zh-CN"/>
                </w:rPr>
                <w:t>,</w:t>
              </w:r>
            </w:ins>
          </w:p>
          <w:p w:rsidR="002104CB" w:rsidRPr="00B64780" w:rsidRDefault="002104CB" w:rsidP="005D640E">
            <w:pPr>
              <w:pStyle w:val="TAC"/>
              <w:rPr>
                <w:ins w:id="1027" w:author="Hisashi Onozawa" w:date="2018-09-25T18:48:00Z"/>
                <w:noProof/>
                <w:lang w:eastAsia="zh-CN"/>
              </w:rPr>
            </w:pPr>
            <w:ins w:id="1028"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29" w:author="Hisashi Onozawa" w:date="2018-09-25T18:48:00Z"/>
                <w:noProof/>
                <w:lang w:eastAsia="zh-CN"/>
              </w:rPr>
            </w:pPr>
            <w:ins w:id="1030" w:author="Hisashi Onozawa" w:date="2018-09-25T18:48:00Z">
              <w:r>
                <w:rPr>
                  <w:noProof/>
                  <w:lang w:eastAsia="zh-CN"/>
                </w:rPr>
                <w:t>DC_7</w:t>
              </w:r>
              <w:r w:rsidRPr="00B64780">
                <w:rPr>
                  <w:noProof/>
                  <w:lang w:eastAsia="zh-CN"/>
                </w:rPr>
                <w:t>A_n257A</w:t>
              </w:r>
              <w:r>
                <w:rPr>
                  <w:noProof/>
                  <w:lang w:eastAsia="zh-CN"/>
                </w:rPr>
                <w:t>,</w:t>
              </w:r>
            </w:ins>
          </w:p>
        </w:tc>
        <w:tc>
          <w:tcPr>
            <w:tcW w:w="0" w:type="auto"/>
            <w:shd w:val="clear" w:color="auto" w:fill="auto"/>
            <w:noWrap/>
          </w:tcPr>
          <w:p w:rsidR="002104CB" w:rsidRPr="00723C68" w:rsidRDefault="002104CB" w:rsidP="005D640E">
            <w:pPr>
              <w:pStyle w:val="TAC"/>
              <w:rPr>
                <w:ins w:id="1031" w:author="Hisashi Onozawa" w:date="2018-09-25T18:48:00Z"/>
                <w:rFonts w:eastAsia="Malgun Gothic"/>
                <w:noProof/>
                <w:lang w:eastAsia="ko-KR"/>
              </w:rPr>
            </w:pPr>
            <w:ins w:id="1032" w:author="Hisashi Onozawa" w:date="2018-09-25T18:48: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ins>
          </w:p>
        </w:tc>
        <w:tc>
          <w:tcPr>
            <w:tcW w:w="0" w:type="auto"/>
          </w:tcPr>
          <w:p w:rsidR="002104CB" w:rsidRPr="00723C68" w:rsidRDefault="002104CB" w:rsidP="005D640E">
            <w:pPr>
              <w:pStyle w:val="TAC"/>
              <w:rPr>
                <w:ins w:id="1033" w:author="Hisashi Onozawa" w:date="2018-09-25T18:48:00Z"/>
                <w:rFonts w:eastAsia="Malgun Gothic"/>
                <w:noProof/>
                <w:lang w:eastAsia="ko-KR"/>
              </w:rPr>
            </w:pPr>
            <w:ins w:id="1034"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1035" w:author="Hisashi Onozawa" w:date="2018-09-25T18:48:00Z"/>
        </w:trPr>
        <w:tc>
          <w:tcPr>
            <w:tcW w:w="2136" w:type="dxa"/>
            <w:shd w:val="clear" w:color="auto" w:fill="auto"/>
            <w:noWrap/>
          </w:tcPr>
          <w:p w:rsidR="002104CB" w:rsidRPr="00723C68" w:rsidRDefault="002104CB" w:rsidP="005D640E">
            <w:pPr>
              <w:pStyle w:val="TAC"/>
              <w:rPr>
                <w:ins w:id="1036" w:author="Hisashi Onozawa" w:date="2018-09-25T18:48:00Z"/>
                <w:rFonts w:eastAsia="Malgun Gothic"/>
                <w:noProof/>
                <w:lang w:eastAsia="ko-KR"/>
              </w:rPr>
            </w:pPr>
            <w:ins w:id="1037" w:author="Hisashi Onozawa" w:date="2018-09-25T18:48:00Z">
              <w:r w:rsidRPr="00723C68">
                <w:rPr>
                  <w:rFonts w:eastAsia="Malgun Gothic" w:hint="eastAsia"/>
                  <w:noProof/>
                  <w:lang w:eastAsia="ko-KR"/>
                </w:rPr>
                <w:t>DC_1A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ins>
          </w:p>
        </w:tc>
        <w:tc>
          <w:tcPr>
            <w:tcW w:w="3212" w:type="dxa"/>
          </w:tcPr>
          <w:p w:rsidR="002104CB" w:rsidRPr="00B64780" w:rsidRDefault="002104CB" w:rsidP="005D640E">
            <w:pPr>
              <w:pStyle w:val="TAC"/>
              <w:rPr>
                <w:ins w:id="1038" w:author="Hisashi Onozawa" w:date="2018-09-25T18:48:00Z"/>
                <w:noProof/>
                <w:lang w:eastAsia="zh-CN"/>
              </w:rPr>
            </w:pPr>
            <w:ins w:id="1039" w:author="Hisashi Onozawa" w:date="2018-09-25T18:48:00Z">
              <w:r>
                <w:rPr>
                  <w:noProof/>
                  <w:lang w:eastAsia="zh-CN"/>
                </w:rPr>
                <w:t>DC_1A_n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40" w:author="Hisashi Onozawa" w:date="2018-09-25T18:48:00Z"/>
                <w:noProof/>
                <w:lang w:eastAsia="zh-CN"/>
              </w:rPr>
            </w:pPr>
            <w:ins w:id="1041" w:author="Hisashi Onozawa" w:date="2018-09-25T18:48:00Z">
              <w:r>
                <w:rPr>
                  <w:noProof/>
                  <w:lang w:eastAsia="zh-CN"/>
                </w:rPr>
                <w:t>DC_1</w:t>
              </w:r>
              <w:r w:rsidRPr="00B64780">
                <w:rPr>
                  <w:noProof/>
                  <w:lang w:eastAsia="zh-CN"/>
                </w:rPr>
                <w:t>A_n257A</w:t>
              </w:r>
              <w:r>
                <w:rPr>
                  <w:noProof/>
                  <w:lang w:eastAsia="zh-CN"/>
                </w:rPr>
                <w:t>,</w:t>
              </w:r>
            </w:ins>
          </w:p>
          <w:p w:rsidR="002104CB" w:rsidRPr="00B64780" w:rsidRDefault="002104CB" w:rsidP="005D640E">
            <w:pPr>
              <w:pStyle w:val="TAC"/>
              <w:rPr>
                <w:ins w:id="1042" w:author="Hisashi Onozawa" w:date="2018-09-25T18:48:00Z"/>
                <w:noProof/>
                <w:lang w:eastAsia="zh-CN"/>
              </w:rPr>
            </w:pPr>
            <w:ins w:id="1043"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44" w:author="Hisashi Onozawa" w:date="2018-09-25T18:48:00Z"/>
                <w:noProof/>
                <w:lang w:eastAsia="zh-CN"/>
              </w:rPr>
            </w:pPr>
            <w:ins w:id="1045" w:author="Hisashi Onozawa" w:date="2018-09-25T18:48:00Z">
              <w:r>
                <w:rPr>
                  <w:noProof/>
                  <w:lang w:eastAsia="zh-CN"/>
                </w:rPr>
                <w:t>DC_5</w:t>
              </w:r>
              <w:r w:rsidRPr="00B64780">
                <w:rPr>
                  <w:noProof/>
                  <w:lang w:eastAsia="zh-CN"/>
                </w:rPr>
                <w:t>A_n257A</w:t>
              </w:r>
              <w:r>
                <w:rPr>
                  <w:noProof/>
                  <w:lang w:eastAsia="zh-CN"/>
                </w:rPr>
                <w:t>,</w:t>
              </w:r>
            </w:ins>
          </w:p>
          <w:p w:rsidR="002104CB" w:rsidRPr="00B64780" w:rsidRDefault="002104CB" w:rsidP="005D640E">
            <w:pPr>
              <w:pStyle w:val="TAC"/>
              <w:rPr>
                <w:ins w:id="1046" w:author="Hisashi Onozawa" w:date="2018-09-25T18:48:00Z"/>
                <w:noProof/>
                <w:lang w:eastAsia="zh-CN"/>
              </w:rPr>
            </w:pPr>
            <w:ins w:id="1047"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48" w:author="Hisashi Onozawa" w:date="2018-09-25T18:48:00Z"/>
                <w:noProof/>
                <w:lang w:eastAsia="zh-CN"/>
              </w:rPr>
            </w:pPr>
            <w:ins w:id="1049" w:author="Hisashi Onozawa" w:date="2018-09-25T18:48:00Z">
              <w:r>
                <w:rPr>
                  <w:noProof/>
                  <w:lang w:eastAsia="zh-CN"/>
                </w:rPr>
                <w:t>DC_7</w:t>
              </w:r>
              <w:r w:rsidRPr="00B64780">
                <w:rPr>
                  <w:noProof/>
                  <w:lang w:eastAsia="zh-CN"/>
                </w:rPr>
                <w:t>A_n257A</w:t>
              </w:r>
              <w:r>
                <w:rPr>
                  <w:noProof/>
                  <w:lang w:eastAsia="zh-CN"/>
                </w:rPr>
                <w:t>,</w:t>
              </w:r>
            </w:ins>
          </w:p>
        </w:tc>
        <w:tc>
          <w:tcPr>
            <w:tcW w:w="0" w:type="auto"/>
            <w:shd w:val="clear" w:color="auto" w:fill="auto"/>
            <w:noWrap/>
          </w:tcPr>
          <w:p w:rsidR="002104CB" w:rsidRPr="00723C68" w:rsidRDefault="002104CB" w:rsidP="005D640E">
            <w:pPr>
              <w:pStyle w:val="TAC"/>
              <w:rPr>
                <w:ins w:id="1050" w:author="Hisashi Onozawa" w:date="2018-09-25T18:48:00Z"/>
                <w:rFonts w:eastAsia="Malgun Gothic"/>
                <w:noProof/>
                <w:lang w:eastAsia="ko-KR"/>
              </w:rPr>
            </w:pPr>
            <w:ins w:id="1051" w:author="Hisashi Onozawa" w:date="2018-09-25T18:48: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ins>
          </w:p>
        </w:tc>
        <w:tc>
          <w:tcPr>
            <w:tcW w:w="0" w:type="auto"/>
          </w:tcPr>
          <w:p w:rsidR="002104CB" w:rsidRPr="00723C68" w:rsidRDefault="002104CB" w:rsidP="005D640E">
            <w:pPr>
              <w:pStyle w:val="TAC"/>
              <w:rPr>
                <w:ins w:id="1052" w:author="Hisashi Onozawa" w:date="2018-09-25T18:48:00Z"/>
                <w:rFonts w:eastAsia="Malgun Gothic"/>
                <w:noProof/>
                <w:lang w:eastAsia="ko-KR"/>
              </w:rPr>
            </w:pPr>
            <w:ins w:id="1053"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1054" w:author="Hisashi Onozawa" w:date="2018-09-25T18:48:00Z"/>
        </w:trPr>
        <w:tc>
          <w:tcPr>
            <w:tcW w:w="2136" w:type="dxa"/>
            <w:shd w:val="clear" w:color="auto" w:fill="auto"/>
            <w:noWrap/>
          </w:tcPr>
          <w:p w:rsidR="002104CB" w:rsidRPr="00723C68" w:rsidRDefault="002104CB" w:rsidP="005D640E">
            <w:pPr>
              <w:pStyle w:val="TAC"/>
              <w:rPr>
                <w:ins w:id="1055" w:author="Hisashi Onozawa" w:date="2018-09-25T18:48:00Z"/>
                <w:rFonts w:eastAsia="Malgun Gothic"/>
                <w:noProof/>
                <w:lang w:eastAsia="ko-KR"/>
              </w:rPr>
            </w:pPr>
            <w:ins w:id="1056" w:author="Hisashi Onozawa" w:date="2018-09-25T18:48:00Z">
              <w:r w:rsidRPr="00723C68">
                <w:rPr>
                  <w:rFonts w:eastAsia="Malgun Gothic" w:hint="eastAsia"/>
                  <w:noProof/>
                  <w:lang w:eastAsia="ko-KR"/>
                </w:rPr>
                <w:t>DC_1A</w:t>
              </w:r>
              <w:r w:rsidRPr="00723C68">
                <w:rPr>
                  <w:rFonts w:eastAsia="Malgun Gothic"/>
                  <w:noProof/>
                  <w:lang w:eastAsia="ko-KR"/>
                </w:rPr>
                <w:t>-5A-7A</w:t>
              </w:r>
              <w:r w:rsidRPr="00723C68">
                <w:rPr>
                  <w:rFonts w:eastAsia="Malgun Gothic" w:hint="eastAsia"/>
                  <w:noProof/>
                  <w:lang w:eastAsia="ko-KR"/>
                </w:rPr>
                <w:t>_n78A-n257A</w:t>
              </w:r>
            </w:ins>
          </w:p>
        </w:tc>
        <w:tc>
          <w:tcPr>
            <w:tcW w:w="3212" w:type="dxa"/>
          </w:tcPr>
          <w:p w:rsidR="002104CB" w:rsidRPr="00B64780" w:rsidRDefault="002104CB" w:rsidP="005D640E">
            <w:pPr>
              <w:pStyle w:val="TAC"/>
              <w:rPr>
                <w:ins w:id="1057" w:author="Hisashi Onozawa" w:date="2018-09-25T18:48:00Z"/>
                <w:noProof/>
                <w:lang w:eastAsia="zh-CN"/>
              </w:rPr>
            </w:pPr>
            <w:ins w:id="1058" w:author="Hisashi Onozawa" w:date="2018-09-25T18:48:00Z">
              <w:r>
                <w:rPr>
                  <w:noProof/>
                  <w:lang w:eastAsia="zh-CN"/>
                </w:rPr>
                <w:t>DC_1A_n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59" w:author="Hisashi Onozawa" w:date="2018-09-25T18:48:00Z"/>
                <w:noProof/>
                <w:lang w:eastAsia="zh-CN"/>
              </w:rPr>
            </w:pPr>
            <w:ins w:id="1060" w:author="Hisashi Onozawa" w:date="2018-09-25T18:48:00Z">
              <w:r>
                <w:rPr>
                  <w:noProof/>
                  <w:lang w:eastAsia="zh-CN"/>
                </w:rPr>
                <w:t>DC_1</w:t>
              </w:r>
              <w:r w:rsidRPr="00B64780">
                <w:rPr>
                  <w:noProof/>
                  <w:lang w:eastAsia="zh-CN"/>
                </w:rPr>
                <w:t>A_n257A</w:t>
              </w:r>
              <w:r>
                <w:rPr>
                  <w:noProof/>
                  <w:lang w:eastAsia="zh-CN"/>
                </w:rPr>
                <w:t>,</w:t>
              </w:r>
            </w:ins>
          </w:p>
          <w:p w:rsidR="002104CB" w:rsidRPr="00B64780" w:rsidRDefault="002104CB" w:rsidP="005D640E">
            <w:pPr>
              <w:pStyle w:val="TAC"/>
              <w:rPr>
                <w:ins w:id="1061" w:author="Hisashi Onozawa" w:date="2018-09-25T18:48:00Z"/>
                <w:noProof/>
                <w:lang w:eastAsia="zh-CN"/>
              </w:rPr>
            </w:pPr>
            <w:ins w:id="1062"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63" w:author="Hisashi Onozawa" w:date="2018-09-25T18:48:00Z"/>
                <w:noProof/>
                <w:lang w:eastAsia="zh-CN"/>
              </w:rPr>
            </w:pPr>
            <w:ins w:id="1064" w:author="Hisashi Onozawa" w:date="2018-09-25T18:48:00Z">
              <w:r>
                <w:rPr>
                  <w:noProof/>
                  <w:lang w:eastAsia="zh-CN"/>
                </w:rPr>
                <w:t>DC_5</w:t>
              </w:r>
              <w:r w:rsidRPr="00B64780">
                <w:rPr>
                  <w:noProof/>
                  <w:lang w:eastAsia="zh-CN"/>
                </w:rPr>
                <w:t>A_n257A</w:t>
              </w:r>
              <w:r>
                <w:rPr>
                  <w:noProof/>
                  <w:lang w:eastAsia="zh-CN"/>
                </w:rPr>
                <w:t>,</w:t>
              </w:r>
            </w:ins>
          </w:p>
          <w:p w:rsidR="002104CB" w:rsidRPr="00B64780" w:rsidRDefault="002104CB" w:rsidP="005D640E">
            <w:pPr>
              <w:pStyle w:val="TAC"/>
              <w:rPr>
                <w:ins w:id="1065" w:author="Hisashi Onozawa" w:date="2018-09-25T18:48:00Z"/>
                <w:noProof/>
                <w:lang w:eastAsia="zh-CN"/>
              </w:rPr>
            </w:pPr>
            <w:ins w:id="1066"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67" w:author="Hisashi Onozawa" w:date="2018-09-25T18:48:00Z"/>
                <w:noProof/>
                <w:lang w:eastAsia="zh-CN"/>
              </w:rPr>
            </w:pPr>
            <w:ins w:id="1068" w:author="Hisashi Onozawa" w:date="2018-09-25T18:48:00Z">
              <w:r>
                <w:rPr>
                  <w:noProof/>
                  <w:lang w:eastAsia="zh-CN"/>
                </w:rPr>
                <w:t>DC_7</w:t>
              </w:r>
              <w:r w:rsidRPr="00B64780">
                <w:rPr>
                  <w:noProof/>
                  <w:lang w:eastAsia="zh-CN"/>
                </w:rPr>
                <w:t>A_n257A</w:t>
              </w:r>
              <w:r>
                <w:rPr>
                  <w:noProof/>
                  <w:lang w:eastAsia="zh-CN"/>
                </w:rPr>
                <w:t>,</w:t>
              </w:r>
            </w:ins>
          </w:p>
        </w:tc>
        <w:tc>
          <w:tcPr>
            <w:tcW w:w="0" w:type="auto"/>
            <w:shd w:val="clear" w:color="auto" w:fill="auto"/>
            <w:noWrap/>
          </w:tcPr>
          <w:p w:rsidR="002104CB" w:rsidRPr="00723C68" w:rsidRDefault="002104CB" w:rsidP="005D640E">
            <w:pPr>
              <w:pStyle w:val="TAC"/>
              <w:rPr>
                <w:ins w:id="1069" w:author="Hisashi Onozawa" w:date="2018-09-25T18:48:00Z"/>
                <w:rFonts w:eastAsia="Malgun Gothic"/>
                <w:noProof/>
                <w:lang w:eastAsia="ko-KR"/>
              </w:rPr>
            </w:pPr>
            <w:ins w:id="1070" w:author="Hisashi Onozawa" w:date="2018-09-25T18:48: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ins>
          </w:p>
        </w:tc>
        <w:tc>
          <w:tcPr>
            <w:tcW w:w="0" w:type="auto"/>
          </w:tcPr>
          <w:p w:rsidR="002104CB" w:rsidRPr="00723C68" w:rsidRDefault="002104CB" w:rsidP="005D640E">
            <w:pPr>
              <w:pStyle w:val="TAC"/>
              <w:rPr>
                <w:ins w:id="1071" w:author="Hisashi Onozawa" w:date="2018-09-25T18:48:00Z"/>
                <w:rFonts w:eastAsia="Malgun Gothic"/>
                <w:noProof/>
                <w:lang w:eastAsia="ko-KR"/>
              </w:rPr>
            </w:pPr>
            <w:ins w:id="1072"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1073" w:author="Hisashi Onozawa" w:date="2018-09-25T18:48:00Z"/>
        </w:trPr>
        <w:tc>
          <w:tcPr>
            <w:tcW w:w="2136" w:type="dxa"/>
            <w:shd w:val="clear" w:color="auto" w:fill="auto"/>
            <w:noWrap/>
          </w:tcPr>
          <w:p w:rsidR="002104CB" w:rsidRPr="00723C68" w:rsidRDefault="002104CB" w:rsidP="005D640E">
            <w:pPr>
              <w:pStyle w:val="TAC"/>
              <w:rPr>
                <w:ins w:id="1074" w:author="Hisashi Onozawa" w:date="2018-09-25T18:48:00Z"/>
                <w:rFonts w:eastAsia="Malgun Gothic"/>
                <w:noProof/>
                <w:lang w:eastAsia="ko-KR"/>
              </w:rPr>
            </w:pPr>
            <w:ins w:id="1075" w:author="Hisashi Onozawa" w:date="2018-09-25T18:48:00Z">
              <w:r w:rsidRPr="00723C68">
                <w:rPr>
                  <w:rFonts w:eastAsia="Malgun Gothic" w:hint="eastAsia"/>
                  <w:noProof/>
                  <w:lang w:eastAsia="ko-KR"/>
                </w:rPr>
                <w:t>DC_3A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ins>
          </w:p>
        </w:tc>
        <w:tc>
          <w:tcPr>
            <w:tcW w:w="3212" w:type="dxa"/>
          </w:tcPr>
          <w:p w:rsidR="002104CB" w:rsidRPr="00B64780" w:rsidRDefault="002104CB" w:rsidP="005D640E">
            <w:pPr>
              <w:pStyle w:val="TAC"/>
              <w:rPr>
                <w:ins w:id="1076" w:author="Hisashi Onozawa" w:date="2018-09-25T18:48:00Z"/>
                <w:noProof/>
                <w:lang w:eastAsia="zh-CN"/>
              </w:rPr>
            </w:pPr>
            <w:ins w:id="1077" w:author="Hisashi Onozawa" w:date="2018-09-25T18:48:00Z">
              <w:r>
                <w:rPr>
                  <w:noProof/>
                  <w:lang w:eastAsia="zh-CN"/>
                </w:rPr>
                <w:t>DC_3A_n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78" w:author="Hisashi Onozawa" w:date="2018-09-25T18:48:00Z"/>
                <w:noProof/>
                <w:lang w:eastAsia="zh-CN"/>
              </w:rPr>
            </w:pPr>
            <w:ins w:id="1079" w:author="Hisashi Onozawa" w:date="2018-09-25T18:48:00Z">
              <w:r>
                <w:rPr>
                  <w:noProof/>
                  <w:lang w:eastAsia="zh-CN"/>
                </w:rPr>
                <w:t>DC_3</w:t>
              </w:r>
              <w:r w:rsidRPr="00B64780">
                <w:rPr>
                  <w:noProof/>
                  <w:lang w:eastAsia="zh-CN"/>
                </w:rPr>
                <w:t>A_n257A</w:t>
              </w:r>
              <w:r>
                <w:rPr>
                  <w:noProof/>
                  <w:lang w:eastAsia="zh-CN"/>
                </w:rPr>
                <w:t>,</w:t>
              </w:r>
            </w:ins>
          </w:p>
          <w:p w:rsidR="002104CB" w:rsidRPr="00B64780" w:rsidRDefault="002104CB" w:rsidP="005D640E">
            <w:pPr>
              <w:pStyle w:val="TAC"/>
              <w:rPr>
                <w:ins w:id="1080" w:author="Hisashi Onozawa" w:date="2018-09-25T18:48:00Z"/>
                <w:noProof/>
                <w:lang w:eastAsia="zh-CN"/>
              </w:rPr>
            </w:pPr>
            <w:ins w:id="1081"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82" w:author="Hisashi Onozawa" w:date="2018-09-25T18:48:00Z"/>
                <w:noProof/>
                <w:lang w:eastAsia="zh-CN"/>
              </w:rPr>
            </w:pPr>
            <w:ins w:id="1083" w:author="Hisashi Onozawa" w:date="2018-09-25T18:48:00Z">
              <w:r>
                <w:rPr>
                  <w:noProof/>
                  <w:lang w:eastAsia="zh-CN"/>
                </w:rPr>
                <w:t>DC_5</w:t>
              </w:r>
              <w:r w:rsidRPr="00B64780">
                <w:rPr>
                  <w:noProof/>
                  <w:lang w:eastAsia="zh-CN"/>
                </w:rPr>
                <w:t>A_n257A</w:t>
              </w:r>
              <w:r>
                <w:rPr>
                  <w:noProof/>
                  <w:lang w:eastAsia="zh-CN"/>
                </w:rPr>
                <w:t>,</w:t>
              </w:r>
            </w:ins>
          </w:p>
          <w:p w:rsidR="002104CB" w:rsidRPr="00B64780" w:rsidRDefault="002104CB" w:rsidP="005D640E">
            <w:pPr>
              <w:pStyle w:val="TAC"/>
              <w:rPr>
                <w:ins w:id="1084" w:author="Hisashi Onozawa" w:date="2018-09-25T18:48:00Z"/>
                <w:noProof/>
                <w:lang w:eastAsia="zh-CN"/>
              </w:rPr>
            </w:pPr>
            <w:ins w:id="1085"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86" w:author="Hisashi Onozawa" w:date="2018-09-25T18:48:00Z"/>
                <w:noProof/>
                <w:lang w:eastAsia="zh-CN"/>
              </w:rPr>
            </w:pPr>
            <w:ins w:id="1087" w:author="Hisashi Onozawa" w:date="2018-09-25T18:48:00Z">
              <w:r>
                <w:rPr>
                  <w:noProof/>
                  <w:lang w:eastAsia="zh-CN"/>
                </w:rPr>
                <w:t>DC_7</w:t>
              </w:r>
              <w:r w:rsidRPr="00B64780">
                <w:rPr>
                  <w:noProof/>
                  <w:lang w:eastAsia="zh-CN"/>
                </w:rPr>
                <w:t>A_n257A</w:t>
              </w:r>
              <w:r>
                <w:rPr>
                  <w:noProof/>
                  <w:lang w:eastAsia="zh-CN"/>
                </w:rPr>
                <w:t>,</w:t>
              </w:r>
            </w:ins>
          </w:p>
        </w:tc>
        <w:tc>
          <w:tcPr>
            <w:tcW w:w="0" w:type="auto"/>
            <w:shd w:val="clear" w:color="auto" w:fill="auto"/>
            <w:noWrap/>
          </w:tcPr>
          <w:p w:rsidR="002104CB" w:rsidRPr="00723C68" w:rsidRDefault="002104CB" w:rsidP="005D640E">
            <w:pPr>
              <w:pStyle w:val="TAC"/>
              <w:rPr>
                <w:ins w:id="1088" w:author="Hisashi Onozawa" w:date="2018-09-25T18:48:00Z"/>
                <w:rFonts w:eastAsia="Malgun Gothic"/>
                <w:noProof/>
                <w:lang w:eastAsia="ko-KR"/>
              </w:rPr>
            </w:pPr>
            <w:ins w:id="1089" w:author="Hisashi Onozawa" w:date="2018-09-25T18:48: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ins>
          </w:p>
        </w:tc>
        <w:tc>
          <w:tcPr>
            <w:tcW w:w="0" w:type="auto"/>
          </w:tcPr>
          <w:p w:rsidR="002104CB" w:rsidRPr="00723C68" w:rsidRDefault="002104CB" w:rsidP="005D640E">
            <w:pPr>
              <w:pStyle w:val="TAC"/>
              <w:rPr>
                <w:ins w:id="1090" w:author="Hisashi Onozawa" w:date="2018-09-25T18:48:00Z"/>
                <w:rFonts w:eastAsia="Malgun Gothic"/>
                <w:noProof/>
                <w:lang w:eastAsia="ko-KR"/>
              </w:rPr>
            </w:pPr>
            <w:ins w:id="1091"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1092" w:author="Hisashi Onozawa" w:date="2018-09-25T18:48:00Z"/>
        </w:trPr>
        <w:tc>
          <w:tcPr>
            <w:tcW w:w="2136" w:type="dxa"/>
            <w:shd w:val="clear" w:color="auto" w:fill="auto"/>
            <w:noWrap/>
          </w:tcPr>
          <w:p w:rsidR="002104CB" w:rsidRPr="00723C68" w:rsidRDefault="002104CB" w:rsidP="005D640E">
            <w:pPr>
              <w:pStyle w:val="TAC"/>
              <w:rPr>
                <w:ins w:id="1093" w:author="Hisashi Onozawa" w:date="2018-09-25T18:48:00Z"/>
                <w:rFonts w:eastAsia="Malgun Gothic"/>
                <w:noProof/>
                <w:lang w:eastAsia="ko-KR"/>
              </w:rPr>
            </w:pPr>
            <w:ins w:id="1094" w:author="Hisashi Onozawa" w:date="2018-09-25T18:48:00Z">
              <w:r w:rsidRPr="00723C68">
                <w:rPr>
                  <w:rFonts w:eastAsia="Malgun Gothic" w:hint="eastAsia"/>
                  <w:noProof/>
                  <w:lang w:eastAsia="ko-KR"/>
                </w:rPr>
                <w:t>DC_3A</w:t>
              </w:r>
              <w:r w:rsidRPr="00723C68">
                <w:rPr>
                  <w:rFonts w:eastAsia="Malgun Gothic"/>
                  <w:noProof/>
                  <w:lang w:eastAsia="ko-KR"/>
                </w:rPr>
                <w:t>-5A-7A</w:t>
              </w:r>
              <w:r w:rsidRPr="00723C68">
                <w:rPr>
                  <w:rFonts w:eastAsia="Malgun Gothic" w:hint="eastAsia"/>
                  <w:noProof/>
                  <w:lang w:eastAsia="ko-KR"/>
                </w:rPr>
                <w:t>_n78A-n257A</w:t>
              </w:r>
            </w:ins>
          </w:p>
        </w:tc>
        <w:tc>
          <w:tcPr>
            <w:tcW w:w="3212" w:type="dxa"/>
          </w:tcPr>
          <w:p w:rsidR="002104CB" w:rsidRPr="00B64780" w:rsidRDefault="002104CB" w:rsidP="005D640E">
            <w:pPr>
              <w:pStyle w:val="TAC"/>
              <w:rPr>
                <w:ins w:id="1095" w:author="Hisashi Onozawa" w:date="2018-09-25T18:48:00Z"/>
                <w:noProof/>
                <w:lang w:eastAsia="zh-CN"/>
              </w:rPr>
            </w:pPr>
            <w:ins w:id="1096" w:author="Hisashi Onozawa" w:date="2018-09-25T18:48:00Z">
              <w:r>
                <w:rPr>
                  <w:noProof/>
                  <w:lang w:eastAsia="zh-CN"/>
                </w:rPr>
                <w:t>DC_3A_n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97" w:author="Hisashi Onozawa" w:date="2018-09-25T18:48:00Z"/>
                <w:noProof/>
                <w:lang w:eastAsia="zh-CN"/>
              </w:rPr>
            </w:pPr>
            <w:ins w:id="1098" w:author="Hisashi Onozawa" w:date="2018-09-25T18:48:00Z">
              <w:r>
                <w:rPr>
                  <w:noProof/>
                  <w:lang w:eastAsia="zh-CN"/>
                </w:rPr>
                <w:t>DC_3</w:t>
              </w:r>
              <w:r w:rsidRPr="00B64780">
                <w:rPr>
                  <w:noProof/>
                  <w:lang w:eastAsia="zh-CN"/>
                </w:rPr>
                <w:t>A_n257A</w:t>
              </w:r>
              <w:r>
                <w:rPr>
                  <w:noProof/>
                  <w:lang w:eastAsia="zh-CN"/>
                </w:rPr>
                <w:t>,</w:t>
              </w:r>
            </w:ins>
          </w:p>
          <w:p w:rsidR="002104CB" w:rsidRPr="00B64780" w:rsidRDefault="002104CB" w:rsidP="005D640E">
            <w:pPr>
              <w:pStyle w:val="TAC"/>
              <w:rPr>
                <w:ins w:id="1099" w:author="Hisashi Onozawa" w:date="2018-09-25T18:48:00Z"/>
                <w:noProof/>
                <w:lang w:eastAsia="zh-CN"/>
              </w:rPr>
            </w:pPr>
            <w:ins w:id="1100"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01" w:author="Hisashi Onozawa" w:date="2018-09-25T18:48:00Z"/>
                <w:noProof/>
                <w:lang w:eastAsia="zh-CN"/>
              </w:rPr>
            </w:pPr>
            <w:ins w:id="1102" w:author="Hisashi Onozawa" w:date="2018-09-25T18:48:00Z">
              <w:r>
                <w:rPr>
                  <w:noProof/>
                  <w:lang w:eastAsia="zh-CN"/>
                </w:rPr>
                <w:t>DC_5</w:t>
              </w:r>
              <w:r w:rsidRPr="00B64780">
                <w:rPr>
                  <w:noProof/>
                  <w:lang w:eastAsia="zh-CN"/>
                </w:rPr>
                <w:t>A_n257A</w:t>
              </w:r>
              <w:r>
                <w:rPr>
                  <w:noProof/>
                  <w:lang w:eastAsia="zh-CN"/>
                </w:rPr>
                <w:t>,</w:t>
              </w:r>
            </w:ins>
          </w:p>
          <w:p w:rsidR="002104CB" w:rsidRPr="00B64780" w:rsidRDefault="002104CB" w:rsidP="005D640E">
            <w:pPr>
              <w:pStyle w:val="TAC"/>
              <w:rPr>
                <w:ins w:id="1103" w:author="Hisashi Onozawa" w:date="2018-09-25T18:48:00Z"/>
                <w:noProof/>
                <w:lang w:eastAsia="zh-CN"/>
              </w:rPr>
            </w:pPr>
            <w:ins w:id="1104"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05" w:author="Hisashi Onozawa" w:date="2018-09-25T18:48:00Z"/>
                <w:noProof/>
                <w:lang w:eastAsia="zh-CN"/>
              </w:rPr>
            </w:pPr>
            <w:ins w:id="1106" w:author="Hisashi Onozawa" w:date="2018-09-25T18:48:00Z">
              <w:r>
                <w:rPr>
                  <w:noProof/>
                  <w:lang w:eastAsia="zh-CN"/>
                </w:rPr>
                <w:t>DC_7</w:t>
              </w:r>
              <w:r w:rsidRPr="00B64780">
                <w:rPr>
                  <w:noProof/>
                  <w:lang w:eastAsia="zh-CN"/>
                </w:rPr>
                <w:t>A_n257A</w:t>
              </w:r>
              <w:r>
                <w:rPr>
                  <w:noProof/>
                  <w:lang w:eastAsia="zh-CN"/>
                </w:rPr>
                <w:t>,</w:t>
              </w:r>
            </w:ins>
          </w:p>
        </w:tc>
        <w:tc>
          <w:tcPr>
            <w:tcW w:w="0" w:type="auto"/>
            <w:shd w:val="clear" w:color="auto" w:fill="auto"/>
            <w:noWrap/>
          </w:tcPr>
          <w:p w:rsidR="002104CB" w:rsidRPr="00723C68" w:rsidRDefault="002104CB" w:rsidP="005D640E">
            <w:pPr>
              <w:pStyle w:val="TAC"/>
              <w:rPr>
                <w:ins w:id="1107" w:author="Hisashi Onozawa" w:date="2018-09-25T18:48:00Z"/>
                <w:rFonts w:eastAsia="Malgun Gothic"/>
                <w:noProof/>
                <w:lang w:eastAsia="ko-KR"/>
              </w:rPr>
            </w:pPr>
            <w:ins w:id="1108" w:author="Hisashi Onozawa" w:date="2018-09-25T18:48: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ins>
          </w:p>
        </w:tc>
        <w:tc>
          <w:tcPr>
            <w:tcW w:w="0" w:type="auto"/>
          </w:tcPr>
          <w:p w:rsidR="002104CB" w:rsidRPr="00723C68" w:rsidRDefault="002104CB" w:rsidP="005D640E">
            <w:pPr>
              <w:pStyle w:val="TAC"/>
              <w:rPr>
                <w:ins w:id="1109" w:author="Hisashi Onozawa" w:date="2018-09-25T18:48:00Z"/>
                <w:rFonts w:eastAsia="Malgun Gothic"/>
                <w:noProof/>
                <w:lang w:eastAsia="ko-KR"/>
              </w:rPr>
            </w:pPr>
            <w:ins w:id="1110" w:author="Hisashi Onozawa" w:date="2018-09-25T18:48:00Z">
              <w:r w:rsidRPr="00723C68">
                <w:rPr>
                  <w:rFonts w:eastAsia="Malgun Gothic" w:hint="eastAsia"/>
                  <w:noProof/>
                  <w:lang w:eastAsia="ko-KR"/>
                </w:rPr>
                <w:t>CA_n78A-n257A</w:t>
              </w:r>
            </w:ins>
          </w:p>
        </w:tc>
      </w:tr>
    </w:tbl>
    <w:p w:rsidR="002104CB" w:rsidRDefault="002104CB" w:rsidP="002104CB">
      <w:pPr>
        <w:pStyle w:val="Heading4"/>
        <w:rPr>
          <w:ins w:id="1111" w:author="Hisashi Onozawa" w:date="2018-09-25T18:48:00Z"/>
        </w:rPr>
      </w:pPr>
    </w:p>
    <w:p w:rsidR="002104CB" w:rsidRPr="007E3289" w:rsidRDefault="002104CB" w:rsidP="002104CB">
      <w:pPr>
        <w:pStyle w:val="Heading4"/>
        <w:rPr>
          <w:ins w:id="1112" w:author="Hisashi Onozawa" w:date="2018-09-25T18:48:00Z"/>
        </w:rPr>
      </w:pPr>
      <w:ins w:id="1113" w:author="Hisashi Onozawa" w:date="2018-09-25T18:48:00Z">
        <w:r w:rsidRPr="007E3289">
          <w:t>5.5B.</w:t>
        </w:r>
        <w:r>
          <w:t>6</w:t>
        </w:r>
        <w:r w:rsidRPr="007E3289">
          <w:t>.5</w:t>
        </w:r>
        <w:r w:rsidRPr="007E3289">
          <w:tab/>
          <w:t>Inter-band EN-DC configurations (six bands)</w:t>
        </w:r>
      </w:ins>
    </w:p>
    <w:p w:rsidR="002104CB" w:rsidRPr="007E3289" w:rsidRDefault="002104CB" w:rsidP="002104CB">
      <w:pPr>
        <w:pStyle w:val="TH"/>
        <w:rPr>
          <w:ins w:id="1114" w:author="Hisashi Onozawa" w:date="2018-09-25T18:48:00Z"/>
        </w:rPr>
      </w:pPr>
      <w:ins w:id="1115" w:author="Hisashi Onozawa" w:date="2018-09-25T18:48:00Z">
        <w:r w:rsidRPr="007E3289">
          <w:t>Table 5.5B.</w:t>
        </w:r>
        <w:r>
          <w:t>6</w:t>
        </w:r>
        <w:r w:rsidRPr="007E3289">
          <w:t>.5-1: Inter-band EN-DC configurations (six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8"/>
        <w:gridCol w:w="1682"/>
        <w:gridCol w:w="2159"/>
        <w:gridCol w:w="1747"/>
      </w:tblGrid>
      <w:tr w:rsidR="002104CB" w:rsidRPr="007E3289" w:rsidTr="005D640E">
        <w:trPr>
          <w:trHeight w:val="47"/>
          <w:jc w:val="center"/>
          <w:ins w:id="1116" w:author="Hisashi Onozawa" w:date="2018-09-25T18:48:00Z"/>
        </w:trPr>
        <w:tc>
          <w:tcPr>
            <w:tcW w:w="0" w:type="auto"/>
            <w:shd w:val="clear" w:color="auto" w:fill="auto"/>
            <w:vAlign w:val="center"/>
            <w:hideMark/>
          </w:tcPr>
          <w:p w:rsidR="002104CB" w:rsidRPr="007E3289" w:rsidRDefault="002104CB" w:rsidP="005D640E">
            <w:pPr>
              <w:pStyle w:val="TAH"/>
              <w:rPr>
                <w:ins w:id="1117" w:author="Hisashi Onozawa" w:date="2018-09-25T18:48:00Z"/>
                <w:lang w:val="en-US" w:eastAsia="fi-FI"/>
              </w:rPr>
            </w:pPr>
            <w:ins w:id="1118" w:author="Hisashi Onozawa" w:date="2018-09-25T18:48:00Z">
              <w:r w:rsidRPr="007E3289">
                <w:rPr>
                  <w:lang w:val="en-US" w:eastAsia="fi-FI"/>
                </w:rPr>
                <w:t>EN-DC</w:t>
              </w:r>
            </w:ins>
          </w:p>
          <w:p w:rsidR="002104CB" w:rsidRPr="007E3289" w:rsidRDefault="002104CB" w:rsidP="005D640E">
            <w:pPr>
              <w:pStyle w:val="TAH"/>
              <w:rPr>
                <w:ins w:id="1119" w:author="Hisashi Onozawa" w:date="2018-09-25T18:48:00Z"/>
                <w:lang w:val="en-US" w:eastAsia="fi-FI"/>
              </w:rPr>
            </w:pPr>
            <w:ins w:id="1120" w:author="Hisashi Onozawa" w:date="2018-09-25T18:48:00Z">
              <w:r w:rsidRPr="007E3289">
                <w:rPr>
                  <w:lang w:val="en-US" w:eastAsia="fi-FI"/>
                </w:rPr>
                <w:t>configuration</w:t>
              </w:r>
            </w:ins>
          </w:p>
        </w:tc>
        <w:tc>
          <w:tcPr>
            <w:tcW w:w="0" w:type="auto"/>
            <w:vAlign w:val="center"/>
          </w:tcPr>
          <w:p w:rsidR="002104CB" w:rsidRPr="007E3289" w:rsidRDefault="002104CB" w:rsidP="005D640E">
            <w:pPr>
              <w:pStyle w:val="TAH"/>
              <w:rPr>
                <w:ins w:id="1121" w:author="Hisashi Onozawa" w:date="2018-09-25T18:48:00Z"/>
                <w:lang w:val="en-US" w:eastAsia="fi-FI"/>
              </w:rPr>
            </w:pPr>
            <w:ins w:id="1122" w:author="Hisashi Onozawa" w:date="2018-09-25T18:48:00Z">
              <w:r w:rsidRPr="007E3289">
                <w:rPr>
                  <w:lang w:val="en-US" w:eastAsia="fi-FI"/>
                </w:rPr>
                <w:t>Uplink EN-DC</w:t>
              </w:r>
            </w:ins>
          </w:p>
          <w:p w:rsidR="002104CB" w:rsidRPr="007E3289" w:rsidRDefault="002104CB" w:rsidP="005D640E">
            <w:pPr>
              <w:pStyle w:val="TAH"/>
              <w:rPr>
                <w:ins w:id="1123" w:author="Hisashi Onozawa" w:date="2018-09-25T18:48:00Z"/>
                <w:lang w:val="en-US" w:eastAsia="fi-FI"/>
              </w:rPr>
            </w:pPr>
            <w:ins w:id="1124" w:author="Hisashi Onozawa" w:date="2018-09-25T18:48:00Z">
              <w:r w:rsidRPr="007E3289">
                <w:rPr>
                  <w:lang w:val="en-US" w:eastAsia="fi-FI"/>
                </w:rPr>
                <w:t>configuration</w:t>
              </w:r>
            </w:ins>
          </w:p>
          <w:p w:rsidR="002104CB" w:rsidRPr="007E3289" w:rsidDel="00C35823" w:rsidRDefault="002104CB" w:rsidP="005D640E">
            <w:pPr>
              <w:pStyle w:val="TAH"/>
              <w:rPr>
                <w:ins w:id="1125" w:author="Hisashi Onozawa" w:date="2018-09-25T18:48:00Z"/>
                <w:lang w:eastAsia="fi-FI"/>
              </w:rPr>
            </w:pPr>
            <w:ins w:id="1126" w:author="Hisashi Onozawa" w:date="2018-09-25T18:48:00Z">
              <w:r w:rsidRPr="007E3289">
                <w:rPr>
                  <w:lang w:val="en-US" w:eastAsia="fi-FI"/>
                </w:rPr>
                <w:t>(NOTE 1)</w:t>
              </w:r>
            </w:ins>
          </w:p>
        </w:tc>
        <w:tc>
          <w:tcPr>
            <w:tcW w:w="0" w:type="auto"/>
            <w:shd w:val="clear" w:color="auto" w:fill="auto"/>
            <w:vAlign w:val="center"/>
            <w:hideMark/>
          </w:tcPr>
          <w:p w:rsidR="002104CB" w:rsidRPr="007E3289" w:rsidRDefault="002104CB" w:rsidP="005D640E">
            <w:pPr>
              <w:pStyle w:val="TAH"/>
              <w:rPr>
                <w:ins w:id="1127" w:author="Hisashi Onozawa" w:date="2018-09-25T18:48:00Z"/>
                <w:lang w:val="en-US" w:eastAsia="fi-FI"/>
              </w:rPr>
            </w:pPr>
            <w:ins w:id="1128" w:author="Hisashi Onozawa" w:date="2018-09-25T18:48:00Z">
              <w:r w:rsidRPr="007E3289">
                <w:rPr>
                  <w:lang w:eastAsia="fi-FI"/>
                </w:rPr>
                <w:t>E-UTRA configuration</w:t>
              </w:r>
            </w:ins>
          </w:p>
        </w:tc>
        <w:tc>
          <w:tcPr>
            <w:tcW w:w="0" w:type="auto"/>
            <w:vAlign w:val="center"/>
          </w:tcPr>
          <w:p w:rsidR="002104CB" w:rsidRPr="007E3289" w:rsidRDefault="002104CB" w:rsidP="005D640E">
            <w:pPr>
              <w:pStyle w:val="TAH"/>
              <w:rPr>
                <w:ins w:id="1129" w:author="Hisashi Onozawa" w:date="2018-09-25T18:48:00Z"/>
                <w:rFonts w:cs="Arial"/>
                <w:bCs/>
                <w:szCs w:val="18"/>
                <w:lang w:eastAsia="fi-FI"/>
              </w:rPr>
            </w:pPr>
            <w:ins w:id="1130" w:author="Hisashi Onozawa" w:date="2018-09-25T18:48:00Z">
              <w:r w:rsidRPr="007E3289">
                <w:rPr>
                  <w:lang w:eastAsia="fi-FI"/>
                </w:rPr>
                <w:t>NR configuration</w:t>
              </w:r>
            </w:ins>
          </w:p>
        </w:tc>
      </w:tr>
      <w:tr w:rsidR="002104CB" w:rsidRPr="007E3289" w:rsidTr="005D640E">
        <w:trPr>
          <w:trHeight w:val="288"/>
          <w:jc w:val="center"/>
          <w:ins w:id="1131" w:author="Hisashi Onozawa" w:date="2018-09-25T18:48:00Z"/>
        </w:trPr>
        <w:tc>
          <w:tcPr>
            <w:tcW w:w="0" w:type="auto"/>
            <w:shd w:val="clear" w:color="auto" w:fill="auto"/>
            <w:noWrap/>
          </w:tcPr>
          <w:p w:rsidR="002104CB" w:rsidRPr="007E3289" w:rsidRDefault="002104CB" w:rsidP="005D640E">
            <w:pPr>
              <w:pStyle w:val="TAC"/>
              <w:rPr>
                <w:ins w:id="1132" w:author="Hisashi Onozawa" w:date="2018-09-25T18:48:00Z"/>
                <w:lang w:val="en-US" w:eastAsia="fi-FI"/>
              </w:rPr>
            </w:pPr>
            <w:ins w:id="1133" w:author="Hisashi Onozawa" w:date="2018-09-25T18:48:00Z">
              <w:r w:rsidRPr="00723C68">
                <w:rPr>
                  <w:rFonts w:eastAsia="Malgun Gothic" w:hint="eastAsia"/>
                  <w:noProof/>
                  <w:lang w:eastAsia="ko-KR"/>
                </w:rPr>
                <w:t>DC_1A</w:t>
              </w:r>
              <w:r w:rsidRPr="00723C68">
                <w:rPr>
                  <w:rFonts w:eastAsia="Malgun Gothic"/>
                  <w:noProof/>
                  <w:lang w:eastAsia="ko-KR"/>
                </w:rPr>
                <w:t>-3A-5A-7A</w:t>
              </w:r>
              <w:r w:rsidRPr="00723C68">
                <w:rPr>
                  <w:rFonts w:eastAsia="Malgun Gothic" w:hint="eastAsia"/>
                  <w:noProof/>
                  <w:lang w:eastAsia="ko-KR"/>
                </w:rPr>
                <w:t>_n78A-n257A</w:t>
              </w:r>
            </w:ins>
          </w:p>
        </w:tc>
        <w:tc>
          <w:tcPr>
            <w:tcW w:w="0" w:type="auto"/>
          </w:tcPr>
          <w:p w:rsidR="002104CB" w:rsidRPr="00B64780" w:rsidRDefault="002104CB" w:rsidP="005D640E">
            <w:pPr>
              <w:pStyle w:val="TAC"/>
              <w:rPr>
                <w:ins w:id="1134" w:author="Hisashi Onozawa" w:date="2018-09-25T18:48:00Z"/>
                <w:noProof/>
                <w:lang w:eastAsia="zh-CN"/>
              </w:rPr>
            </w:pPr>
            <w:ins w:id="1135" w:author="Hisashi Onozawa" w:date="2018-09-25T18:48:00Z">
              <w:r>
                <w:rPr>
                  <w:noProof/>
                  <w:lang w:eastAsia="zh-CN"/>
                </w:rPr>
                <w:t>DC_1A_n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36" w:author="Hisashi Onozawa" w:date="2018-09-25T18:48:00Z"/>
                <w:noProof/>
                <w:lang w:eastAsia="zh-CN"/>
              </w:rPr>
            </w:pPr>
            <w:ins w:id="1137" w:author="Hisashi Onozawa" w:date="2018-09-25T18:48:00Z">
              <w:r>
                <w:rPr>
                  <w:noProof/>
                  <w:lang w:eastAsia="zh-CN"/>
                </w:rPr>
                <w:t>DC_1</w:t>
              </w:r>
              <w:r w:rsidRPr="00B64780">
                <w:rPr>
                  <w:noProof/>
                  <w:lang w:eastAsia="zh-CN"/>
                </w:rPr>
                <w:t>A_n257A</w:t>
              </w:r>
              <w:r>
                <w:rPr>
                  <w:noProof/>
                  <w:lang w:eastAsia="zh-CN"/>
                </w:rPr>
                <w:t>,</w:t>
              </w:r>
            </w:ins>
          </w:p>
          <w:p w:rsidR="002104CB" w:rsidRPr="00B64780" w:rsidRDefault="002104CB" w:rsidP="005D640E">
            <w:pPr>
              <w:pStyle w:val="TAC"/>
              <w:rPr>
                <w:ins w:id="1138" w:author="Hisashi Onozawa" w:date="2018-09-25T18:48:00Z"/>
                <w:noProof/>
                <w:lang w:eastAsia="zh-CN"/>
              </w:rPr>
            </w:pPr>
            <w:ins w:id="1139" w:author="Hisashi Onozawa" w:date="2018-09-25T18:48:00Z">
              <w:r>
                <w:rPr>
                  <w:noProof/>
                  <w:lang w:eastAsia="zh-CN"/>
                </w:rPr>
                <w:t>DC_3A_n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40" w:author="Hisashi Onozawa" w:date="2018-09-25T18:48:00Z"/>
                <w:noProof/>
                <w:lang w:eastAsia="zh-CN"/>
              </w:rPr>
            </w:pPr>
            <w:ins w:id="1141" w:author="Hisashi Onozawa" w:date="2018-09-25T18:48:00Z">
              <w:r>
                <w:rPr>
                  <w:noProof/>
                  <w:lang w:eastAsia="zh-CN"/>
                </w:rPr>
                <w:t>DC_3</w:t>
              </w:r>
              <w:r w:rsidRPr="00B64780">
                <w:rPr>
                  <w:noProof/>
                  <w:lang w:eastAsia="zh-CN"/>
                </w:rPr>
                <w:t>A_n257A</w:t>
              </w:r>
              <w:r>
                <w:rPr>
                  <w:noProof/>
                  <w:lang w:eastAsia="zh-CN"/>
                </w:rPr>
                <w:t>,</w:t>
              </w:r>
            </w:ins>
          </w:p>
          <w:p w:rsidR="002104CB" w:rsidRPr="00B64780" w:rsidRDefault="002104CB" w:rsidP="005D640E">
            <w:pPr>
              <w:pStyle w:val="TAC"/>
              <w:rPr>
                <w:ins w:id="1142" w:author="Hisashi Onozawa" w:date="2018-09-25T18:48:00Z"/>
                <w:noProof/>
                <w:lang w:eastAsia="zh-CN"/>
              </w:rPr>
            </w:pPr>
            <w:ins w:id="1143"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44" w:author="Hisashi Onozawa" w:date="2018-09-25T18:48:00Z"/>
                <w:noProof/>
                <w:lang w:eastAsia="zh-CN"/>
              </w:rPr>
            </w:pPr>
            <w:ins w:id="1145" w:author="Hisashi Onozawa" w:date="2018-09-25T18:48:00Z">
              <w:r>
                <w:rPr>
                  <w:noProof/>
                  <w:lang w:eastAsia="zh-CN"/>
                </w:rPr>
                <w:t>DC_5</w:t>
              </w:r>
              <w:r w:rsidRPr="00B64780">
                <w:rPr>
                  <w:noProof/>
                  <w:lang w:eastAsia="zh-CN"/>
                </w:rPr>
                <w:t>A_n257A</w:t>
              </w:r>
              <w:r>
                <w:rPr>
                  <w:noProof/>
                  <w:lang w:eastAsia="zh-CN"/>
                </w:rPr>
                <w:t>,</w:t>
              </w:r>
            </w:ins>
          </w:p>
          <w:p w:rsidR="002104CB" w:rsidRPr="00B64780" w:rsidRDefault="002104CB" w:rsidP="005D640E">
            <w:pPr>
              <w:pStyle w:val="TAC"/>
              <w:rPr>
                <w:ins w:id="1146" w:author="Hisashi Onozawa" w:date="2018-09-25T18:48:00Z"/>
                <w:noProof/>
                <w:lang w:eastAsia="zh-CN"/>
              </w:rPr>
            </w:pPr>
            <w:ins w:id="1147"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Pr="007E3289" w:rsidRDefault="002104CB" w:rsidP="005D640E">
            <w:pPr>
              <w:pStyle w:val="TAC"/>
              <w:rPr>
                <w:ins w:id="1148" w:author="Hisashi Onozawa" w:date="2018-09-25T18:48:00Z"/>
                <w:rFonts w:eastAsia="ＭＳ Ｐゴシック"/>
                <w:lang w:val="en-US"/>
              </w:rPr>
            </w:pPr>
            <w:ins w:id="1149" w:author="Hisashi Onozawa" w:date="2018-09-25T18:48:00Z">
              <w:r>
                <w:rPr>
                  <w:noProof/>
                  <w:lang w:eastAsia="zh-CN"/>
                </w:rPr>
                <w:t>DC_7</w:t>
              </w:r>
              <w:r w:rsidRPr="00B64780">
                <w:rPr>
                  <w:noProof/>
                  <w:lang w:eastAsia="zh-CN"/>
                </w:rPr>
                <w:t>A_n257A</w:t>
              </w:r>
              <w:r>
                <w:rPr>
                  <w:noProof/>
                  <w:lang w:eastAsia="zh-CN"/>
                </w:rPr>
                <w:t>,</w:t>
              </w:r>
            </w:ins>
          </w:p>
        </w:tc>
        <w:tc>
          <w:tcPr>
            <w:tcW w:w="0" w:type="auto"/>
            <w:shd w:val="clear" w:color="auto" w:fill="auto"/>
            <w:noWrap/>
          </w:tcPr>
          <w:p w:rsidR="002104CB" w:rsidRPr="007E3289" w:rsidRDefault="002104CB" w:rsidP="005D640E">
            <w:pPr>
              <w:pStyle w:val="TAC"/>
              <w:rPr>
                <w:ins w:id="1150" w:author="Hisashi Onozawa" w:date="2018-09-25T18:48:00Z"/>
                <w:lang w:val="en-US" w:eastAsia="fi-FI"/>
              </w:rPr>
            </w:pPr>
            <w:ins w:id="1151" w:author="Hisashi Onozawa" w:date="2018-09-25T18:48: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-3A-5A-7A</w:t>
              </w:r>
            </w:ins>
          </w:p>
        </w:tc>
        <w:tc>
          <w:tcPr>
            <w:tcW w:w="0" w:type="auto"/>
          </w:tcPr>
          <w:p w:rsidR="002104CB" w:rsidRPr="007E3289" w:rsidRDefault="002104CB" w:rsidP="005D640E">
            <w:pPr>
              <w:pStyle w:val="TAC"/>
              <w:rPr>
                <w:ins w:id="1152" w:author="Hisashi Onozawa" w:date="2018-09-25T18:48:00Z"/>
                <w:rFonts w:ascii="Calibri" w:hAnsi="Calibri"/>
                <w:sz w:val="22"/>
                <w:szCs w:val="22"/>
              </w:rPr>
            </w:pPr>
            <w:ins w:id="1153" w:author="Hisashi Onozawa" w:date="2018-09-25T18:48:00Z">
              <w:r w:rsidRPr="00723C68">
                <w:rPr>
                  <w:rFonts w:eastAsia="Malgun Gothic" w:hint="eastAsia"/>
                  <w:noProof/>
                  <w:lang w:eastAsia="ko-KR"/>
                </w:rPr>
                <w:t>CA_n78A-n257A</w:t>
              </w:r>
            </w:ins>
          </w:p>
        </w:tc>
      </w:tr>
      <w:tr w:rsidR="002104CB" w:rsidRPr="007E3289" w:rsidTr="005D640E">
        <w:trPr>
          <w:trHeight w:val="288"/>
          <w:jc w:val="center"/>
          <w:ins w:id="1154" w:author="Hisashi Onozawa" w:date="2018-09-25T18:48:00Z"/>
        </w:trPr>
        <w:tc>
          <w:tcPr>
            <w:tcW w:w="0" w:type="auto"/>
            <w:gridSpan w:val="4"/>
            <w:shd w:val="clear" w:color="auto" w:fill="auto"/>
            <w:noWrap/>
            <w:vAlign w:val="center"/>
          </w:tcPr>
          <w:p w:rsidR="002104CB" w:rsidRPr="007E3289" w:rsidRDefault="002104CB" w:rsidP="005D640E">
            <w:pPr>
              <w:pStyle w:val="TAN"/>
              <w:rPr>
                <w:ins w:id="1155" w:author="Hisashi Onozawa" w:date="2018-09-25T18:48:00Z"/>
                <w:rFonts w:eastAsia="ＭＳ Ｐゴシック"/>
                <w:lang w:val="en-US"/>
              </w:rPr>
            </w:pPr>
            <w:ins w:id="1156" w:author="Hisashi Onozawa" w:date="2018-09-25T18:48:00Z">
              <w:r w:rsidRPr="007E3289">
                <w:t>NOTE 1:</w:t>
              </w:r>
              <w:r w:rsidRPr="007E3289">
                <w:tab/>
                <w:t>Uplink CA configurations are the configurations supported by the present release of specifications.</w:t>
              </w:r>
            </w:ins>
          </w:p>
        </w:tc>
      </w:tr>
    </w:tbl>
    <w:p w:rsidR="00FB41B6" w:rsidRPr="004D526A" w:rsidRDefault="00FB41B6" w:rsidP="001310A1"/>
    <w:p w:rsidR="00B478E0" w:rsidRPr="004D526A" w:rsidRDefault="00B478E0" w:rsidP="00F27CE0">
      <w:pPr>
        <w:pStyle w:val="Heading3"/>
        <w:rPr>
          <w:lang w:eastAsia="zh-CN"/>
        </w:rPr>
      </w:pPr>
      <w:r w:rsidRPr="004D526A">
        <w:lastRenderedPageBreak/>
        <w:t>5.5B.</w:t>
      </w:r>
      <w:r w:rsidRPr="004D526A">
        <w:rPr>
          <w:rFonts w:hint="eastAsia"/>
          <w:lang w:eastAsia="zh-CN"/>
        </w:rPr>
        <w:t>7</w:t>
      </w:r>
      <w:r w:rsidRPr="004D526A">
        <w:tab/>
        <w:t xml:space="preserve">Inter-band </w:t>
      </w:r>
      <w:r w:rsidRPr="004D526A">
        <w:rPr>
          <w:rFonts w:hint="eastAsia"/>
          <w:lang w:eastAsia="zh-CN"/>
        </w:rPr>
        <w:t>NR</w:t>
      </w:r>
      <w:r w:rsidRPr="004D526A">
        <w:t xml:space="preserve">-DC </w:t>
      </w:r>
      <w:r w:rsidRPr="004D526A">
        <w:rPr>
          <w:rFonts w:hint="eastAsia"/>
          <w:lang w:eastAsia="zh-CN"/>
        </w:rPr>
        <w:t xml:space="preserve">between </w:t>
      </w:r>
      <w:r w:rsidRPr="004D526A">
        <w:t>FR1 and FR2</w:t>
      </w:r>
    </w:p>
    <w:p w:rsidR="00B478E0" w:rsidRPr="004D526A" w:rsidRDefault="00B478E0" w:rsidP="00F27CE0">
      <w:pPr>
        <w:pStyle w:val="Heading4"/>
      </w:pPr>
      <w:r w:rsidRPr="004D526A">
        <w:t>5.5B.</w:t>
      </w:r>
      <w:r w:rsidRPr="004D526A">
        <w:rPr>
          <w:rFonts w:hint="eastAsia"/>
          <w:lang w:eastAsia="zh-CN"/>
        </w:rPr>
        <w:t>7</w:t>
      </w:r>
      <w:r w:rsidRPr="004D526A">
        <w:t>.1</w:t>
      </w:r>
      <w:r w:rsidRPr="004D526A">
        <w:tab/>
        <w:t xml:space="preserve">Inter-band </w:t>
      </w:r>
      <w:r w:rsidRPr="004D526A">
        <w:rPr>
          <w:rFonts w:hint="eastAsia"/>
          <w:lang w:eastAsia="zh-CN"/>
        </w:rPr>
        <w:t>NR</w:t>
      </w:r>
      <w:r w:rsidRPr="004D526A">
        <w:t>-DC configurations (two bands)</w:t>
      </w:r>
    </w:p>
    <w:p w:rsidR="00B478E0" w:rsidRPr="004D526A" w:rsidRDefault="00B478E0" w:rsidP="00F27CE0">
      <w:pPr>
        <w:pStyle w:val="TH"/>
      </w:pPr>
      <w:r w:rsidRPr="004D526A">
        <w:t>Table 5.5</w:t>
      </w:r>
      <w:r w:rsidRPr="004D526A">
        <w:rPr>
          <w:rFonts w:hint="eastAsia"/>
          <w:lang w:val="en-US" w:eastAsia="zh-CN"/>
        </w:rPr>
        <w:t>B</w:t>
      </w:r>
      <w:r w:rsidRPr="004D526A">
        <w:rPr>
          <w:lang w:val="en-US" w:eastAsia="zh-CN"/>
        </w:rPr>
        <w:t>.</w:t>
      </w:r>
      <w:r w:rsidRPr="004D526A">
        <w:rPr>
          <w:rFonts w:hint="eastAsia"/>
          <w:lang w:val="en-US" w:eastAsia="zh-CN"/>
        </w:rPr>
        <w:t>7</w:t>
      </w:r>
      <w:r w:rsidRPr="004D526A">
        <w:t xml:space="preserve">-1: Inter-band </w:t>
      </w:r>
      <w:r w:rsidRPr="004D526A">
        <w:rPr>
          <w:rFonts w:hint="eastAsia"/>
          <w:lang w:val="en-US" w:eastAsia="zh-CN"/>
        </w:rPr>
        <w:t>NR-DC</w:t>
      </w:r>
      <w:r w:rsidRPr="004D526A">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B478E0" w:rsidRPr="004D526A" w:rsidTr="00B478E0">
        <w:trPr>
          <w:trHeight w:val="47"/>
          <w:jc w:val="center"/>
        </w:trPr>
        <w:tc>
          <w:tcPr>
            <w:tcW w:w="2405" w:type="dxa"/>
            <w:vAlign w:val="center"/>
          </w:tcPr>
          <w:p w:rsidR="00B478E0" w:rsidRPr="004D526A" w:rsidRDefault="00B478E0" w:rsidP="00F27CE0">
            <w:pPr>
              <w:pStyle w:val="TAH"/>
              <w:rPr>
                <w:lang w:val="en-US" w:eastAsia="fi-FI"/>
              </w:rPr>
            </w:pPr>
            <w:r w:rsidRPr="004D526A">
              <w:rPr>
                <w:rFonts w:hint="eastAsia"/>
                <w:lang w:val="en-US" w:eastAsia="zh-CN"/>
              </w:rPr>
              <w:lastRenderedPageBreak/>
              <w:t xml:space="preserve">Downlink </w:t>
            </w:r>
            <w:r w:rsidRPr="004D526A">
              <w:rPr>
                <w:lang w:val="en-US" w:eastAsia="zh-CN"/>
              </w:rPr>
              <w:t xml:space="preserve">NR </w:t>
            </w:r>
            <w:r w:rsidRPr="004D526A">
              <w:rPr>
                <w:rFonts w:hint="eastAsia"/>
                <w:lang w:val="en-US" w:eastAsia="zh-CN"/>
              </w:rPr>
              <w:t>DC</w:t>
            </w:r>
          </w:p>
          <w:p w:rsidR="00B478E0" w:rsidRPr="004D526A" w:rsidRDefault="00B478E0" w:rsidP="00F27CE0">
            <w:pPr>
              <w:pStyle w:val="TAH"/>
              <w:rPr>
                <w:lang w:val="en-US" w:eastAsia="fi-FI"/>
              </w:rPr>
            </w:pPr>
            <w:r w:rsidRPr="004D526A">
              <w:rPr>
                <w:lang w:val="en-US" w:eastAsia="fi-FI"/>
              </w:rPr>
              <w:t>configuration</w:t>
            </w:r>
          </w:p>
        </w:tc>
        <w:tc>
          <w:tcPr>
            <w:tcW w:w="2309" w:type="dxa"/>
            <w:vAlign w:val="center"/>
          </w:tcPr>
          <w:p w:rsidR="00B478E0" w:rsidRPr="004D526A" w:rsidRDefault="00B478E0" w:rsidP="00F27CE0">
            <w:pPr>
              <w:pStyle w:val="TAH"/>
              <w:rPr>
                <w:lang w:val="en-US" w:eastAsia="fi-FI"/>
              </w:rPr>
            </w:pPr>
            <w:r w:rsidRPr="004D526A">
              <w:rPr>
                <w:lang w:val="en-US" w:eastAsia="fi-FI"/>
              </w:rPr>
              <w:t xml:space="preserve">Uplink </w:t>
            </w:r>
            <w:r w:rsidRPr="004D526A">
              <w:rPr>
                <w:lang w:val="en-US" w:eastAsia="zh-CN"/>
              </w:rPr>
              <w:t xml:space="preserve">NR </w:t>
            </w:r>
            <w:r w:rsidRPr="004D526A">
              <w:rPr>
                <w:rFonts w:hint="eastAsia"/>
                <w:lang w:val="en-US" w:eastAsia="zh-CN"/>
              </w:rPr>
              <w:t>DC</w:t>
            </w:r>
          </w:p>
          <w:p w:rsidR="00B478E0" w:rsidRPr="004D526A" w:rsidRDefault="00B478E0" w:rsidP="00F27CE0">
            <w:pPr>
              <w:pStyle w:val="TAH"/>
              <w:rPr>
                <w:lang w:eastAsia="fi-FI"/>
              </w:rPr>
            </w:pPr>
            <w:r w:rsidRPr="004D526A">
              <w:rPr>
                <w:lang w:val="en-US" w:eastAsia="fi-FI"/>
              </w:rPr>
              <w:t>configuration</w:t>
            </w:r>
          </w:p>
        </w:tc>
        <w:tc>
          <w:tcPr>
            <w:tcW w:w="2697" w:type="dxa"/>
            <w:vAlign w:val="center"/>
          </w:tcPr>
          <w:p w:rsidR="00B478E0" w:rsidRPr="004D526A" w:rsidRDefault="00B478E0" w:rsidP="00F27CE0">
            <w:pPr>
              <w:pStyle w:val="TAH"/>
              <w:rPr>
                <w:lang w:val="en-US" w:eastAsia="fi-FI"/>
              </w:rPr>
            </w:pPr>
            <w:r w:rsidRPr="004D526A">
              <w:rPr>
                <w:lang w:val="en-US" w:eastAsia="zh-CN"/>
              </w:rPr>
              <w:t>NR</w:t>
            </w:r>
            <w:r w:rsidRPr="004D526A">
              <w:rPr>
                <w:lang w:eastAsia="fi-FI"/>
              </w:rPr>
              <w:t xml:space="preserve"> configuration</w:t>
            </w:r>
            <w:r w:rsidRPr="004D526A">
              <w:rPr>
                <w:lang w:val="en-US" w:eastAsia="zh-CN"/>
              </w:rPr>
              <w:t xml:space="preserve"> for FR1</w:t>
            </w:r>
          </w:p>
        </w:tc>
        <w:tc>
          <w:tcPr>
            <w:tcW w:w="2404" w:type="dxa"/>
            <w:vAlign w:val="center"/>
          </w:tcPr>
          <w:p w:rsidR="00B478E0" w:rsidRPr="004D526A" w:rsidRDefault="00B478E0" w:rsidP="00F27CE0">
            <w:pPr>
              <w:pStyle w:val="TAH"/>
              <w:rPr>
                <w:rFonts w:cs="Arial"/>
                <w:bCs/>
                <w:szCs w:val="18"/>
                <w:lang w:eastAsia="fi-FI"/>
              </w:rPr>
            </w:pPr>
            <w:r w:rsidRPr="004D526A">
              <w:rPr>
                <w:lang w:eastAsia="fi-FI"/>
              </w:rPr>
              <w:t>NR configuration</w:t>
            </w:r>
            <w:r w:rsidRPr="004D526A">
              <w:rPr>
                <w:lang w:val="en-US" w:eastAsia="zh-CN"/>
              </w:rPr>
              <w:t xml:space="preserve"> for FR2</w:t>
            </w:r>
          </w:p>
        </w:tc>
      </w:tr>
      <w:tr w:rsidR="00B478E0" w:rsidRPr="004D526A" w:rsidTr="00B478E0">
        <w:trPr>
          <w:trHeight w:val="288"/>
          <w:jc w:val="center"/>
        </w:trPr>
        <w:tc>
          <w:tcPr>
            <w:tcW w:w="2405" w:type="dxa"/>
            <w:vAlign w:val="center"/>
          </w:tcPr>
          <w:p w:rsidR="00B478E0" w:rsidRPr="004D526A" w:rsidRDefault="00B478E0" w:rsidP="00F27CE0">
            <w:pPr>
              <w:pStyle w:val="TAC"/>
              <w:rPr>
                <w:lang w:val="fi-FI" w:eastAsia="fi-FI"/>
              </w:rPr>
            </w:pPr>
            <w:r w:rsidRPr="004D526A">
              <w:rPr>
                <w:rFonts w:hint="eastAsia"/>
                <w:lang w:eastAsia="zh-CN"/>
              </w:rPr>
              <w:t>DC</w:t>
            </w:r>
            <w:r w:rsidRPr="004D526A">
              <w:t>_n77A-n257A</w:t>
            </w:r>
          </w:p>
        </w:tc>
        <w:tc>
          <w:tcPr>
            <w:tcW w:w="2309" w:type="dxa"/>
            <w:vMerge w:val="restart"/>
            <w:vAlign w:val="center"/>
          </w:tcPr>
          <w:p w:rsidR="00B478E0" w:rsidRPr="004D526A" w:rsidRDefault="00B478E0" w:rsidP="00F27CE0">
            <w:pPr>
              <w:pStyle w:val="TAC"/>
              <w:rPr>
                <w:lang w:eastAsia="zh-CN"/>
              </w:rPr>
            </w:pPr>
            <w:r w:rsidRPr="004D526A">
              <w:rPr>
                <w:rFonts w:hint="eastAsia"/>
                <w:lang w:eastAsia="zh-CN"/>
              </w:rPr>
              <w:t>DC</w:t>
            </w:r>
            <w:r w:rsidRPr="004D526A">
              <w:t>_n77A-n257A</w:t>
            </w: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rPr>
                <w:lang w:val="fi-FI" w:eastAsia="fi-FI"/>
              </w:rPr>
            </w:pPr>
            <w:r w:rsidRPr="004D526A">
              <w:rPr>
                <w:rFonts w:hint="eastAsia"/>
                <w:lang w:eastAsia="zh-CN"/>
              </w:rPr>
              <w:t>DC</w:t>
            </w:r>
            <w:r w:rsidRPr="004D526A">
              <w:t>_n77A-n257</w:t>
            </w:r>
            <w:r w:rsidRPr="004D526A">
              <w:rPr>
                <w:lang w:val="en-US" w:eastAsia="zh-CN"/>
              </w:rPr>
              <w:t>D</w:t>
            </w:r>
          </w:p>
        </w:tc>
        <w:tc>
          <w:tcPr>
            <w:tcW w:w="2309" w:type="dxa"/>
            <w:vMerge/>
            <w:vAlign w:val="center"/>
          </w:tcPr>
          <w:p w:rsidR="00B478E0" w:rsidRPr="004D526A" w:rsidRDefault="00B478E0" w:rsidP="00F27CE0">
            <w:pPr>
              <w:pStyle w:val="TAC"/>
              <w:rPr>
                <w:lang w:val="fi-FI" w:eastAsia="fi-FI"/>
              </w:rPr>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rPr>
                <w:lang w:val="fi-FI" w:eastAsia="fi-FI"/>
              </w:rPr>
            </w:pPr>
            <w:r w:rsidRPr="004D526A">
              <w:rPr>
                <w:rFonts w:hint="eastAsia"/>
                <w:lang w:eastAsia="zh-CN"/>
              </w:rPr>
              <w:t>DC</w:t>
            </w:r>
            <w:r w:rsidRPr="004D526A">
              <w:t>_n77A-n257</w:t>
            </w:r>
            <w:r w:rsidRPr="004D526A">
              <w:rPr>
                <w:lang w:val="en-US" w:eastAsia="zh-CN"/>
              </w:rPr>
              <w:t>E</w:t>
            </w:r>
          </w:p>
        </w:tc>
        <w:tc>
          <w:tcPr>
            <w:tcW w:w="2309" w:type="dxa"/>
            <w:vMerge/>
            <w:vAlign w:val="center"/>
          </w:tcPr>
          <w:p w:rsidR="00B478E0" w:rsidRPr="004D526A" w:rsidRDefault="00B478E0" w:rsidP="00F27CE0">
            <w:pPr>
              <w:pStyle w:val="TAC"/>
              <w:rPr>
                <w:lang w:val="fi-FI" w:eastAsia="fi-FI"/>
              </w:rPr>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_n77A-n257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G</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G</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H</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H</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I</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I</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J</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J</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K</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K</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L</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L</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M</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M</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A</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w:t>
            </w:r>
            <w:r w:rsidRPr="004D526A">
              <w:t>A-n257A</w:t>
            </w:r>
          </w:p>
        </w:tc>
        <w:tc>
          <w:tcPr>
            <w:tcW w:w="2309" w:type="dxa"/>
            <w:vMerge w:val="restart"/>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lang w:val="en-US" w:eastAsia="zh-CN"/>
              </w:rPr>
              <w:t>8</w:t>
            </w:r>
            <w:r w:rsidRPr="004D526A">
              <w:t>A-n257A</w:t>
            </w: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w:t>
            </w:r>
            <w:r w:rsidRPr="004D526A">
              <w:t>A-n257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w:t>
            </w:r>
            <w:r w:rsidRPr="004D526A">
              <w:t>A-n257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w:t>
            </w:r>
            <w:r w:rsidRPr="004D526A">
              <w:t>A-n257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G</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G</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H</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H</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I</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I</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J</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J</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K</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8</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K</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L</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8</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L</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M</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8</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M</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8C</w:t>
            </w:r>
            <w:r w:rsidRPr="004D526A">
              <w:t>-n257A</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8C</w:t>
            </w:r>
            <w:r w:rsidRPr="004D526A">
              <w:t>-n257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8C</w:t>
            </w:r>
            <w:r w:rsidRPr="004D526A">
              <w:t>-n257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8C</w:t>
            </w:r>
            <w:r w:rsidRPr="004D526A">
              <w:t>-n257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A</w:t>
            </w:r>
          </w:p>
        </w:tc>
        <w:tc>
          <w:tcPr>
            <w:tcW w:w="2309" w:type="dxa"/>
            <w:vMerge w:val="restart"/>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lang w:val="en-US" w:eastAsia="zh-CN"/>
              </w:rPr>
              <w:t>9</w:t>
            </w:r>
            <w:r w:rsidRPr="004D526A">
              <w:t>A-n257A</w:t>
            </w: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n79A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n79A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n79A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n79A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G</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G</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H</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H</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I</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I</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J</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J</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K</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K</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L</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L</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M</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M</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A</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9815" w:type="dxa"/>
            <w:gridSpan w:val="4"/>
            <w:vAlign w:val="center"/>
          </w:tcPr>
          <w:p w:rsidR="00B478E0" w:rsidRPr="004D526A" w:rsidRDefault="00B478E0" w:rsidP="00F27CE0">
            <w:pPr>
              <w:pStyle w:val="TAN"/>
              <w:rPr>
                <w:rFonts w:cs="Arial"/>
                <w:szCs w:val="18"/>
                <w:lang w:val="en-US" w:eastAsia="zh-CN"/>
              </w:rPr>
            </w:pPr>
            <w:r w:rsidRPr="004D526A">
              <w:rPr>
                <w:rFonts w:hint="eastAsia"/>
                <w:lang w:val="en-US" w:eastAsia="zh-CN"/>
              </w:rPr>
              <w:t>N</w:t>
            </w:r>
            <w:r w:rsidRPr="004D526A">
              <w:t>OTE 1:</w:t>
            </w:r>
            <w:r w:rsidRPr="004D526A">
              <w:tab/>
            </w:r>
            <w:r w:rsidRPr="004D526A">
              <w:rPr>
                <w:rFonts w:hint="eastAsia"/>
                <w:lang w:val="en-US" w:eastAsia="zh-CN"/>
              </w:rPr>
              <w:t>NR configuration for FR1 and FR2 are defined in TS 38.101-1 and TS 38.101-2 respectively.</w:t>
            </w:r>
          </w:p>
        </w:tc>
      </w:tr>
    </w:tbl>
    <w:p w:rsidR="009D2544" w:rsidRPr="004D526A" w:rsidRDefault="009D2544" w:rsidP="002104CB">
      <w:pPr>
        <w:rPr>
          <w:noProof/>
        </w:rPr>
      </w:pPr>
    </w:p>
    <w:sectPr w:rsidR="009D2544" w:rsidRPr="004D526A" w:rsidSect="00AD225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F8F" w:rsidRDefault="00245F8F">
      <w:r>
        <w:separator/>
      </w:r>
    </w:p>
    <w:p w:rsidR="00245F8F" w:rsidRDefault="00245F8F"/>
  </w:endnote>
  <w:endnote w:type="continuationSeparator" w:id="0">
    <w:p w:rsidR="00245F8F" w:rsidRDefault="00245F8F">
      <w:r>
        <w:continuationSeparator/>
      </w:r>
    </w:p>
    <w:p w:rsidR="00245F8F" w:rsidRDefault="00245F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0B0" w:rsidRDefault="005060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0B0" w:rsidRDefault="005060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0B0" w:rsidRDefault="005060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0B0" w:rsidRDefault="00506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F8F" w:rsidRDefault="00245F8F">
      <w:r>
        <w:separator/>
      </w:r>
    </w:p>
    <w:p w:rsidR="00245F8F" w:rsidRDefault="00245F8F"/>
  </w:footnote>
  <w:footnote w:type="continuationSeparator" w:id="0">
    <w:p w:rsidR="00245F8F" w:rsidRDefault="00245F8F">
      <w:r>
        <w:continuationSeparator/>
      </w:r>
    </w:p>
    <w:p w:rsidR="00245F8F" w:rsidRDefault="00245F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0B0" w:rsidRDefault="005060B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0B0" w:rsidRDefault="005060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0B0" w:rsidRDefault="005060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0B0" w:rsidRDefault="005060B0" w:rsidP="00F27C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570C61"/>
    <w:multiLevelType w:val="hybridMultilevel"/>
    <w:tmpl w:val="14ECED5A"/>
    <w:lvl w:ilvl="0" w:tplc="E6ACF218">
      <w:start w:val="5"/>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ashi Onozawa">
    <w15:presenceInfo w15:providerId="None" w15:userId="Hisashi Onozaw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69"/>
    <w:rsid w:val="0000468E"/>
    <w:rsid w:val="0000477B"/>
    <w:rsid w:val="00004B1F"/>
    <w:rsid w:val="000151E2"/>
    <w:rsid w:val="00017A17"/>
    <w:rsid w:val="00021452"/>
    <w:rsid w:val="00022E4A"/>
    <w:rsid w:val="00023C69"/>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1406A"/>
    <w:rsid w:val="00121197"/>
    <w:rsid w:val="001310A1"/>
    <w:rsid w:val="0013221E"/>
    <w:rsid w:val="00142FE0"/>
    <w:rsid w:val="00145D43"/>
    <w:rsid w:val="001476A4"/>
    <w:rsid w:val="0015133E"/>
    <w:rsid w:val="00156F51"/>
    <w:rsid w:val="00160755"/>
    <w:rsid w:val="001618DF"/>
    <w:rsid w:val="00163AA7"/>
    <w:rsid w:val="00166719"/>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C7E44"/>
    <w:rsid w:val="001D2238"/>
    <w:rsid w:val="001D456E"/>
    <w:rsid w:val="001E071E"/>
    <w:rsid w:val="001E2E85"/>
    <w:rsid w:val="001E3B3B"/>
    <w:rsid w:val="001E41F3"/>
    <w:rsid w:val="001E4DA4"/>
    <w:rsid w:val="001E68D3"/>
    <w:rsid w:val="001E7356"/>
    <w:rsid w:val="001E773B"/>
    <w:rsid w:val="001F6E1B"/>
    <w:rsid w:val="001F7F06"/>
    <w:rsid w:val="002104CB"/>
    <w:rsid w:val="0021185C"/>
    <w:rsid w:val="00212E6D"/>
    <w:rsid w:val="00233050"/>
    <w:rsid w:val="002333C0"/>
    <w:rsid w:val="00242901"/>
    <w:rsid w:val="002443E9"/>
    <w:rsid w:val="00245F7F"/>
    <w:rsid w:val="00245F8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C0282"/>
    <w:rsid w:val="002D55B7"/>
    <w:rsid w:val="002D7929"/>
    <w:rsid w:val="002E6789"/>
    <w:rsid w:val="002F097D"/>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C32"/>
    <w:rsid w:val="00400008"/>
    <w:rsid w:val="00404BB5"/>
    <w:rsid w:val="00415190"/>
    <w:rsid w:val="0041732B"/>
    <w:rsid w:val="00417405"/>
    <w:rsid w:val="004214CF"/>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4E09"/>
    <w:rsid w:val="00455913"/>
    <w:rsid w:val="00476059"/>
    <w:rsid w:val="00486AD0"/>
    <w:rsid w:val="00490476"/>
    <w:rsid w:val="004967EE"/>
    <w:rsid w:val="004A01D4"/>
    <w:rsid w:val="004A1EFE"/>
    <w:rsid w:val="004A27B2"/>
    <w:rsid w:val="004A294A"/>
    <w:rsid w:val="004A7BDA"/>
    <w:rsid w:val="004B079B"/>
    <w:rsid w:val="004B2E38"/>
    <w:rsid w:val="004B75B7"/>
    <w:rsid w:val="004C5FB0"/>
    <w:rsid w:val="004C6CCD"/>
    <w:rsid w:val="004D2ADA"/>
    <w:rsid w:val="004D526A"/>
    <w:rsid w:val="004E7AAA"/>
    <w:rsid w:val="004F030B"/>
    <w:rsid w:val="004F063B"/>
    <w:rsid w:val="004F1646"/>
    <w:rsid w:val="004F3108"/>
    <w:rsid w:val="004F4250"/>
    <w:rsid w:val="004F6550"/>
    <w:rsid w:val="004F7EE1"/>
    <w:rsid w:val="0050173C"/>
    <w:rsid w:val="00504E23"/>
    <w:rsid w:val="005060B0"/>
    <w:rsid w:val="00510613"/>
    <w:rsid w:val="00514C90"/>
    <w:rsid w:val="0051580D"/>
    <w:rsid w:val="00521382"/>
    <w:rsid w:val="005304E0"/>
    <w:rsid w:val="00530DBD"/>
    <w:rsid w:val="00546F46"/>
    <w:rsid w:val="00550D0E"/>
    <w:rsid w:val="0057147F"/>
    <w:rsid w:val="00571B04"/>
    <w:rsid w:val="005768D3"/>
    <w:rsid w:val="005819DA"/>
    <w:rsid w:val="00585591"/>
    <w:rsid w:val="005858FF"/>
    <w:rsid w:val="00587F37"/>
    <w:rsid w:val="0059092C"/>
    <w:rsid w:val="00592D74"/>
    <w:rsid w:val="00593115"/>
    <w:rsid w:val="005968B4"/>
    <w:rsid w:val="00597BEC"/>
    <w:rsid w:val="005C5AE4"/>
    <w:rsid w:val="005D2E8D"/>
    <w:rsid w:val="005D4190"/>
    <w:rsid w:val="005D4F46"/>
    <w:rsid w:val="005D640E"/>
    <w:rsid w:val="005D76C2"/>
    <w:rsid w:val="005E2C44"/>
    <w:rsid w:val="005E58A0"/>
    <w:rsid w:val="005F055C"/>
    <w:rsid w:val="006107BC"/>
    <w:rsid w:val="00611314"/>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86B4C"/>
    <w:rsid w:val="00695808"/>
    <w:rsid w:val="006A2B23"/>
    <w:rsid w:val="006B33DE"/>
    <w:rsid w:val="006B3955"/>
    <w:rsid w:val="006B42A3"/>
    <w:rsid w:val="006B46FB"/>
    <w:rsid w:val="006B4E52"/>
    <w:rsid w:val="006C0ED7"/>
    <w:rsid w:val="006C3EA8"/>
    <w:rsid w:val="006C4009"/>
    <w:rsid w:val="006C50DC"/>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68B9"/>
    <w:rsid w:val="00852587"/>
    <w:rsid w:val="008626E7"/>
    <w:rsid w:val="00865539"/>
    <w:rsid w:val="00870EE7"/>
    <w:rsid w:val="0087290A"/>
    <w:rsid w:val="00873D94"/>
    <w:rsid w:val="008814D8"/>
    <w:rsid w:val="00882CA8"/>
    <w:rsid w:val="0088413C"/>
    <w:rsid w:val="00896ED1"/>
    <w:rsid w:val="008A0BE1"/>
    <w:rsid w:val="008A4B68"/>
    <w:rsid w:val="008B5774"/>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25E3"/>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6537A"/>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91417"/>
    <w:rsid w:val="00B945F5"/>
    <w:rsid w:val="00B95244"/>
    <w:rsid w:val="00B968C8"/>
    <w:rsid w:val="00BA1AAE"/>
    <w:rsid w:val="00BA1E4D"/>
    <w:rsid w:val="00BA20DE"/>
    <w:rsid w:val="00BA2EB0"/>
    <w:rsid w:val="00BA3EC5"/>
    <w:rsid w:val="00BA638D"/>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E23D0"/>
    <w:rsid w:val="00CE298C"/>
    <w:rsid w:val="00CE729A"/>
    <w:rsid w:val="00CE72EA"/>
    <w:rsid w:val="00CF0F5D"/>
    <w:rsid w:val="00CF15C3"/>
    <w:rsid w:val="00CF71D3"/>
    <w:rsid w:val="00D022F7"/>
    <w:rsid w:val="00D03654"/>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1802"/>
    <w:rsid w:val="00DF648F"/>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5D98"/>
    <w:rsid w:val="00F270C7"/>
    <w:rsid w:val="00F27CE0"/>
    <w:rsid w:val="00F300FB"/>
    <w:rsid w:val="00F30488"/>
    <w:rsid w:val="00F304CA"/>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36722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215435263">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59230143">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3457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C7B88-0C05-4925-A287-2C833C6A6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76</Pages>
  <Words>13842</Words>
  <Characters>78905</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92562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Hisashi Onozawa</cp:lastModifiedBy>
  <cp:revision>6</cp:revision>
  <cp:lastPrinted>1900-01-01T08:00:00Z</cp:lastPrinted>
  <dcterms:created xsi:type="dcterms:W3CDTF">2018-09-26T11:16:00Z</dcterms:created>
  <dcterms:modified xsi:type="dcterms:W3CDTF">2018-09-28T09:46:00Z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